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CDD30" w14:textId="3A524EDF" w:rsidR="00EE7369" w:rsidRDefault="00891316">
      <w:pPr>
        <w:pStyle w:val="CRCoverPage"/>
        <w:tabs>
          <w:tab w:val="right" w:pos="9639"/>
        </w:tabs>
        <w:spacing w:after="0"/>
        <w:rPr>
          <w:rFonts w:eastAsia="SimSun"/>
          <w:b/>
          <w:i/>
          <w:sz w:val="28"/>
          <w:lang w:eastAsia="zh-CN"/>
        </w:rPr>
      </w:pPr>
      <w:r>
        <w:rPr>
          <w:b/>
          <w:sz w:val="24"/>
        </w:rPr>
        <w:t>3GPP TSG-</w:t>
      </w:r>
      <w:fldSimple w:instr=" DOCPROPERTY  TSG/WGRef  \* MERGEFORMAT ">
        <w:r w:rsidR="00C34357" w:rsidRPr="00C34357">
          <w:rPr>
            <w:b/>
            <w:sz w:val="24"/>
          </w:rPr>
          <w:t>RAN WG3</w:t>
        </w:r>
      </w:fldSimple>
      <w:r>
        <w:rPr>
          <w:b/>
          <w:sz w:val="24"/>
        </w:rPr>
        <w:t xml:space="preserve"> Meeting #</w:t>
      </w:r>
      <w:fldSimple w:instr=" DOCPROPERTY  MtgSeq  \* MERGEFORMAT ">
        <w:r w:rsidR="00C34357" w:rsidRPr="00C34357">
          <w:rPr>
            <w:b/>
            <w:sz w:val="24"/>
          </w:rPr>
          <w:t>123</w:t>
        </w:r>
      </w:fldSimple>
      <w:fldSimple w:instr=" DOCPROPERTY  MtgTitle  \* MERGEFORMAT ">
        <w:r w:rsidR="00C34357" w:rsidRPr="00C34357">
          <w:rPr>
            <w:b/>
            <w:sz w:val="24"/>
          </w:rPr>
          <w:t xml:space="preserve"> </w:t>
        </w:r>
      </w:fldSimple>
      <w:r>
        <w:rPr>
          <w:b/>
          <w:i/>
          <w:sz w:val="28"/>
        </w:rPr>
        <w:tab/>
      </w:r>
      <w:fldSimple w:instr=" DOCPROPERTY  Tdoc#  \* MERGEFORMAT ">
        <w:r w:rsidR="00C34357" w:rsidRPr="00C34357">
          <w:rPr>
            <w:b/>
            <w:i/>
            <w:sz w:val="28"/>
          </w:rPr>
          <w:t>R3-241111</w:t>
        </w:r>
      </w:fldSimple>
    </w:p>
    <w:p w14:paraId="253CDD31" w14:textId="370CEB03" w:rsidR="00EE7369" w:rsidRDefault="00000000">
      <w:pPr>
        <w:pStyle w:val="CRCoverPage"/>
        <w:outlineLvl w:val="0"/>
        <w:rPr>
          <w:b/>
          <w:sz w:val="24"/>
        </w:rPr>
      </w:pPr>
      <w:fldSimple w:instr=" DOCPROPERTY  Location  \* MERGEFORMAT ">
        <w:r w:rsidR="00C34357" w:rsidRPr="00C34357">
          <w:rPr>
            <w:b/>
            <w:sz w:val="24"/>
          </w:rPr>
          <w:t>Athens</w:t>
        </w:r>
      </w:fldSimple>
      <w:r w:rsidR="00891316">
        <w:rPr>
          <w:b/>
          <w:sz w:val="24"/>
        </w:rPr>
        <w:t xml:space="preserve">, </w:t>
      </w:r>
      <w:r w:rsidR="00891316">
        <w:rPr>
          <w:b/>
          <w:sz w:val="24"/>
        </w:rPr>
        <w:fldChar w:fldCharType="begin"/>
      </w:r>
      <w:r w:rsidR="00891316">
        <w:rPr>
          <w:b/>
          <w:sz w:val="24"/>
        </w:rPr>
        <w:instrText xml:space="preserve"> DOCPROPERTY  Country  \* MERGEFORMAT </w:instrText>
      </w:r>
      <w:r w:rsidR="00891316">
        <w:rPr>
          <w:b/>
          <w:sz w:val="24"/>
        </w:rPr>
        <w:fldChar w:fldCharType="separate"/>
      </w:r>
      <w:r w:rsidR="00C34357">
        <w:rPr>
          <w:b/>
          <w:sz w:val="24"/>
        </w:rPr>
        <w:t>Greece, EU</w:t>
      </w:r>
      <w:r w:rsidR="00891316">
        <w:rPr>
          <w:b/>
          <w:sz w:val="24"/>
        </w:rPr>
        <w:fldChar w:fldCharType="end"/>
      </w:r>
      <w:r w:rsidR="00891316">
        <w:rPr>
          <w:b/>
          <w:sz w:val="24"/>
        </w:rPr>
        <w:t xml:space="preserve">, </w:t>
      </w:r>
      <w:r w:rsidR="00891316">
        <w:rPr>
          <w:b/>
          <w:sz w:val="24"/>
        </w:rPr>
        <w:fldChar w:fldCharType="begin"/>
      </w:r>
      <w:r w:rsidR="00891316">
        <w:rPr>
          <w:b/>
          <w:sz w:val="24"/>
        </w:rPr>
        <w:instrText xml:space="preserve"> DOCPROPERTY  StartDate  \* MERGEFORMAT </w:instrText>
      </w:r>
      <w:r w:rsidR="00891316">
        <w:rPr>
          <w:b/>
          <w:sz w:val="24"/>
        </w:rPr>
        <w:fldChar w:fldCharType="separate"/>
      </w:r>
      <w:r w:rsidR="00C34357">
        <w:rPr>
          <w:b/>
          <w:sz w:val="24"/>
        </w:rPr>
        <w:t>26.02.</w:t>
      </w:r>
      <w:r w:rsidR="00891316">
        <w:rPr>
          <w:b/>
          <w:sz w:val="24"/>
        </w:rPr>
        <w:fldChar w:fldCharType="end"/>
      </w:r>
      <w:r w:rsidR="00891316">
        <w:rPr>
          <w:b/>
          <w:sz w:val="24"/>
        </w:rPr>
        <w:t xml:space="preserve"> - </w:t>
      </w:r>
      <w:fldSimple w:instr=" DOCPROPERTY  EndDate  \* MERGEFORMAT ">
        <w:r w:rsidR="00C34357" w:rsidRPr="00C34357">
          <w:rPr>
            <w:b/>
            <w:sz w:val="24"/>
          </w:rPr>
          <w:t>01.03.2024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E7369" w14:paraId="253CDD33" w14:textId="77777777">
        <w:tc>
          <w:tcPr>
            <w:tcW w:w="9641" w:type="dxa"/>
            <w:gridSpan w:val="9"/>
            <w:tcBorders>
              <w:top w:val="single" w:sz="4" w:space="0" w:color="auto"/>
              <w:left w:val="single" w:sz="4" w:space="0" w:color="auto"/>
              <w:right w:val="single" w:sz="4" w:space="0" w:color="auto"/>
            </w:tcBorders>
          </w:tcPr>
          <w:p w14:paraId="253CDD32" w14:textId="77777777" w:rsidR="00EE7369" w:rsidRDefault="00891316">
            <w:pPr>
              <w:pStyle w:val="CRCoverPage"/>
              <w:spacing w:after="0"/>
              <w:jc w:val="right"/>
              <w:rPr>
                <w:i/>
              </w:rPr>
            </w:pPr>
            <w:r>
              <w:rPr>
                <w:i/>
                <w:sz w:val="14"/>
              </w:rPr>
              <w:t>CR-Form-v12.2</w:t>
            </w:r>
          </w:p>
        </w:tc>
      </w:tr>
      <w:tr w:rsidR="00EE7369" w14:paraId="253CDD35" w14:textId="77777777">
        <w:tc>
          <w:tcPr>
            <w:tcW w:w="9641" w:type="dxa"/>
            <w:gridSpan w:val="9"/>
            <w:tcBorders>
              <w:left w:val="single" w:sz="4" w:space="0" w:color="auto"/>
              <w:right w:val="single" w:sz="4" w:space="0" w:color="auto"/>
            </w:tcBorders>
          </w:tcPr>
          <w:p w14:paraId="253CDD34" w14:textId="77777777" w:rsidR="00EE7369" w:rsidRDefault="00891316">
            <w:pPr>
              <w:pStyle w:val="CRCoverPage"/>
              <w:spacing w:after="0"/>
              <w:jc w:val="center"/>
            </w:pPr>
            <w:r>
              <w:rPr>
                <w:b/>
                <w:sz w:val="32"/>
              </w:rPr>
              <w:t>CHANGE REQUEST</w:t>
            </w:r>
          </w:p>
        </w:tc>
      </w:tr>
      <w:tr w:rsidR="00EE7369" w14:paraId="253CDD37" w14:textId="77777777">
        <w:tc>
          <w:tcPr>
            <w:tcW w:w="9641" w:type="dxa"/>
            <w:gridSpan w:val="9"/>
            <w:tcBorders>
              <w:left w:val="single" w:sz="4" w:space="0" w:color="auto"/>
              <w:right w:val="single" w:sz="4" w:space="0" w:color="auto"/>
            </w:tcBorders>
          </w:tcPr>
          <w:p w14:paraId="253CDD36" w14:textId="77777777" w:rsidR="00EE7369" w:rsidRDefault="00EE7369">
            <w:pPr>
              <w:pStyle w:val="CRCoverPage"/>
              <w:spacing w:after="0"/>
              <w:rPr>
                <w:sz w:val="8"/>
                <w:szCs w:val="8"/>
              </w:rPr>
            </w:pPr>
          </w:p>
        </w:tc>
      </w:tr>
      <w:tr w:rsidR="00EE7369" w14:paraId="253CDD41" w14:textId="77777777">
        <w:tc>
          <w:tcPr>
            <w:tcW w:w="142" w:type="dxa"/>
            <w:tcBorders>
              <w:left w:val="single" w:sz="4" w:space="0" w:color="auto"/>
            </w:tcBorders>
          </w:tcPr>
          <w:p w14:paraId="253CDD38" w14:textId="77777777" w:rsidR="00EE7369" w:rsidRDefault="00EE7369">
            <w:pPr>
              <w:pStyle w:val="CRCoverPage"/>
              <w:spacing w:after="0"/>
              <w:jc w:val="right"/>
            </w:pPr>
          </w:p>
        </w:tc>
        <w:tc>
          <w:tcPr>
            <w:tcW w:w="1559" w:type="dxa"/>
            <w:shd w:val="pct30" w:color="FFFF00" w:fill="auto"/>
          </w:tcPr>
          <w:p w14:paraId="253CDD39" w14:textId="7D333AAF" w:rsidR="00EE7369" w:rsidRDefault="00000000">
            <w:pPr>
              <w:pStyle w:val="CRCoverPage"/>
              <w:spacing w:after="0"/>
              <w:jc w:val="right"/>
              <w:rPr>
                <w:b/>
                <w:sz w:val="28"/>
              </w:rPr>
            </w:pPr>
            <w:fldSimple w:instr=" DOCPROPERTY  Spec#  \* MERGEFORMAT ">
              <w:r w:rsidR="00C34357" w:rsidRPr="00C34357">
                <w:rPr>
                  <w:b/>
                  <w:sz w:val="28"/>
                </w:rPr>
                <w:t>38.473</w:t>
              </w:r>
            </w:fldSimple>
          </w:p>
        </w:tc>
        <w:tc>
          <w:tcPr>
            <w:tcW w:w="709" w:type="dxa"/>
          </w:tcPr>
          <w:p w14:paraId="253CDD3A" w14:textId="77777777" w:rsidR="00EE7369" w:rsidRDefault="00891316">
            <w:pPr>
              <w:pStyle w:val="CRCoverPage"/>
              <w:spacing w:after="0"/>
              <w:jc w:val="center"/>
            </w:pPr>
            <w:r>
              <w:rPr>
                <w:b/>
                <w:sz w:val="28"/>
              </w:rPr>
              <w:t>CR</w:t>
            </w:r>
          </w:p>
        </w:tc>
        <w:tc>
          <w:tcPr>
            <w:tcW w:w="1276" w:type="dxa"/>
            <w:shd w:val="pct30" w:color="FFFF00" w:fill="auto"/>
          </w:tcPr>
          <w:p w14:paraId="253CDD3B" w14:textId="311015DA" w:rsidR="00EE7369" w:rsidRDefault="00000000">
            <w:pPr>
              <w:pStyle w:val="CRCoverPage"/>
              <w:spacing w:after="0"/>
            </w:pPr>
            <w:fldSimple w:instr=" DOCPROPERTY  Cr#  \* MERGEFORMAT ">
              <w:r w:rsidR="00C34357" w:rsidRPr="00C34357">
                <w:rPr>
                  <w:b/>
                  <w:sz w:val="28"/>
                </w:rPr>
                <w:t>1252</w:t>
              </w:r>
            </w:fldSimple>
          </w:p>
        </w:tc>
        <w:tc>
          <w:tcPr>
            <w:tcW w:w="709" w:type="dxa"/>
          </w:tcPr>
          <w:p w14:paraId="253CDD3C" w14:textId="77777777" w:rsidR="00EE7369" w:rsidRDefault="00891316">
            <w:pPr>
              <w:pStyle w:val="CRCoverPage"/>
              <w:tabs>
                <w:tab w:val="right" w:pos="625"/>
              </w:tabs>
              <w:spacing w:after="0"/>
              <w:jc w:val="center"/>
            </w:pPr>
            <w:r>
              <w:rPr>
                <w:b/>
                <w:bCs/>
                <w:sz w:val="28"/>
              </w:rPr>
              <w:t>rev</w:t>
            </w:r>
          </w:p>
        </w:tc>
        <w:tc>
          <w:tcPr>
            <w:tcW w:w="992" w:type="dxa"/>
            <w:shd w:val="pct30" w:color="FFFF00" w:fill="auto"/>
          </w:tcPr>
          <w:p w14:paraId="253CDD3D" w14:textId="47F08D0F" w:rsidR="00EE7369" w:rsidRDefault="00000000">
            <w:pPr>
              <w:pStyle w:val="CRCoverPage"/>
              <w:spacing w:after="0"/>
              <w:jc w:val="center"/>
              <w:rPr>
                <w:rFonts w:eastAsia="SimSun"/>
                <w:b/>
                <w:lang w:val="en-US" w:eastAsia="zh-CN"/>
              </w:rPr>
            </w:pPr>
            <w:fldSimple w:instr=" DOCPROPERTY  Revision  \* MERGEFORMAT ">
              <w:r w:rsidR="00C34357" w:rsidRPr="00C34357">
                <w:rPr>
                  <w:b/>
                  <w:sz w:val="28"/>
                </w:rPr>
                <w:t>1</w:t>
              </w:r>
            </w:fldSimple>
          </w:p>
        </w:tc>
        <w:tc>
          <w:tcPr>
            <w:tcW w:w="2410" w:type="dxa"/>
          </w:tcPr>
          <w:p w14:paraId="253CDD3E" w14:textId="77777777" w:rsidR="00EE7369" w:rsidRDefault="00891316">
            <w:pPr>
              <w:pStyle w:val="CRCoverPage"/>
              <w:tabs>
                <w:tab w:val="right" w:pos="1825"/>
              </w:tabs>
              <w:spacing w:after="0"/>
              <w:jc w:val="center"/>
            </w:pPr>
            <w:r>
              <w:rPr>
                <w:b/>
                <w:sz w:val="28"/>
                <w:szCs w:val="28"/>
              </w:rPr>
              <w:t>Current version:</w:t>
            </w:r>
          </w:p>
        </w:tc>
        <w:tc>
          <w:tcPr>
            <w:tcW w:w="1701" w:type="dxa"/>
            <w:shd w:val="pct30" w:color="FFFF00" w:fill="auto"/>
          </w:tcPr>
          <w:p w14:paraId="253CDD3F" w14:textId="75DCC00F" w:rsidR="00EE7369" w:rsidRDefault="0089131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34357">
              <w:rPr>
                <w:b/>
                <w:sz w:val="28"/>
              </w:rPr>
              <w:t>18.0.0</w:t>
            </w:r>
            <w:r>
              <w:rPr>
                <w:b/>
                <w:sz w:val="28"/>
              </w:rPr>
              <w:fldChar w:fldCharType="end"/>
            </w:r>
          </w:p>
        </w:tc>
        <w:tc>
          <w:tcPr>
            <w:tcW w:w="143" w:type="dxa"/>
            <w:tcBorders>
              <w:right w:val="single" w:sz="4" w:space="0" w:color="auto"/>
            </w:tcBorders>
          </w:tcPr>
          <w:p w14:paraId="253CDD40" w14:textId="77777777" w:rsidR="00EE7369" w:rsidRDefault="00EE7369">
            <w:pPr>
              <w:pStyle w:val="CRCoverPage"/>
              <w:spacing w:after="0"/>
            </w:pPr>
          </w:p>
        </w:tc>
      </w:tr>
      <w:tr w:rsidR="00EE7369" w14:paraId="253CDD43" w14:textId="77777777">
        <w:tc>
          <w:tcPr>
            <w:tcW w:w="9641" w:type="dxa"/>
            <w:gridSpan w:val="9"/>
            <w:tcBorders>
              <w:left w:val="single" w:sz="4" w:space="0" w:color="auto"/>
              <w:right w:val="single" w:sz="4" w:space="0" w:color="auto"/>
            </w:tcBorders>
          </w:tcPr>
          <w:p w14:paraId="253CDD42" w14:textId="77777777" w:rsidR="00EE7369" w:rsidRDefault="00EE7369">
            <w:pPr>
              <w:pStyle w:val="CRCoverPage"/>
              <w:spacing w:after="0"/>
            </w:pPr>
          </w:p>
        </w:tc>
      </w:tr>
      <w:tr w:rsidR="00EE7369" w14:paraId="253CDD45" w14:textId="77777777">
        <w:tc>
          <w:tcPr>
            <w:tcW w:w="9641" w:type="dxa"/>
            <w:gridSpan w:val="9"/>
            <w:tcBorders>
              <w:top w:val="single" w:sz="4" w:space="0" w:color="auto"/>
            </w:tcBorders>
          </w:tcPr>
          <w:p w14:paraId="253CDD44" w14:textId="17F4953B" w:rsidR="00EE7369" w:rsidRDefault="0089131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E7369" w14:paraId="253CDD47" w14:textId="77777777">
        <w:tc>
          <w:tcPr>
            <w:tcW w:w="9641" w:type="dxa"/>
            <w:gridSpan w:val="9"/>
          </w:tcPr>
          <w:p w14:paraId="253CDD46" w14:textId="77777777" w:rsidR="00EE7369" w:rsidRDefault="00EE7369">
            <w:pPr>
              <w:pStyle w:val="CRCoverPage"/>
              <w:spacing w:after="0"/>
              <w:rPr>
                <w:sz w:val="8"/>
                <w:szCs w:val="8"/>
              </w:rPr>
            </w:pPr>
          </w:p>
        </w:tc>
      </w:tr>
    </w:tbl>
    <w:p w14:paraId="253CDD48" w14:textId="77777777" w:rsidR="00EE7369" w:rsidRDefault="00EE73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E7369" w14:paraId="253CDD52" w14:textId="77777777">
        <w:tc>
          <w:tcPr>
            <w:tcW w:w="2835" w:type="dxa"/>
          </w:tcPr>
          <w:p w14:paraId="253CDD49" w14:textId="77777777" w:rsidR="00EE7369" w:rsidRDefault="00891316">
            <w:pPr>
              <w:pStyle w:val="CRCoverPage"/>
              <w:tabs>
                <w:tab w:val="right" w:pos="2751"/>
              </w:tabs>
              <w:spacing w:after="0"/>
              <w:rPr>
                <w:b/>
                <w:i/>
              </w:rPr>
            </w:pPr>
            <w:r>
              <w:rPr>
                <w:b/>
                <w:i/>
              </w:rPr>
              <w:t>Proposed change affects:</w:t>
            </w:r>
          </w:p>
        </w:tc>
        <w:tc>
          <w:tcPr>
            <w:tcW w:w="1418" w:type="dxa"/>
          </w:tcPr>
          <w:p w14:paraId="253CDD4A" w14:textId="77777777" w:rsidR="00EE7369" w:rsidRDefault="008913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CDD4B" w14:textId="77777777" w:rsidR="00EE7369" w:rsidRDefault="00EE7369">
            <w:pPr>
              <w:pStyle w:val="CRCoverPage"/>
              <w:spacing w:after="0"/>
              <w:jc w:val="center"/>
              <w:rPr>
                <w:b/>
                <w:caps/>
              </w:rPr>
            </w:pPr>
          </w:p>
        </w:tc>
        <w:tc>
          <w:tcPr>
            <w:tcW w:w="709" w:type="dxa"/>
            <w:tcBorders>
              <w:left w:val="single" w:sz="4" w:space="0" w:color="auto"/>
            </w:tcBorders>
          </w:tcPr>
          <w:p w14:paraId="253CDD4C" w14:textId="77777777" w:rsidR="00EE7369" w:rsidRDefault="008913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CDD4D" w14:textId="77777777" w:rsidR="00EE7369" w:rsidRDefault="00EE7369">
            <w:pPr>
              <w:pStyle w:val="CRCoverPage"/>
              <w:spacing w:after="0"/>
              <w:jc w:val="center"/>
              <w:rPr>
                <w:b/>
                <w:caps/>
              </w:rPr>
            </w:pPr>
          </w:p>
        </w:tc>
        <w:tc>
          <w:tcPr>
            <w:tcW w:w="2126" w:type="dxa"/>
          </w:tcPr>
          <w:p w14:paraId="253CDD4E" w14:textId="77777777" w:rsidR="00EE7369" w:rsidRDefault="008913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CDD4F" w14:textId="77777777" w:rsidR="00EE7369" w:rsidRDefault="00891316">
            <w:pPr>
              <w:pStyle w:val="CRCoverPage"/>
              <w:spacing w:after="0"/>
              <w:jc w:val="center"/>
              <w:rPr>
                <w:b/>
                <w:caps/>
              </w:rPr>
            </w:pPr>
            <w:r>
              <w:rPr>
                <w:b/>
                <w:caps/>
              </w:rPr>
              <w:t>X</w:t>
            </w:r>
          </w:p>
        </w:tc>
        <w:tc>
          <w:tcPr>
            <w:tcW w:w="1418" w:type="dxa"/>
            <w:tcBorders>
              <w:left w:val="nil"/>
            </w:tcBorders>
          </w:tcPr>
          <w:p w14:paraId="253CDD50" w14:textId="77777777" w:rsidR="00EE7369" w:rsidRDefault="008913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3CDD51" w14:textId="77777777" w:rsidR="00EE7369" w:rsidRDefault="00EE7369">
            <w:pPr>
              <w:pStyle w:val="CRCoverPage"/>
              <w:spacing w:after="0"/>
              <w:jc w:val="center"/>
              <w:rPr>
                <w:b/>
                <w:bCs/>
                <w:caps/>
              </w:rPr>
            </w:pPr>
          </w:p>
        </w:tc>
      </w:tr>
    </w:tbl>
    <w:p w14:paraId="253CDD53" w14:textId="77777777" w:rsidR="00EE7369" w:rsidRDefault="00EE73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E7369" w14:paraId="253CDD55" w14:textId="77777777">
        <w:tc>
          <w:tcPr>
            <w:tcW w:w="9640" w:type="dxa"/>
            <w:gridSpan w:val="11"/>
          </w:tcPr>
          <w:p w14:paraId="253CDD54" w14:textId="77777777" w:rsidR="00EE7369" w:rsidRDefault="00EE7369">
            <w:pPr>
              <w:pStyle w:val="CRCoverPage"/>
              <w:spacing w:after="0"/>
              <w:rPr>
                <w:sz w:val="8"/>
                <w:szCs w:val="8"/>
              </w:rPr>
            </w:pPr>
          </w:p>
        </w:tc>
      </w:tr>
      <w:tr w:rsidR="00EE7369" w14:paraId="253CDD58" w14:textId="77777777">
        <w:tc>
          <w:tcPr>
            <w:tcW w:w="1843" w:type="dxa"/>
            <w:tcBorders>
              <w:top w:val="single" w:sz="4" w:space="0" w:color="auto"/>
              <w:left w:val="single" w:sz="4" w:space="0" w:color="auto"/>
            </w:tcBorders>
          </w:tcPr>
          <w:p w14:paraId="253CDD56" w14:textId="77777777" w:rsidR="00EE7369" w:rsidRDefault="0089131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3CDD57" w14:textId="310475C2" w:rsidR="00EE7369" w:rsidRDefault="00000000">
            <w:pPr>
              <w:pStyle w:val="CRCoverPage"/>
              <w:spacing w:after="0"/>
              <w:ind w:left="100"/>
            </w:pPr>
            <w:fldSimple w:instr=" DOCPROPERTY  CrTitle  \* MERGEFORMAT ">
              <w:r w:rsidR="00C34357">
                <w:t>Information about context handling for S-CPAC</w:t>
              </w:r>
            </w:fldSimple>
          </w:p>
        </w:tc>
      </w:tr>
      <w:tr w:rsidR="00EE7369" w14:paraId="253CDD5B" w14:textId="77777777">
        <w:tc>
          <w:tcPr>
            <w:tcW w:w="1843" w:type="dxa"/>
            <w:tcBorders>
              <w:left w:val="single" w:sz="4" w:space="0" w:color="auto"/>
            </w:tcBorders>
          </w:tcPr>
          <w:p w14:paraId="253CDD59" w14:textId="77777777" w:rsidR="00EE7369" w:rsidRDefault="00EE7369">
            <w:pPr>
              <w:pStyle w:val="CRCoverPage"/>
              <w:spacing w:after="0"/>
              <w:rPr>
                <w:b/>
                <w:i/>
                <w:sz w:val="8"/>
                <w:szCs w:val="8"/>
              </w:rPr>
            </w:pPr>
          </w:p>
        </w:tc>
        <w:tc>
          <w:tcPr>
            <w:tcW w:w="7797" w:type="dxa"/>
            <w:gridSpan w:val="10"/>
            <w:tcBorders>
              <w:right w:val="single" w:sz="4" w:space="0" w:color="auto"/>
            </w:tcBorders>
          </w:tcPr>
          <w:p w14:paraId="253CDD5A" w14:textId="77777777" w:rsidR="00EE7369" w:rsidRDefault="00EE7369">
            <w:pPr>
              <w:pStyle w:val="CRCoverPage"/>
              <w:spacing w:after="0"/>
              <w:rPr>
                <w:sz w:val="8"/>
                <w:szCs w:val="8"/>
              </w:rPr>
            </w:pPr>
          </w:p>
        </w:tc>
      </w:tr>
      <w:tr w:rsidR="00EE7369" w14:paraId="253CDD5E" w14:textId="77777777">
        <w:tc>
          <w:tcPr>
            <w:tcW w:w="1843" w:type="dxa"/>
            <w:tcBorders>
              <w:left w:val="single" w:sz="4" w:space="0" w:color="auto"/>
            </w:tcBorders>
          </w:tcPr>
          <w:p w14:paraId="253CDD5C" w14:textId="77777777" w:rsidR="00EE7369" w:rsidRDefault="0089131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3CDD5D" w14:textId="24DA01B5" w:rsidR="00EE7369" w:rsidRDefault="00000000">
            <w:pPr>
              <w:pStyle w:val="CRCoverPage"/>
              <w:spacing w:after="0"/>
              <w:ind w:left="100"/>
              <w:rPr>
                <w:rFonts w:eastAsia="SimSun"/>
                <w:lang w:val="en-US" w:eastAsia="zh-CN"/>
              </w:rPr>
            </w:pPr>
            <w:fldSimple w:instr=" DOCPROPERTY  SourceIfWg  \* MERGEFORMAT ">
              <w:r w:rsidR="00604676">
                <w:t>Nokia, Nokia Shanghai Bell, ZTE, Ericsson</w:t>
              </w:r>
            </w:fldSimple>
          </w:p>
        </w:tc>
      </w:tr>
      <w:tr w:rsidR="00EE7369" w14:paraId="253CDD61" w14:textId="77777777">
        <w:tc>
          <w:tcPr>
            <w:tcW w:w="1843" w:type="dxa"/>
            <w:tcBorders>
              <w:left w:val="single" w:sz="4" w:space="0" w:color="auto"/>
            </w:tcBorders>
          </w:tcPr>
          <w:p w14:paraId="253CDD5F" w14:textId="77777777" w:rsidR="00EE7369" w:rsidRDefault="0089131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3CDD60" w14:textId="77CE74AF" w:rsidR="00EE7369" w:rsidRDefault="00000000">
            <w:pPr>
              <w:pStyle w:val="CRCoverPage"/>
              <w:spacing w:after="0"/>
              <w:ind w:left="100"/>
            </w:pPr>
            <w:fldSimple w:instr=" DOCPROPERTY  SourceIfTsg  \* MERGEFORMAT ">
              <w:r w:rsidR="00C34357">
                <w:t>R3</w:t>
              </w:r>
            </w:fldSimple>
          </w:p>
        </w:tc>
      </w:tr>
      <w:tr w:rsidR="00EE7369" w14:paraId="253CDD64" w14:textId="77777777">
        <w:tc>
          <w:tcPr>
            <w:tcW w:w="1843" w:type="dxa"/>
            <w:tcBorders>
              <w:left w:val="single" w:sz="4" w:space="0" w:color="auto"/>
            </w:tcBorders>
          </w:tcPr>
          <w:p w14:paraId="253CDD62" w14:textId="77777777" w:rsidR="00EE7369" w:rsidRDefault="00EE7369">
            <w:pPr>
              <w:pStyle w:val="CRCoverPage"/>
              <w:spacing w:after="0"/>
              <w:rPr>
                <w:b/>
                <w:i/>
                <w:sz w:val="8"/>
                <w:szCs w:val="8"/>
              </w:rPr>
            </w:pPr>
          </w:p>
        </w:tc>
        <w:tc>
          <w:tcPr>
            <w:tcW w:w="7797" w:type="dxa"/>
            <w:gridSpan w:val="10"/>
            <w:tcBorders>
              <w:right w:val="single" w:sz="4" w:space="0" w:color="auto"/>
            </w:tcBorders>
          </w:tcPr>
          <w:p w14:paraId="253CDD63" w14:textId="77777777" w:rsidR="00EE7369" w:rsidRDefault="00EE7369">
            <w:pPr>
              <w:pStyle w:val="CRCoverPage"/>
              <w:spacing w:after="0"/>
              <w:rPr>
                <w:sz w:val="8"/>
                <w:szCs w:val="8"/>
              </w:rPr>
            </w:pPr>
          </w:p>
        </w:tc>
      </w:tr>
      <w:tr w:rsidR="00EE7369" w14:paraId="253CDD6A" w14:textId="77777777">
        <w:tc>
          <w:tcPr>
            <w:tcW w:w="1843" w:type="dxa"/>
            <w:tcBorders>
              <w:left w:val="single" w:sz="4" w:space="0" w:color="auto"/>
            </w:tcBorders>
          </w:tcPr>
          <w:p w14:paraId="253CDD65" w14:textId="77777777" w:rsidR="00EE7369" w:rsidRDefault="00891316">
            <w:pPr>
              <w:pStyle w:val="CRCoverPage"/>
              <w:tabs>
                <w:tab w:val="right" w:pos="1759"/>
              </w:tabs>
              <w:spacing w:after="0"/>
              <w:rPr>
                <w:b/>
                <w:i/>
              </w:rPr>
            </w:pPr>
            <w:r>
              <w:rPr>
                <w:b/>
                <w:i/>
              </w:rPr>
              <w:t>Work item code:</w:t>
            </w:r>
          </w:p>
        </w:tc>
        <w:tc>
          <w:tcPr>
            <w:tcW w:w="3686" w:type="dxa"/>
            <w:gridSpan w:val="5"/>
            <w:shd w:val="pct30" w:color="FFFF00" w:fill="auto"/>
          </w:tcPr>
          <w:p w14:paraId="253CDD66" w14:textId="553E3A36" w:rsidR="00EE7369" w:rsidRDefault="00000000">
            <w:pPr>
              <w:pStyle w:val="CRCoverPage"/>
              <w:spacing w:after="0"/>
              <w:ind w:left="100"/>
            </w:pPr>
            <w:fldSimple w:instr=" DOCPROPERTY  RelatedWis  \* MERGEFORMAT ">
              <w:r w:rsidR="00C34357">
                <w:t>NR_Mob_enh2-Core</w:t>
              </w:r>
            </w:fldSimple>
          </w:p>
        </w:tc>
        <w:tc>
          <w:tcPr>
            <w:tcW w:w="567" w:type="dxa"/>
            <w:tcBorders>
              <w:left w:val="nil"/>
            </w:tcBorders>
          </w:tcPr>
          <w:p w14:paraId="253CDD67" w14:textId="77777777" w:rsidR="00EE7369" w:rsidRDefault="00EE7369">
            <w:pPr>
              <w:pStyle w:val="CRCoverPage"/>
              <w:spacing w:after="0"/>
              <w:ind w:right="100"/>
            </w:pPr>
          </w:p>
        </w:tc>
        <w:tc>
          <w:tcPr>
            <w:tcW w:w="1417" w:type="dxa"/>
            <w:gridSpan w:val="3"/>
            <w:tcBorders>
              <w:left w:val="nil"/>
            </w:tcBorders>
          </w:tcPr>
          <w:p w14:paraId="253CDD68" w14:textId="77777777" w:rsidR="00EE7369" w:rsidRDefault="00891316">
            <w:pPr>
              <w:pStyle w:val="CRCoverPage"/>
              <w:spacing w:after="0"/>
              <w:jc w:val="right"/>
            </w:pPr>
            <w:r>
              <w:rPr>
                <w:b/>
                <w:i/>
              </w:rPr>
              <w:t>Date:</w:t>
            </w:r>
          </w:p>
        </w:tc>
        <w:tc>
          <w:tcPr>
            <w:tcW w:w="2127" w:type="dxa"/>
            <w:tcBorders>
              <w:right w:val="single" w:sz="4" w:space="0" w:color="auto"/>
            </w:tcBorders>
            <w:shd w:val="pct30" w:color="FFFF00" w:fill="auto"/>
          </w:tcPr>
          <w:p w14:paraId="253CDD69" w14:textId="348BF5E4" w:rsidR="00EE7369" w:rsidRDefault="00000000">
            <w:pPr>
              <w:pStyle w:val="CRCoverPage"/>
              <w:spacing w:after="0"/>
              <w:ind w:left="100"/>
            </w:pPr>
            <w:fldSimple w:instr=" DOCPROPERTY  ResDate  \* MERGEFORMAT ">
              <w:r w:rsidR="00C34357">
                <w:t>2024-03-01</w:t>
              </w:r>
            </w:fldSimple>
          </w:p>
        </w:tc>
      </w:tr>
      <w:tr w:rsidR="00EE7369" w14:paraId="253CDD70" w14:textId="77777777">
        <w:tc>
          <w:tcPr>
            <w:tcW w:w="1843" w:type="dxa"/>
            <w:tcBorders>
              <w:left w:val="single" w:sz="4" w:space="0" w:color="auto"/>
            </w:tcBorders>
          </w:tcPr>
          <w:p w14:paraId="253CDD6B" w14:textId="77777777" w:rsidR="00EE7369" w:rsidRDefault="00EE7369">
            <w:pPr>
              <w:pStyle w:val="CRCoverPage"/>
              <w:spacing w:after="0"/>
              <w:rPr>
                <w:b/>
                <w:i/>
                <w:sz w:val="8"/>
                <w:szCs w:val="8"/>
              </w:rPr>
            </w:pPr>
          </w:p>
        </w:tc>
        <w:tc>
          <w:tcPr>
            <w:tcW w:w="1986" w:type="dxa"/>
            <w:gridSpan w:val="4"/>
          </w:tcPr>
          <w:p w14:paraId="253CDD6C" w14:textId="77777777" w:rsidR="00EE7369" w:rsidRDefault="00EE7369">
            <w:pPr>
              <w:pStyle w:val="CRCoverPage"/>
              <w:spacing w:after="0"/>
              <w:rPr>
                <w:sz w:val="8"/>
                <w:szCs w:val="8"/>
              </w:rPr>
            </w:pPr>
          </w:p>
        </w:tc>
        <w:tc>
          <w:tcPr>
            <w:tcW w:w="2267" w:type="dxa"/>
            <w:gridSpan w:val="2"/>
          </w:tcPr>
          <w:p w14:paraId="253CDD6D" w14:textId="77777777" w:rsidR="00EE7369" w:rsidRDefault="00EE7369">
            <w:pPr>
              <w:pStyle w:val="CRCoverPage"/>
              <w:spacing w:after="0"/>
              <w:rPr>
                <w:sz w:val="8"/>
                <w:szCs w:val="8"/>
              </w:rPr>
            </w:pPr>
          </w:p>
        </w:tc>
        <w:tc>
          <w:tcPr>
            <w:tcW w:w="1417" w:type="dxa"/>
            <w:gridSpan w:val="3"/>
          </w:tcPr>
          <w:p w14:paraId="253CDD6E" w14:textId="77777777" w:rsidR="00EE7369" w:rsidRDefault="00EE7369">
            <w:pPr>
              <w:pStyle w:val="CRCoverPage"/>
              <w:spacing w:after="0"/>
              <w:rPr>
                <w:sz w:val="8"/>
                <w:szCs w:val="8"/>
              </w:rPr>
            </w:pPr>
          </w:p>
        </w:tc>
        <w:tc>
          <w:tcPr>
            <w:tcW w:w="2127" w:type="dxa"/>
            <w:tcBorders>
              <w:right w:val="single" w:sz="4" w:space="0" w:color="auto"/>
            </w:tcBorders>
          </w:tcPr>
          <w:p w14:paraId="253CDD6F" w14:textId="77777777" w:rsidR="00EE7369" w:rsidRDefault="00EE7369">
            <w:pPr>
              <w:pStyle w:val="CRCoverPage"/>
              <w:spacing w:after="0"/>
              <w:rPr>
                <w:sz w:val="8"/>
                <w:szCs w:val="8"/>
              </w:rPr>
            </w:pPr>
          </w:p>
        </w:tc>
      </w:tr>
      <w:tr w:rsidR="00EE7369" w14:paraId="253CDD76" w14:textId="77777777">
        <w:trPr>
          <w:cantSplit/>
        </w:trPr>
        <w:tc>
          <w:tcPr>
            <w:tcW w:w="1843" w:type="dxa"/>
            <w:tcBorders>
              <w:left w:val="single" w:sz="4" w:space="0" w:color="auto"/>
            </w:tcBorders>
          </w:tcPr>
          <w:p w14:paraId="253CDD71" w14:textId="77777777" w:rsidR="00EE7369" w:rsidRDefault="00891316">
            <w:pPr>
              <w:pStyle w:val="CRCoverPage"/>
              <w:tabs>
                <w:tab w:val="right" w:pos="1759"/>
              </w:tabs>
              <w:spacing w:after="0"/>
              <w:rPr>
                <w:b/>
                <w:i/>
              </w:rPr>
            </w:pPr>
            <w:r>
              <w:rPr>
                <w:b/>
                <w:i/>
              </w:rPr>
              <w:t>Category:</w:t>
            </w:r>
          </w:p>
        </w:tc>
        <w:tc>
          <w:tcPr>
            <w:tcW w:w="851" w:type="dxa"/>
            <w:shd w:val="pct30" w:color="FFFF00" w:fill="auto"/>
          </w:tcPr>
          <w:p w14:paraId="253CDD72" w14:textId="52B1CFAB" w:rsidR="00EE7369" w:rsidRDefault="00000000">
            <w:pPr>
              <w:pStyle w:val="CRCoverPage"/>
              <w:spacing w:after="0"/>
              <w:ind w:left="100" w:right="-609"/>
              <w:rPr>
                <w:b/>
              </w:rPr>
            </w:pPr>
            <w:fldSimple w:instr=" DOCPROPERTY  Cat  \* MERGEFORMAT ">
              <w:r w:rsidR="00C34357" w:rsidRPr="00C34357">
                <w:rPr>
                  <w:b/>
                </w:rPr>
                <w:t>F</w:t>
              </w:r>
            </w:fldSimple>
          </w:p>
        </w:tc>
        <w:tc>
          <w:tcPr>
            <w:tcW w:w="3402" w:type="dxa"/>
            <w:gridSpan w:val="5"/>
            <w:tcBorders>
              <w:left w:val="nil"/>
            </w:tcBorders>
          </w:tcPr>
          <w:p w14:paraId="253CDD73" w14:textId="77777777" w:rsidR="00EE7369" w:rsidRDefault="00EE7369">
            <w:pPr>
              <w:pStyle w:val="CRCoverPage"/>
              <w:spacing w:after="0"/>
            </w:pPr>
          </w:p>
        </w:tc>
        <w:tc>
          <w:tcPr>
            <w:tcW w:w="1417" w:type="dxa"/>
            <w:gridSpan w:val="3"/>
            <w:tcBorders>
              <w:left w:val="nil"/>
            </w:tcBorders>
          </w:tcPr>
          <w:p w14:paraId="253CDD74" w14:textId="77777777" w:rsidR="00EE7369" w:rsidRDefault="00891316">
            <w:pPr>
              <w:pStyle w:val="CRCoverPage"/>
              <w:spacing w:after="0"/>
              <w:jc w:val="right"/>
              <w:rPr>
                <w:b/>
                <w:i/>
              </w:rPr>
            </w:pPr>
            <w:r>
              <w:rPr>
                <w:b/>
                <w:i/>
              </w:rPr>
              <w:t>Release:</w:t>
            </w:r>
          </w:p>
        </w:tc>
        <w:tc>
          <w:tcPr>
            <w:tcW w:w="2127" w:type="dxa"/>
            <w:tcBorders>
              <w:right w:val="single" w:sz="4" w:space="0" w:color="auto"/>
            </w:tcBorders>
            <w:shd w:val="pct30" w:color="FFFF00" w:fill="auto"/>
          </w:tcPr>
          <w:p w14:paraId="253CDD75" w14:textId="54171973" w:rsidR="00EE7369" w:rsidRDefault="00000000">
            <w:pPr>
              <w:pStyle w:val="CRCoverPage"/>
              <w:spacing w:after="0"/>
              <w:ind w:left="100"/>
            </w:pPr>
            <w:fldSimple w:instr=" DOCPROPERTY  Release  \* MERGEFORMAT ">
              <w:r w:rsidR="00C34357">
                <w:t>Rel-18</w:t>
              </w:r>
            </w:fldSimple>
          </w:p>
        </w:tc>
      </w:tr>
      <w:tr w:rsidR="00EE7369" w14:paraId="253CDD7B" w14:textId="77777777">
        <w:tc>
          <w:tcPr>
            <w:tcW w:w="1843" w:type="dxa"/>
            <w:tcBorders>
              <w:left w:val="single" w:sz="4" w:space="0" w:color="auto"/>
              <w:bottom w:val="single" w:sz="4" w:space="0" w:color="auto"/>
            </w:tcBorders>
          </w:tcPr>
          <w:p w14:paraId="253CDD77" w14:textId="77777777" w:rsidR="00EE7369" w:rsidRDefault="00EE7369">
            <w:pPr>
              <w:pStyle w:val="CRCoverPage"/>
              <w:spacing w:after="0"/>
              <w:rPr>
                <w:b/>
                <w:i/>
              </w:rPr>
            </w:pPr>
          </w:p>
        </w:tc>
        <w:tc>
          <w:tcPr>
            <w:tcW w:w="4677" w:type="dxa"/>
            <w:gridSpan w:val="8"/>
            <w:tcBorders>
              <w:bottom w:val="single" w:sz="4" w:space="0" w:color="auto"/>
            </w:tcBorders>
          </w:tcPr>
          <w:p w14:paraId="253CDD78" w14:textId="77777777" w:rsidR="00EE7369" w:rsidRDefault="008913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3CDD79" w14:textId="28F567FC" w:rsidR="00EE7369" w:rsidRDefault="0089131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3CDD7A" w14:textId="77777777" w:rsidR="00EE7369" w:rsidRDefault="008913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E7369" w14:paraId="253CDD7E" w14:textId="77777777">
        <w:tc>
          <w:tcPr>
            <w:tcW w:w="1843" w:type="dxa"/>
          </w:tcPr>
          <w:p w14:paraId="253CDD7C" w14:textId="77777777" w:rsidR="00EE7369" w:rsidRDefault="00EE7369">
            <w:pPr>
              <w:pStyle w:val="CRCoverPage"/>
              <w:spacing w:after="0"/>
              <w:rPr>
                <w:b/>
                <w:i/>
                <w:sz w:val="8"/>
                <w:szCs w:val="8"/>
              </w:rPr>
            </w:pPr>
          </w:p>
        </w:tc>
        <w:tc>
          <w:tcPr>
            <w:tcW w:w="7797" w:type="dxa"/>
            <w:gridSpan w:val="10"/>
          </w:tcPr>
          <w:p w14:paraId="253CDD7D" w14:textId="77777777" w:rsidR="00EE7369" w:rsidRDefault="00EE7369">
            <w:pPr>
              <w:pStyle w:val="CRCoverPage"/>
              <w:spacing w:after="0"/>
              <w:rPr>
                <w:sz w:val="8"/>
                <w:szCs w:val="8"/>
              </w:rPr>
            </w:pPr>
          </w:p>
        </w:tc>
      </w:tr>
      <w:tr w:rsidR="00EE7369" w14:paraId="253CDD81" w14:textId="77777777">
        <w:tc>
          <w:tcPr>
            <w:tcW w:w="2694" w:type="dxa"/>
            <w:gridSpan w:val="2"/>
            <w:tcBorders>
              <w:top w:val="single" w:sz="4" w:space="0" w:color="auto"/>
              <w:left w:val="single" w:sz="4" w:space="0" w:color="auto"/>
            </w:tcBorders>
          </w:tcPr>
          <w:p w14:paraId="253CDD7F" w14:textId="77777777" w:rsidR="00EE7369" w:rsidRDefault="0089131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3CDD80" w14:textId="77777777" w:rsidR="00EE7369" w:rsidRDefault="00891316">
            <w:pPr>
              <w:pStyle w:val="CRCoverPage"/>
              <w:spacing w:after="0"/>
              <w:ind w:left="100"/>
            </w:pPr>
            <w:r>
              <w:t>When designing the S-CPAC solution, the F1AP part was not discussed much. In stage-2, it was defined that in case of S-CPAC, UE Context Release is not commanded if all cells stay prepared. However, all other signalling is common for CHO, CPAC and S-CPAC, so the DU does not know in advance if it shall expect the release of the context. Hence, some indication that the context release will come is needed.</w:t>
            </w:r>
          </w:p>
        </w:tc>
      </w:tr>
      <w:tr w:rsidR="00EE7369" w14:paraId="253CDD84" w14:textId="77777777">
        <w:tc>
          <w:tcPr>
            <w:tcW w:w="2694" w:type="dxa"/>
            <w:gridSpan w:val="2"/>
            <w:tcBorders>
              <w:left w:val="single" w:sz="4" w:space="0" w:color="auto"/>
            </w:tcBorders>
          </w:tcPr>
          <w:p w14:paraId="253CDD82" w14:textId="77777777" w:rsidR="00EE7369" w:rsidRDefault="00EE7369">
            <w:pPr>
              <w:pStyle w:val="CRCoverPage"/>
              <w:spacing w:after="0"/>
              <w:rPr>
                <w:b/>
                <w:i/>
                <w:sz w:val="8"/>
                <w:szCs w:val="8"/>
              </w:rPr>
            </w:pPr>
          </w:p>
        </w:tc>
        <w:tc>
          <w:tcPr>
            <w:tcW w:w="6946" w:type="dxa"/>
            <w:gridSpan w:val="9"/>
            <w:tcBorders>
              <w:right w:val="single" w:sz="4" w:space="0" w:color="auto"/>
            </w:tcBorders>
          </w:tcPr>
          <w:p w14:paraId="253CDD83" w14:textId="77777777" w:rsidR="00EE7369" w:rsidRDefault="00EE7369">
            <w:pPr>
              <w:pStyle w:val="CRCoverPage"/>
              <w:spacing w:after="0"/>
              <w:rPr>
                <w:sz w:val="8"/>
                <w:szCs w:val="8"/>
              </w:rPr>
            </w:pPr>
          </w:p>
        </w:tc>
      </w:tr>
      <w:tr w:rsidR="00EE7369" w14:paraId="253CDD87" w14:textId="77777777">
        <w:tc>
          <w:tcPr>
            <w:tcW w:w="2694" w:type="dxa"/>
            <w:gridSpan w:val="2"/>
            <w:tcBorders>
              <w:left w:val="single" w:sz="4" w:space="0" w:color="auto"/>
            </w:tcBorders>
          </w:tcPr>
          <w:p w14:paraId="253CDD85" w14:textId="77777777" w:rsidR="00EE7369" w:rsidRDefault="0089131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3CDD86" w14:textId="77777777" w:rsidR="00EE7369" w:rsidRDefault="00891316">
            <w:pPr>
              <w:pStyle w:val="CRCoverPage"/>
              <w:spacing w:after="0"/>
              <w:ind w:left="100"/>
            </w:pPr>
            <w:r>
              <w:t xml:space="preserve">A new trigger cause related exclusively to S-CPAC is added to the CU-initiated setup and modification procedures. This IE tells the DU to reset UE context for the accessed PSCell and revert it to the “prepared” state when later transmission stop is requested. </w:t>
            </w:r>
          </w:p>
        </w:tc>
      </w:tr>
      <w:tr w:rsidR="00EE7369" w14:paraId="253CDD8A" w14:textId="77777777">
        <w:tc>
          <w:tcPr>
            <w:tcW w:w="2694" w:type="dxa"/>
            <w:gridSpan w:val="2"/>
            <w:tcBorders>
              <w:left w:val="single" w:sz="4" w:space="0" w:color="auto"/>
            </w:tcBorders>
          </w:tcPr>
          <w:p w14:paraId="253CDD88" w14:textId="77777777" w:rsidR="00EE7369" w:rsidRDefault="00EE7369">
            <w:pPr>
              <w:pStyle w:val="CRCoverPage"/>
              <w:spacing w:after="0"/>
              <w:rPr>
                <w:b/>
                <w:i/>
                <w:sz w:val="8"/>
                <w:szCs w:val="8"/>
              </w:rPr>
            </w:pPr>
          </w:p>
        </w:tc>
        <w:tc>
          <w:tcPr>
            <w:tcW w:w="6946" w:type="dxa"/>
            <w:gridSpan w:val="9"/>
            <w:tcBorders>
              <w:right w:val="single" w:sz="4" w:space="0" w:color="auto"/>
            </w:tcBorders>
          </w:tcPr>
          <w:p w14:paraId="253CDD89" w14:textId="77777777" w:rsidR="00EE7369" w:rsidRDefault="00EE7369">
            <w:pPr>
              <w:pStyle w:val="CRCoverPage"/>
              <w:spacing w:after="0"/>
              <w:rPr>
                <w:sz w:val="8"/>
                <w:szCs w:val="8"/>
              </w:rPr>
            </w:pPr>
          </w:p>
        </w:tc>
      </w:tr>
      <w:tr w:rsidR="00EE7369" w14:paraId="253CDD8D" w14:textId="77777777">
        <w:tc>
          <w:tcPr>
            <w:tcW w:w="2694" w:type="dxa"/>
            <w:gridSpan w:val="2"/>
            <w:tcBorders>
              <w:left w:val="single" w:sz="4" w:space="0" w:color="auto"/>
              <w:bottom w:val="single" w:sz="4" w:space="0" w:color="auto"/>
            </w:tcBorders>
          </w:tcPr>
          <w:p w14:paraId="253CDD8B" w14:textId="77777777" w:rsidR="00EE7369" w:rsidRDefault="008913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3CDD8C" w14:textId="77777777" w:rsidR="00EE7369" w:rsidRDefault="00891316">
            <w:pPr>
              <w:pStyle w:val="CRCoverPage"/>
              <w:spacing w:after="0"/>
              <w:ind w:left="100"/>
            </w:pPr>
            <w:r>
              <w:t>The stage-2 description of CU-DU signalling for S-CPAC cannot be implemented.</w:t>
            </w:r>
          </w:p>
        </w:tc>
      </w:tr>
      <w:tr w:rsidR="00EE7369" w14:paraId="253CDD90" w14:textId="77777777">
        <w:tc>
          <w:tcPr>
            <w:tcW w:w="2694" w:type="dxa"/>
            <w:gridSpan w:val="2"/>
          </w:tcPr>
          <w:p w14:paraId="253CDD8E" w14:textId="77777777" w:rsidR="00EE7369" w:rsidRDefault="00EE7369">
            <w:pPr>
              <w:pStyle w:val="CRCoverPage"/>
              <w:spacing w:after="0"/>
              <w:rPr>
                <w:b/>
                <w:i/>
                <w:sz w:val="8"/>
                <w:szCs w:val="8"/>
              </w:rPr>
            </w:pPr>
          </w:p>
        </w:tc>
        <w:tc>
          <w:tcPr>
            <w:tcW w:w="6946" w:type="dxa"/>
            <w:gridSpan w:val="9"/>
          </w:tcPr>
          <w:p w14:paraId="253CDD8F" w14:textId="77777777" w:rsidR="00EE7369" w:rsidRDefault="00EE7369">
            <w:pPr>
              <w:pStyle w:val="CRCoverPage"/>
              <w:spacing w:after="0"/>
              <w:rPr>
                <w:sz w:val="8"/>
                <w:szCs w:val="8"/>
              </w:rPr>
            </w:pPr>
          </w:p>
        </w:tc>
      </w:tr>
      <w:tr w:rsidR="00EE7369" w14:paraId="253CDD93" w14:textId="77777777">
        <w:tc>
          <w:tcPr>
            <w:tcW w:w="2694" w:type="dxa"/>
            <w:gridSpan w:val="2"/>
            <w:tcBorders>
              <w:top w:val="single" w:sz="4" w:space="0" w:color="auto"/>
              <w:left w:val="single" w:sz="4" w:space="0" w:color="auto"/>
            </w:tcBorders>
          </w:tcPr>
          <w:p w14:paraId="253CDD91" w14:textId="77777777" w:rsidR="00EE7369" w:rsidRDefault="008913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3CDD92" w14:textId="09B3E822" w:rsidR="00EE7369" w:rsidRDefault="00891316">
            <w:pPr>
              <w:pStyle w:val="CRCoverPage"/>
              <w:spacing w:after="0"/>
              <w:ind w:left="100"/>
            </w:pPr>
            <w:r>
              <w:t>8.3.1.2, 8.3.4.2, 9.2.2.1, 9.2.2.7, ASN.1 (9.4.5</w:t>
            </w:r>
            <w:r w:rsidR="00C34357">
              <w:t>, 9.4.7</w:t>
            </w:r>
            <w:r>
              <w:t>)</w:t>
            </w:r>
          </w:p>
        </w:tc>
      </w:tr>
      <w:tr w:rsidR="00EE7369" w14:paraId="253CDD96" w14:textId="77777777">
        <w:tc>
          <w:tcPr>
            <w:tcW w:w="2694" w:type="dxa"/>
            <w:gridSpan w:val="2"/>
            <w:tcBorders>
              <w:left w:val="single" w:sz="4" w:space="0" w:color="auto"/>
            </w:tcBorders>
          </w:tcPr>
          <w:p w14:paraId="253CDD94" w14:textId="77777777" w:rsidR="00EE7369" w:rsidRDefault="00EE7369">
            <w:pPr>
              <w:pStyle w:val="CRCoverPage"/>
              <w:spacing w:after="0"/>
              <w:rPr>
                <w:b/>
                <w:i/>
                <w:sz w:val="8"/>
                <w:szCs w:val="8"/>
              </w:rPr>
            </w:pPr>
          </w:p>
        </w:tc>
        <w:tc>
          <w:tcPr>
            <w:tcW w:w="6946" w:type="dxa"/>
            <w:gridSpan w:val="9"/>
            <w:tcBorders>
              <w:right w:val="single" w:sz="4" w:space="0" w:color="auto"/>
            </w:tcBorders>
          </w:tcPr>
          <w:p w14:paraId="253CDD95" w14:textId="77777777" w:rsidR="00EE7369" w:rsidRDefault="00EE7369">
            <w:pPr>
              <w:pStyle w:val="CRCoverPage"/>
              <w:spacing w:after="0"/>
              <w:rPr>
                <w:sz w:val="8"/>
                <w:szCs w:val="8"/>
              </w:rPr>
            </w:pPr>
          </w:p>
        </w:tc>
      </w:tr>
      <w:tr w:rsidR="00EE7369" w14:paraId="253CDD9C" w14:textId="77777777">
        <w:tc>
          <w:tcPr>
            <w:tcW w:w="2694" w:type="dxa"/>
            <w:gridSpan w:val="2"/>
            <w:tcBorders>
              <w:left w:val="single" w:sz="4" w:space="0" w:color="auto"/>
            </w:tcBorders>
          </w:tcPr>
          <w:p w14:paraId="253CDD97" w14:textId="77777777" w:rsidR="00EE7369" w:rsidRDefault="00EE73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3CDD98" w14:textId="77777777" w:rsidR="00EE7369" w:rsidRDefault="008913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CDD99" w14:textId="77777777" w:rsidR="00EE7369" w:rsidRDefault="00891316">
            <w:pPr>
              <w:pStyle w:val="CRCoverPage"/>
              <w:spacing w:after="0"/>
              <w:jc w:val="center"/>
              <w:rPr>
                <w:b/>
                <w:caps/>
              </w:rPr>
            </w:pPr>
            <w:r>
              <w:rPr>
                <w:b/>
                <w:caps/>
              </w:rPr>
              <w:t>N</w:t>
            </w:r>
          </w:p>
        </w:tc>
        <w:tc>
          <w:tcPr>
            <w:tcW w:w="2977" w:type="dxa"/>
            <w:gridSpan w:val="4"/>
          </w:tcPr>
          <w:p w14:paraId="253CDD9A" w14:textId="77777777" w:rsidR="00EE7369" w:rsidRDefault="00EE7369">
            <w:pPr>
              <w:pStyle w:val="CRCoverPage"/>
              <w:tabs>
                <w:tab w:val="right" w:pos="2893"/>
              </w:tabs>
              <w:spacing w:after="0"/>
            </w:pPr>
          </w:p>
        </w:tc>
        <w:tc>
          <w:tcPr>
            <w:tcW w:w="3401" w:type="dxa"/>
            <w:gridSpan w:val="3"/>
            <w:tcBorders>
              <w:right w:val="single" w:sz="4" w:space="0" w:color="auto"/>
            </w:tcBorders>
            <w:shd w:val="clear" w:color="FFFF00" w:fill="auto"/>
          </w:tcPr>
          <w:p w14:paraId="253CDD9B" w14:textId="77777777" w:rsidR="00EE7369" w:rsidRDefault="00EE7369">
            <w:pPr>
              <w:pStyle w:val="CRCoverPage"/>
              <w:spacing w:after="0"/>
              <w:ind w:left="99"/>
            </w:pPr>
          </w:p>
        </w:tc>
      </w:tr>
      <w:tr w:rsidR="00EE7369" w14:paraId="253CDDA2" w14:textId="77777777">
        <w:tc>
          <w:tcPr>
            <w:tcW w:w="2694" w:type="dxa"/>
            <w:gridSpan w:val="2"/>
            <w:tcBorders>
              <w:left w:val="single" w:sz="4" w:space="0" w:color="auto"/>
            </w:tcBorders>
          </w:tcPr>
          <w:p w14:paraId="253CDD9D" w14:textId="77777777" w:rsidR="00EE7369" w:rsidRDefault="008913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3CDD9E" w14:textId="77777777" w:rsidR="00EE7369" w:rsidRDefault="00EE73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CDD9F" w14:textId="77777777" w:rsidR="00EE7369" w:rsidRDefault="00891316">
            <w:pPr>
              <w:pStyle w:val="CRCoverPage"/>
              <w:spacing w:after="0"/>
              <w:jc w:val="center"/>
              <w:rPr>
                <w:b/>
                <w:caps/>
              </w:rPr>
            </w:pPr>
            <w:r>
              <w:rPr>
                <w:b/>
                <w:caps/>
              </w:rPr>
              <w:t>X</w:t>
            </w:r>
          </w:p>
        </w:tc>
        <w:tc>
          <w:tcPr>
            <w:tcW w:w="2977" w:type="dxa"/>
            <w:gridSpan w:val="4"/>
          </w:tcPr>
          <w:p w14:paraId="253CDDA0" w14:textId="77777777" w:rsidR="00EE7369" w:rsidRDefault="008913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3CDDA1" w14:textId="77777777" w:rsidR="00EE7369" w:rsidRDefault="00891316">
            <w:pPr>
              <w:pStyle w:val="CRCoverPage"/>
              <w:spacing w:after="0"/>
              <w:ind w:left="99"/>
            </w:pPr>
            <w:r>
              <w:t xml:space="preserve">TS/TR ... CR ... </w:t>
            </w:r>
          </w:p>
        </w:tc>
      </w:tr>
      <w:tr w:rsidR="00EE7369" w14:paraId="253CDDA8" w14:textId="77777777">
        <w:tc>
          <w:tcPr>
            <w:tcW w:w="2694" w:type="dxa"/>
            <w:gridSpan w:val="2"/>
            <w:tcBorders>
              <w:left w:val="single" w:sz="4" w:space="0" w:color="auto"/>
            </w:tcBorders>
          </w:tcPr>
          <w:p w14:paraId="253CDDA3" w14:textId="77777777" w:rsidR="00EE7369" w:rsidRDefault="008913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3CDDA4" w14:textId="77777777" w:rsidR="00EE7369" w:rsidRDefault="00EE73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CDDA5" w14:textId="77777777" w:rsidR="00EE7369" w:rsidRDefault="00891316">
            <w:pPr>
              <w:pStyle w:val="CRCoverPage"/>
              <w:spacing w:after="0"/>
              <w:jc w:val="center"/>
              <w:rPr>
                <w:b/>
                <w:caps/>
              </w:rPr>
            </w:pPr>
            <w:r>
              <w:rPr>
                <w:b/>
                <w:caps/>
              </w:rPr>
              <w:t>X</w:t>
            </w:r>
          </w:p>
        </w:tc>
        <w:tc>
          <w:tcPr>
            <w:tcW w:w="2977" w:type="dxa"/>
            <w:gridSpan w:val="4"/>
          </w:tcPr>
          <w:p w14:paraId="253CDDA6" w14:textId="77777777" w:rsidR="00EE7369" w:rsidRDefault="00891316">
            <w:pPr>
              <w:pStyle w:val="CRCoverPage"/>
              <w:spacing w:after="0"/>
            </w:pPr>
            <w:r>
              <w:t xml:space="preserve"> Test specifications</w:t>
            </w:r>
          </w:p>
        </w:tc>
        <w:tc>
          <w:tcPr>
            <w:tcW w:w="3401" w:type="dxa"/>
            <w:gridSpan w:val="3"/>
            <w:tcBorders>
              <w:right w:val="single" w:sz="4" w:space="0" w:color="auto"/>
            </w:tcBorders>
            <w:shd w:val="pct30" w:color="FFFF00" w:fill="auto"/>
          </w:tcPr>
          <w:p w14:paraId="253CDDA7" w14:textId="77777777" w:rsidR="00EE7369" w:rsidRDefault="00891316">
            <w:pPr>
              <w:pStyle w:val="CRCoverPage"/>
              <w:spacing w:after="0"/>
              <w:ind w:left="99"/>
            </w:pPr>
            <w:r>
              <w:t xml:space="preserve">TS/TR ... CR ... </w:t>
            </w:r>
          </w:p>
        </w:tc>
      </w:tr>
      <w:tr w:rsidR="00EE7369" w14:paraId="253CDDAE" w14:textId="77777777">
        <w:tc>
          <w:tcPr>
            <w:tcW w:w="2694" w:type="dxa"/>
            <w:gridSpan w:val="2"/>
            <w:tcBorders>
              <w:left w:val="single" w:sz="4" w:space="0" w:color="auto"/>
            </w:tcBorders>
          </w:tcPr>
          <w:p w14:paraId="253CDDA9" w14:textId="77777777" w:rsidR="00EE7369" w:rsidRDefault="008913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3CDDAA" w14:textId="77777777" w:rsidR="00EE7369" w:rsidRDefault="00EE73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CDDAB" w14:textId="77777777" w:rsidR="00EE7369" w:rsidRDefault="00891316">
            <w:pPr>
              <w:pStyle w:val="CRCoverPage"/>
              <w:spacing w:after="0"/>
              <w:jc w:val="center"/>
              <w:rPr>
                <w:b/>
                <w:caps/>
              </w:rPr>
            </w:pPr>
            <w:r>
              <w:rPr>
                <w:b/>
                <w:caps/>
              </w:rPr>
              <w:t>X</w:t>
            </w:r>
          </w:p>
        </w:tc>
        <w:tc>
          <w:tcPr>
            <w:tcW w:w="2977" w:type="dxa"/>
            <w:gridSpan w:val="4"/>
          </w:tcPr>
          <w:p w14:paraId="253CDDAC" w14:textId="77777777" w:rsidR="00EE7369" w:rsidRDefault="00891316">
            <w:pPr>
              <w:pStyle w:val="CRCoverPage"/>
              <w:spacing w:after="0"/>
            </w:pPr>
            <w:r>
              <w:t xml:space="preserve"> O&amp;M Specifications</w:t>
            </w:r>
          </w:p>
        </w:tc>
        <w:tc>
          <w:tcPr>
            <w:tcW w:w="3401" w:type="dxa"/>
            <w:gridSpan w:val="3"/>
            <w:tcBorders>
              <w:right w:val="single" w:sz="4" w:space="0" w:color="auto"/>
            </w:tcBorders>
            <w:shd w:val="pct30" w:color="FFFF00" w:fill="auto"/>
          </w:tcPr>
          <w:p w14:paraId="253CDDAD" w14:textId="77777777" w:rsidR="00EE7369" w:rsidRDefault="00891316">
            <w:pPr>
              <w:pStyle w:val="CRCoverPage"/>
              <w:spacing w:after="0"/>
              <w:ind w:left="99"/>
            </w:pPr>
            <w:r>
              <w:t xml:space="preserve">TS/TR ... CR ... </w:t>
            </w:r>
          </w:p>
        </w:tc>
      </w:tr>
      <w:tr w:rsidR="00EE7369" w14:paraId="253CDDB1" w14:textId="77777777">
        <w:tc>
          <w:tcPr>
            <w:tcW w:w="2694" w:type="dxa"/>
            <w:gridSpan w:val="2"/>
            <w:tcBorders>
              <w:left w:val="single" w:sz="4" w:space="0" w:color="auto"/>
            </w:tcBorders>
          </w:tcPr>
          <w:p w14:paraId="253CDDAF" w14:textId="77777777" w:rsidR="00EE7369" w:rsidRDefault="00EE7369">
            <w:pPr>
              <w:pStyle w:val="CRCoverPage"/>
              <w:spacing w:after="0"/>
              <w:rPr>
                <w:b/>
                <w:i/>
              </w:rPr>
            </w:pPr>
          </w:p>
        </w:tc>
        <w:tc>
          <w:tcPr>
            <w:tcW w:w="6946" w:type="dxa"/>
            <w:gridSpan w:val="9"/>
            <w:tcBorders>
              <w:right w:val="single" w:sz="4" w:space="0" w:color="auto"/>
            </w:tcBorders>
          </w:tcPr>
          <w:p w14:paraId="253CDDB0" w14:textId="77777777" w:rsidR="00EE7369" w:rsidRDefault="00EE7369">
            <w:pPr>
              <w:pStyle w:val="CRCoverPage"/>
              <w:spacing w:after="0"/>
            </w:pPr>
          </w:p>
        </w:tc>
      </w:tr>
      <w:tr w:rsidR="00EE7369" w14:paraId="253CDDB4" w14:textId="77777777">
        <w:tc>
          <w:tcPr>
            <w:tcW w:w="2694" w:type="dxa"/>
            <w:gridSpan w:val="2"/>
            <w:tcBorders>
              <w:left w:val="single" w:sz="4" w:space="0" w:color="auto"/>
              <w:bottom w:val="single" w:sz="4" w:space="0" w:color="auto"/>
            </w:tcBorders>
          </w:tcPr>
          <w:p w14:paraId="253CDDB2" w14:textId="77777777" w:rsidR="00EE7369" w:rsidRDefault="008913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3CDDB3" w14:textId="77777777" w:rsidR="00EE7369" w:rsidRDefault="00EE7369">
            <w:pPr>
              <w:pStyle w:val="CRCoverPage"/>
              <w:spacing w:after="0"/>
              <w:ind w:left="100"/>
            </w:pPr>
          </w:p>
        </w:tc>
      </w:tr>
      <w:tr w:rsidR="00EE7369" w14:paraId="253CDDB7" w14:textId="77777777">
        <w:tc>
          <w:tcPr>
            <w:tcW w:w="2694" w:type="dxa"/>
            <w:gridSpan w:val="2"/>
            <w:tcBorders>
              <w:top w:val="single" w:sz="4" w:space="0" w:color="auto"/>
              <w:bottom w:val="single" w:sz="4" w:space="0" w:color="auto"/>
            </w:tcBorders>
          </w:tcPr>
          <w:p w14:paraId="253CDDB5" w14:textId="77777777" w:rsidR="00EE7369" w:rsidRDefault="00EE73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3CDDB6" w14:textId="77777777" w:rsidR="00EE7369" w:rsidRDefault="00EE7369">
            <w:pPr>
              <w:pStyle w:val="CRCoverPage"/>
              <w:spacing w:after="0"/>
              <w:ind w:left="100"/>
              <w:rPr>
                <w:sz w:val="8"/>
                <w:szCs w:val="8"/>
              </w:rPr>
            </w:pPr>
          </w:p>
        </w:tc>
      </w:tr>
      <w:tr w:rsidR="00EE7369" w14:paraId="253CDDBA" w14:textId="77777777">
        <w:tc>
          <w:tcPr>
            <w:tcW w:w="2694" w:type="dxa"/>
            <w:gridSpan w:val="2"/>
            <w:tcBorders>
              <w:top w:val="single" w:sz="4" w:space="0" w:color="auto"/>
              <w:left w:val="single" w:sz="4" w:space="0" w:color="auto"/>
              <w:bottom w:val="single" w:sz="4" w:space="0" w:color="auto"/>
            </w:tcBorders>
          </w:tcPr>
          <w:p w14:paraId="253CDDB8" w14:textId="77777777" w:rsidR="00EE7369" w:rsidRDefault="00891316">
            <w:pPr>
              <w:pStyle w:val="CRCoverPage"/>
              <w:tabs>
                <w:tab w:val="right" w:pos="2184"/>
              </w:tabs>
              <w:spacing w:after="0"/>
              <w:rPr>
                <w:b/>
                <w:i/>
              </w:rPr>
            </w:pPr>
            <w:commentRangeStart w:id="1"/>
            <w:r>
              <w:rPr>
                <w:b/>
                <w:i/>
              </w:rPr>
              <w:t>This CR's revision history:</w:t>
            </w:r>
            <w:commentRangeEnd w:id="1"/>
            <w:r>
              <w:commentReference w:id="1"/>
            </w:r>
          </w:p>
        </w:tc>
        <w:tc>
          <w:tcPr>
            <w:tcW w:w="6946" w:type="dxa"/>
            <w:gridSpan w:val="9"/>
            <w:tcBorders>
              <w:top w:val="single" w:sz="4" w:space="0" w:color="auto"/>
              <w:bottom w:val="single" w:sz="4" w:space="0" w:color="auto"/>
              <w:right w:val="single" w:sz="4" w:space="0" w:color="auto"/>
            </w:tcBorders>
            <w:shd w:val="pct30" w:color="FFFF00" w:fill="auto"/>
          </w:tcPr>
          <w:p w14:paraId="253CDDB9" w14:textId="77777777" w:rsidR="00EE7369" w:rsidRDefault="00EE7369">
            <w:pPr>
              <w:pStyle w:val="CRCoverPage"/>
              <w:spacing w:after="0"/>
              <w:ind w:left="100"/>
            </w:pPr>
          </w:p>
        </w:tc>
      </w:tr>
    </w:tbl>
    <w:p w14:paraId="253CDDBB" w14:textId="77777777" w:rsidR="00EE7369" w:rsidRDefault="00EE7369">
      <w:pPr>
        <w:pStyle w:val="CRCoverPage"/>
        <w:spacing w:after="0"/>
        <w:rPr>
          <w:sz w:val="8"/>
          <w:szCs w:val="8"/>
        </w:rPr>
      </w:pPr>
    </w:p>
    <w:p w14:paraId="253CDDBC" w14:textId="77777777" w:rsidR="00EE7369" w:rsidRDefault="00EE7369">
      <w:pPr>
        <w:sectPr w:rsidR="00EE7369">
          <w:headerReference w:type="even" r:id="rId16"/>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E7369" w14:paraId="253CDDB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DDBD" w14:textId="77777777" w:rsidR="00EE7369" w:rsidRDefault="00891316">
            <w:pPr>
              <w:spacing w:before="120"/>
              <w:jc w:val="center"/>
              <w:rPr>
                <w:b/>
                <w:bCs/>
                <w:lang w:val="fr-FR"/>
              </w:rPr>
            </w:pPr>
            <w:r>
              <w:rPr>
                <w:b/>
                <w:bCs/>
                <w:lang w:val="fr-FR"/>
              </w:rPr>
              <w:lastRenderedPageBreak/>
              <w:t>First change, ommited text not changed</w:t>
            </w:r>
          </w:p>
        </w:tc>
      </w:tr>
    </w:tbl>
    <w:p w14:paraId="253CDDBF" w14:textId="77777777" w:rsidR="00EE7369" w:rsidRDefault="00EE7369"/>
    <w:p w14:paraId="253CDDC0" w14:textId="77777777" w:rsidR="00EE7369" w:rsidRDefault="00891316">
      <w:pPr>
        <w:pStyle w:val="Heading4"/>
      </w:pPr>
      <w:bookmarkStart w:id="2" w:name="_Toc64448535"/>
      <w:bookmarkStart w:id="3" w:name="_Toc20955775"/>
      <w:bookmarkStart w:id="4" w:name="_Toc74154307"/>
      <w:bookmarkStart w:id="5" w:name="_Toc66289194"/>
      <w:bookmarkStart w:id="6" w:name="_Toc81383051"/>
      <w:bookmarkStart w:id="7" w:name="_Toc97910596"/>
      <w:bookmarkStart w:id="8" w:name="_Toc45832192"/>
      <w:bookmarkStart w:id="9" w:name="_Toc51763372"/>
      <w:bookmarkStart w:id="10" w:name="_Toc99038235"/>
      <w:bookmarkStart w:id="11" w:name="_Toc99730496"/>
      <w:bookmarkStart w:id="12" w:name="_Toc105927147"/>
      <w:bookmarkStart w:id="13" w:name="_Toc36556806"/>
      <w:bookmarkStart w:id="14" w:name="_Toc88657684"/>
      <w:bookmarkStart w:id="15" w:name="_Toc113835124"/>
      <w:bookmarkStart w:id="16" w:name="_Toc155980251"/>
      <w:bookmarkStart w:id="17" w:name="_Toc29892869"/>
      <w:bookmarkStart w:id="18" w:name="_Toc105510615"/>
      <w:bookmarkStart w:id="19" w:name="_Toc106109687"/>
      <w:bookmarkStart w:id="20" w:name="_Toc120123967"/>
      <w:bookmarkStart w:id="21" w:name="_Toc20955788"/>
      <w:bookmarkStart w:id="22" w:name="_Toc29892882"/>
      <w:bookmarkStart w:id="23" w:name="_Toc36556819"/>
      <w:bookmarkStart w:id="24" w:name="_Toc106109700"/>
      <w:bookmarkStart w:id="25" w:name="_Toc64448548"/>
      <w:bookmarkStart w:id="26" w:name="_Toc45832205"/>
      <w:bookmarkStart w:id="27" w:name="_Toc51763385"/>
      <w:bookmarkStart w:id="28" w:name="_Toc88657697"/>
      <w:bookmarkStart w:id="29" w:name="_Toc105510628"/>
      <w:bookmarkStart w:id="30" w:name="_Toc105927160"/>
      <w:bookmarkStart w:id="31" w:name="_Toc97910609"/>
      <w:bookmarkStart w:id="32" w:name="_Toc113835137"/>
      <w:bookmarkStart w:id="33" w:name="_Toc120123980"/>
      <w:bookmarkStart w:id="34" w:name="_Toc155980264"/>
      <w:bookmarkStart w:id="35" w:name="_Toc81383064"/>
      <w:bookmarkStart w:id="36" w:name="_Toc66289207"/>
      <w:bookmarkStart w:id="37" w:name="_Toc74154320"/>
      <w:bookmarkStart w:id="38" w:name="_Toc99038248"/>
      <w:bookmarkStart w:id="39" w:name="_Toc99730509"/>
      <w:r>
        <w:t>8.3.1.2</w:t>
      </w:r>
      <w: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53CDDC1" w14:textId="77777777" w:rsidR="00EE7369" w:rsidRDefault="00891316">
      <w:pPr>
        <w:pStyle w:val="TH"/>
      </w:pPr>
      <w:r>
        <w:rPr>
          <w:noProof/>
        </w:rPr>
        <w:drawing>
          <wp:inline distT="0" distB="0" distL="0" distR="0" wp14:anchorId="253CF2B0" wp14:editId="253CF2B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253CDDC2" w14:textId="77777777" w:rsidR="00EE7369" w:rsidRDefault="00891316">
      <w:pPr>
        <w:pStyle w:val="TF"/>
      </w:pPr>
      <w:r>
        <w:t xml:space="preserve">Figure </w:t>
      </w:r>
      <w:bookmarkStart w:id="40" w:name="_Hlk44097902"/>
      <w:r>
        <w:t>8.3.1.2</w:t>
      </w:r>
      <w:bookmarkEnd w:id="40"/>
      <w:r>
        <w:t>-1: UE Context Setup Request procedure: Successful Operation</w:t>
      </w:r>
    </w:p>
    <w:p w14:paraId="253CDDC3" w14:textId="77777777" w:rsidR="00EE7369" w:rsidRDefault="00891316">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14:paraId="253CDDC4" w14:textId="77777777" w:rsidR="00EE7369" w:rsidRDefault="00891316">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253CDDC5" w14:textId="77777777" w:rsidR="00EE7369" w:rsidRDefault="00891316">
      <w:r>
        <w:t xml:space="preserve">If the </w:t>
      </w:r>
      <w:r>
        <w:rPr>
          <w:i/>
        </w:rPr>
        <w:t xml:space="preserve">servingCellMO </w:t>
      </w:r>
      <w:r>
        <w:t>IE is included in the UE CONTEXT SETUP REQUEST message, the gNB-DU shall configure servingCellMO for the indicated SpCell accordingly.</w:t>
      </w:r>
    </w:p>
    <w:p w14:paraId="253CDDC6" w14:textId="77777777" w:rsidR="00EE7369" w:rsidRDefault="00891316">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14:paraId="253CDDC7" w14:textId="77777777" w:rsidR="00EE7369" w:rsidRDefault="00891316">
      <w:pPr>
        <w:rPr>
          <w:lang w:eastAsia="ja-JP"/>
        </w:rPr>
      </w:pPr>
      <w:r>
        <w:rPr>
          <w:lang w:eastAsia="ja-JP"/>
        </w:rPr>
        <w:t xml:space="preserve">If the </w:t>
      </w:r>
      <w:r>
        <w:rPr>
          <w:i/>
          <w:iCs/>
          <w:snapToGrid w:val="0"/>
        </w:rPr>
        <w:t xml:space="preserve">Configured </w:t>
      </w:r>
      <w:r>
        <w:rPr>
          <w:i/>
          <w:iCs/>
          <w:lang w:eastAsia="ja-JP"/>
        </w:rPr>
        <w:t>BWP List</w:t>
      </w:r>
      <w:r>
        <w:rPr>
          <w:lang w:eastAsia="ja-JP"/>
        </w:rPr>
        <w:t xml:space="preserve"> IE is included in the UE CONTEXT SETUP RESPONSE message, the gNB-CU shall, if supported, take it into account when requesting the gNB-DU for generating preconfigured </w:t>
      </w:r>
      <w:r>
        <w:rPr>
          <w:snapToGrid w:val="0"/>
        </w:rPr>
        <w:t xml:space="preserve">measurement GAP </w:t>
      </w:r>
      <w:r>
        <w:rPr>
          <w:lang w:eastAsia="ja-JP"/>
        </w:rPr>
        <w:t>for the indicated BWPs.</w:t>
      </w:r>
    </w:p>
    <w:p w14:paraId="253CDDC8" w14:textId="77777777" w:rsidR="00EE7369" w:rsidRDefault="00891316">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14:paraId="253CDDC9" w14:textId="77777777" w:rsidR="00EE7369" w:rsidRDefault="00891316">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14:paraId="253CDDCA" w14:textId="77777777" w:rsidR="00EE7369" w:rsidRDefault="00891316">
      <w:r>
        <w:t xml:space="preserve">If the </w:t>
      </w:r>
      <w:r>
        <w:rPr>
          <w:i/>
        </w:rPr>
        <w:t>DRX Cycle</w:t>
      </w:r>
      <w:r>
        <w:t xml:space="preserve"> IE is contained in the UE CONTEXT SETUP REQUEST message, the gNB-DU shall use the provided value from the gNB-CU.</w:t>
      </w:r>
    </w:p>
    <w:p w14:paraId="253CDDCB" w14:textId="77777777" w:rsidR="00EE7369" w:rsidRDefault="00891316">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gNB-DU shall take it into account for UL scheduling.</w:t>
      </w:r>
    </w:p>
    <w:p w14:paraId="253CDDCC" w14:textId="77777777" w:rsidR="00EE7369" w:rsidRDefault="00891316">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SRB To Be Setup List</w:t>
      </w:r>
      <w:r>
        <w:rPr>
          <w:rFonts w:eastAsia="SimSun"/>
        </w:rPr>
        <w:t xml:space="preserve"> IE, the gNB-DU shall, if supported, use it for packet transmission belonging to the SDT SRB indicated by the </w:t>
      </w:r>
      <w:r>
        <w:rPr>
          <w:rFonts w:eastAsia="SimSun"/>
          <w:i/>
        </w:rPr>
        <w:t>SRB ID</w:t>
      </w:r>
      <w:r>
        <w:rPr>
          <w:rFonts w:eastAsia="SimSun"/>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lastRenderedPageBreak/>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253CDDCD" w14:textId="77777777" w:rsidR="00EE7369" w:rsidRDefault="00891316">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DRB To Be Setup List</w:t>
      </w:r>
      <w:r>
        <w:rPr>
          <w:rFonts w:eastAsia="SimSun"/>
        </w:rPr>
        <w:t xml:space="preserve"> IE, the gNB-DU shall, if supported, use it for packet transmission belonging to the SDT DRB indicated by the </w:t>
      </w:r>
      <w:r>
        <w:rPr>
          <w:rFonts w:eastAsia="SimSun"/>
          <w:i/>
        </w:rPr>
        <w:t>DRB ID</w:t>
      </w:r>
      <w:r>
        <w:rPr>
          <w:rFonts w:eastAsia="SimSun"/>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253CDDCE" w14:textId="77777777" w:rsidR="00EE7369" w:rsidRDefault="00891316">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253CDDCF" w14:textId="77777777" w:rsidR="00EE7369" w:rsidRDefault="00891316">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253CDDD0" w14:textId="77777777" w:rsidR="00EE7369" w:rsidRDefault="00891316">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253CDDD1" w14:textId="77777777" w:rsidR="00EE7369" w:rsidRDefault="00891316">
      <w:pPr>
        <w:pStyle w:val="B1"/>
        <w:rPr>
          <w:rFonts w:eastAsia="DengXian"/>
        </w:rPr>
      </w:pPr>
      <w:r>
        <w:rPr>
          <w:rFonts w:eastAsia="DengXian"/>
        </w:rPr>
        <w:t>-</w:t>
      </w:r>
      <w:r>
        <w:rPr>
          <w:rFonts w:eastAsia="DengXian"/>
        </w:rPr>
        <w:tab/>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Traffic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Traffic Info To Remove</w:t>
      </w:r>
      <w:r>
        <w:rPr>
          <w:rFonts w:eastAsia="DengXian"/>
        </w:rPr>
        <w:t xml:space="preserve"> IE, if present. The gNB-DU shall use the mapping information stored for the mapping of IP traffic to layer 2, as specified in TS 38.340 [30].</w:t>
      </w:r>
    </w:p>
    <w:p w14:paraId="253CDDD2" w14:textId="77777777" w:rsidR="00EE7369" w:rsidRDefault="00891316">
      <w:pPr>
        <w:pStyle w:val="B1"/>
      </w:pPr>
      <w:r>
        <w:rPr>
          <w:rFonts w:eastAsia="DengXian"/>
        </w:rPr>
        <w:t>-</w:t>
      </w:r>
      <w:r>
        <w:rPr>
          <w:rFonts w:eastAsia="DengXian"/>
        </w:rPr>
        <w:tab/>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14:paraId="253CDDD3" w14:textId="77777777" w:rsidR="00EE7369" w:rsidRDefault="00891316">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SETUP REQUEST message</w:t>
      </w:r>
      <w:r>
        <w:rPr>
          <w:rFonts w:eastAsia="SimSun"/>
          <w:lang w:eastAsia="zh-CN"/>
        </w:rPr>
        <w:t xml:space="preserve"> for a DRB</w:t>
      </w:r>
      <w:r>
        <w:t xml:space="preserve">, </w:t>
      </w:r>
      <w:r>
        <w:rPr>
          <w:rFonts w:eastAsia="SimSun"/>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SimSun"/>
          <w:lang w:eastAsia="zh-CN"/>
        </w:rPr>
        <w:t xml:space="preserve">. </w:t>
      </w:r>
      <w:r>
        <w:t>gNB-CU and gNB-</w:t>
      </w:r>
      <w:r>
        <w:rPr>
          <w:rFonts w:eastAsia="SimSun"/>
          <w:lang w:eastAsia="zh-CN"/>
        </w:rPr>
        <w:t>D</w:t>
      </w:r>
      <w:r>
        <w:t xml:space="preserve">U use the </w:t>
      </w:r>
      <w:r>
        <w:rPr>
          <w:i/>
          <w:iCs/>
        </w:rPr>
        <w:t>UL UP TNL Information</w:t>
      </w:r>
      <w:r>
        <w:t xml:space="preserve"> IEs and </w:t>
      </w:r>
      <w:r>
        <w:rPr>
          <w:i/>
          <w:iCs/>
        </w:rPr>
        <w:t>DL UP TNL Information</w:t>
      </w:r>
      <w:r>
        <w:t xml:space="preserve"> IEs</w:t>
      </w:r>
      <w:r>
        <w:rPr>
          <w:rFonts w:eastAsia="SimSun"/>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253CDDD4" w14:textId="77777777" w:rsidR="00EE7369" w:rsidRDefault="00891316">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253CDDD5" w14:textId="77777777" w:rsidR="00EE7369" w:rsidRDefault="00891316">
      <w:pPr>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253CDDD6" w14:textId="77777777" w:rsidR="00EE7369" w:rsidRDefault="00891316">
      <w:pPr>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w:t>
      </w:r>
      <w:r>
        <w:rPr>
          <w:lang w:eastAsia="zh-CN"/>
        </w:rPr>
        <w:lastRenderedPageBreak/>
        <w:t>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253CDDD7" w14:textId="77777777" w:rsidR="00EE7369" w:rsidRDefault="00891316">
      <w:pPr>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253CDDD8" w14:textId="77777777" w:rsidR="00EE7369" w:rsidRDefault="00891316">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253CDDD9" w14:textId="77777777" w:rsidR="00EE7369" w:rsidRDefault="00891316">
      <w:pPr>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253CDDDA" w14:textId="77777777" w:rsidR="00EE7369" w:rsidRDefault="00891316">
      <w:r>
        <w:t>The gNB-DU shall report to the gNB-CU, in the UE CONTEXT SETUP RESPONSE message, the result for all the requested DRBs, SRBs, BH RLC channels, Uu RLC channels, PC5 Relay RLC channels, and SL DRBs in the following way:</w:t>
      </w:r>
    </w:p>
    <w:p w14:paraId="253CDDDB" w14:textId="77777777" w:rsidR="00EE7369" w:rsidRDefault="00891316">
      <w:pPr>
        <w:pStyle w:val="B1"/>
      </w:pPr>
      <w:r>
        <w:t>-</w:t>
      </w:r>
      <w:r>
        <w:tab/>
        <w:t xml:space="preserve">A list of DRBs which are successfully established shall be included in the </w:t>
      </w:r>
      <w:r>
        <w:rPr>
          <w:i/>
        </w:rPr>
        <w:t>DRB Setup List</w:t>
      </w:r>
      <w:r>
        <w:t xml:space="preserve"> IE;</w:t>
      </w:r>
    </w:p>
    <w:p w14:paraId="253CDDDC" w14:textId="77777777" w:rsidR="00EE7369" w:rsidRDefault="00891316">
      <w:pPr>
        <w:pStyle w:val="B1"/>
      </w:pPr>
      <w:r>
        <w:t>-</w:t>
      </w:r>
      <w:r>
        <w:tab/>
        <w:t xml:space="preserve">A list of DRBs which failed to be established shall be included in the </w:t>
      </w:r>
      <w:r>
        <w:rPr>
          <w:i/>
        </w:rPr>
        <w:t>DRB Failed to Setup List</w:t>
      </w:r>
      <w:r>
        <w:t xml:space="preserve"> IE;</w:t>
      </w:r>
    </w:p>
    <w:p w14:paraId="253CDDDD" w14:textId="77777777" w:rsidR="00EE7369" w:rsidRDefault="00891316">
      <w:pPr>
        <w:pStyle w:val="B1"/>
      </w:pPr>
      <w:r>
        <w:t>-</w:t>
      </w:r>
      <w:r>
        <w:tab/>
        <w:t xml:space="preserve">A list of SRBs which failed to be established shall be included in the </w:t>
      </w:r>
      <w:r>
        <w:rPr>
          <w:i/>
        </w:rPr>
        <w:t xml:space="preserve">SRB Failed to Setup List </w:t>
      </w:r>
      <w:r>
        <w:t xml:space="preserve">IE. </w:t>
      </w:r>
    </w:p>
    <w:p w14:paraId="253CDDDE" w14:textId="77777777" w:rsidR="00EE7369" w:rsidRDefault="00891316">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253CDDDF" w14:textId="77777777" w:rsidR="00EE7369" w:rsidRDefault="00891316">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53CDDE0" w14:textId="77777777" w:rsidR="00EE7369" w:rsidRDefault="00891316">
      <w:pPr>
        <w:pStyle w:val="B1"/>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53CDDE1" w14:textId="77777777" w:rsidR="00EE7369" w:rsidRDefault="00891316">
      <w:pPr>
        <w:pStyle w:val="B1"/>
        <w:rPr>
          <w:rFonts w:eastAsia="SimSun"/>
          <w:lang w:val="en-US" w:eastAsia="zh-CN"/>
        </w:rPr>
      </w:pPr>
      <w:r>
        <w:rPr>
          <w:rFonts w:eastAsia="SimSun"/>
          <w:lang w:val="en-US" w:eastAsia="zh-CN"/>
        </w:rPr>
        <w:t>-</w:t>
      </w:r>
      <w:r>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253CDDE2" w14:textId="77777777" w:rsidR="00EE7369" w:rsidRDefault="00891316">
      <w:pPr>
        <w:pStyle w:val="B1"/>
      </w:pPr>
      <w:r>
        <w:rPr>
          <w:rFonts w:eastAsia="SimSun"/>
          <w:lang w:val="en-US" w:eastAsia="zh-CN"/>
        </w:rPr>
        <w:t>-</w:t>
      </w:r>
      <w:r>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253CDDE3" w14:textId="77777777" w:rsidR="00EE7369" w:rsidRDefault="00891316">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253CDDE4" w14:textId="77777777" w:rsidR="00EE7369" w:rsidRDefault="00891316">
      <w:pPr>
        <w:pStyle w:val="B1"/>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253CDDE5" w14:textId="77777777" w:rsidR="00EE7369" w:rsidRDefault="00891316">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53CDDE6" w14:textId="77777777" w:rsidR="00EE7369" w:rsidRDefault="00891316">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253CDDE7" w14:textId="77777777" w:rsidR="00EE7369" w:rsidRDefault="00891316">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message,the gNB-DU shall, if supported, generate two </w:t>
      </w:r>
      <w:r>
        <w:rPr>
          <w:rFonts w:eastAsia="SimSun" w:hint="eastAsia"/>
          <w:lang w:val="en-US" w:eastAsia="zh-CN"/>
        </w:rPr>
        <w:t>PC5</w:t>
      </w:r>
      <w:r>
        <w:rPr>
          <w:rFonts w:hint="eastAsia"/>
        </w:rPr>
        <w:t xml:space="preserve"> RLC configurations for the indicated SL DRB.</w:t>
      </w:r>
    </w:p>
    <w:p w14:paraId="253CDDE8" w14:textId="77777777" w:rsidR="00EE7369" w:rsidRDefault="00891316">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14:paraId="253CDDE9" w14:textId="77777777" w:rsidR="00EE7369" w:rsidRDefault="00891316">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253CDDEA" w14:textId="77777777" w:rsidR="00EE7369" w:rsidRDefault="00891316">
      <w:r>
        <w:t xml:space="preserve">For NG-RAN operation, the gNB-CU shall include in the UE CONTEXT SETUP REQUEST the </w:t>
      </w:r>
      <w:r>
        <w:rPr>
          <w:i/>
        </w:rPr>
        <w:t>DRB Information</w:t>
      </w:r>
      <w:r>
        <w:t xml:space="preserve"> IE.</w:t>
      </w:r>
    </w:p>
    <w:p w14:paraId="253CDDEB" w14:textId="77777777" w:rsidR="00EE7369" w:rsidRDefault="00891316">
      <w:r>
        <w:lastRenderedPageBreak/>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253CDDEC" w14:textId="77777777" w:rsidR="00EE7369" w:rsidRDefault="00891316">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14:paraId="253CDDED" w14:textId="77777777" w:rsidR="00EE7369" w:rsidRDefault="00891316">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14:paraId="253CDDEE" w14:textId="77777777" w:rsidR="00EE7369" w:rsidRDefault="00891316">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253CDDEF" w14:textId="77777777" w:rsidR="00EE7369" w:rsidRDefault="00891316">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253CDDF0" w14:textId="77777777" w:rsidR="00EE7369" w:rsidRDefault="00891316">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253CDDF1" w14:textId="77777777" w:rsidR="00EE7369" w:rsidRDefault="00891316">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[8].If the </w:t>
      </w:r>
      <w:r>
        <w:rPr>
          <w:rFonts w:eastAsia="SimSun" w:hint="eastAsia"/>
          <w:i/>
          <w:iCs/>
          <w:lang w:val="en-US" w:eastAsia="zh-CN"/>
        </w:rPr>
        <w:t>NeedFor</w:t>
      </w:r>
      <w:r>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253CDDF2" w14:textId="77777777" w:rsidR="00EE7369" w:rsidRDefault="00891316">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253CDDF3" w14:textId="77777777" w:rsidR="00EE7369" w:rsidRDefault="00891316">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53CDDF4" w14:textId="77777777" w:rsidR="00EE7369" w:rsidRDefault="00891316">
      <w:r>
        <w:lastRenderedPageBreak/>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253CDDF5" w14:textId="77777777" w:rsidR="00EE7369" w:rsidRDefault="00891316">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14:paraId="253CDDF6" w14:textId="77777777" w:rsidR="00EE7369" w:rsidRDefault="00891316">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253CDDF7" w14:textId="77777777" w:rsidR="00EE7369" w:rsidRDefault="00891316">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253CDDF8" w14:textId="77777777" w:rsidR="00EE7369" w:rsidRDefault="00891316">
      <w:pPr>
        <w:rPr>
          <w:rFonts w:eastAsia="SimSun"/>
        </w:rPr>
      </w:pPr>
      <w:r>
        <w:rPr>
          <w:rFonts w:eastAsia="SimSun"/>
        </w:rPr>
        <w:t xml:space="preserve">If the </w:t>
      </w:r>
      <w:r>
        <w:rPr>
          <w:rFonts w:eastAsia="SimSun"/>
          <w:i/>
        </w:rPr>
        <w:t>SCell Failed To Setup List</w:t>
      </w:r>
      <w:r>
        <w:rPr>
          <w:rFonts w:eastAsia="SimSun"/>
        </w:rPr>
        <w:t xml:space="preserve"> IE is contained in the UE CONTEXT SETUP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w:t>
      </w:r>
      <w:r>
        <w:rPr>
          <w:rFonts w:eastAsia="SimSun"/>
          <w:lang w:eastAsia="zh-CN"/>
        </w:rPr>
        <w:t>set up with an appropriate cause value for each SCell failed to setup</w:t>
      </w:r>
      <w:r>
        <w:rPr>
          <w:rFonts w:eastAsia="SimSun"/>
        </w:rPr>
        <w:t>.</w:t>
      </w:r>
    </w:p>
    <w:p w14:paraId="253CDDF9" w14:textId="77777777" w:rsidR="00EE7369" w:rsidRDefault="00891316">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253CDDFA" w14:textId="77777777" w:rsidR="00EE7369" w:rsidRDefault="00891316">
      <w:pPr>
        <w:rPr>
          <w:lang w:eastAsia="zh-CN"/>
        </w:rPr>
      </w:pPr>
      <w:r>
        <w:rPr>
          <w:rFonts w:eastAsiaTheme="minorEastAsia" w:hint="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14:paraId="253CDDFB" w14:textId="77777777" w:rsidR="00EE7369" w:rsidRDefault="00891316">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253CDDFC" w14:textId="77777777" w:rsidR="00EE7369" w:rsidRDefault="00891316">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253CDDFD" w14:textId="77777777" w:rsidR="00EE7369" w:rsidRDefault="00891316">
      <w:r>
        <w:t>The UE Context Setup Procedure is not used to configure SRB0.</w:t>
      </w:r>
    </w:p>
    <w:p w14:paraId="253CDDFE" w14:textId="77777777" w:rsidR="00EE7369" w:rsidRDefault="00891316">
      <w:r>
        <w:t xml:space="preserve">If the UE CONTEXT SETUP REQUEST message contains the </w:t>
      </w:r>
      <w:r>
        <w:rPr>
          <w:i/>
        </w:rPr>
        <w:t>RRC-Container</w:t>
      </w:r>
      <w:r>
        <w:t xml:space="preserve"> IE, the gNB-DU shall send the corresponding RRC message to the UE via SRB1.</w:t>
      </w:r>
    </w:p>
    <w:p w14:paraId="253CDDFF" w14:textId="77777777" w:rsidR="00EE7369" w:rsidRDefault="00891316">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253CDE00" w14:textId="77777777" w:rsidR="00EE7369" w:rsidRDefault="00891316">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SimSun"/>
          <w:lang w:eastAsia="zh-CN"/>
        </w:rPr>
        <w:t>as specified in TS 23.501 [21].</w:t>
      </w:r>
    </w:p>
    <w:p w14:paraId="253CDE01" w14:textId="77777777" w:rsidR="00EE7369" w:rsidRDefault="00891316">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253CDE02" w14:textId="77777777" w:rsidR="00EE7369" w:rsidRDefault="00891316">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253CDE03" w14:textId="77777777" w:rsidR="00EE7369" w:rsidRDefault="00891316">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253CDE04" w14:textId="77777777" w:rsidR="00EE7369" w:rsidRDefault="00891316">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14:paraId="253CDE05" w14:textId="77777777" w:rsidR="00EE7369" w:rsidRDefault="00891316">
      <w:r>
        <w:t xml:space="preserve">If the </w:t>
      </w:r>
      <w:r>
        <w:rPr>
          <w:i/>
          <w:iCs/>
        </w:rPr>
        <w:t>Trace Activation</w:t>
      </w:r>
      <w:r>
        <w:t xml:space="preserve"> IE is included in the UE CONTEXT SETUP REQUEST message the gNB-DU shall, if supported, initiate the requested trace function as described in TS 32.422 [29].</w:t>
      </w:r>
    </w:p>
    <w:p w14:paraId="253CDE06" w14:textId="77777777" w:rsidR="00EE7369" w:rsidRDefault="00891316">
      <w:r>
        <w:lastRenderedPageBreak/>
        <w:t>In particular, the gNB-DU shall, if supported:</w:t>
      </w:r>
    </w:p>
    <w:p w14:paraId="253CDE07" w14:textId="77777777" w:rsidR="00EE7369" w:rsidRDefault="00891316">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253CDE08" w14:textId="77777777" w:rsidR="00EE7369" w:rsidRDefault="00891316">
      <w:pPr>
        <w:pStyle w:val="B1"/>
      </w:pPr>
      <w:r>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253CDE09" w14:textId="77777777" w:rsidR="00EE7369" w:rsidRDefault="00891316">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253CDE0A" w14:textId="77777777" w:rsidR="00EE7369" w:rsidRDefault="00891316">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253CDE0B" w14:textId="77777777" w:rsidR="00EE7369" w:rsidRDefault="00891316">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53CDE0C" w14:textId="77777777" w:rsidR="00EE7369" w:rsidRDefault="00891316">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253CDE0D" w14:textId="77777777" w:rsidR="00EE7369" w:rsidRDefault="00891316">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53CDE0E" w14:textId="77777777" w:rsidR="00EE7369" w:rsidRDefault="00891316">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53CDE0F" w14:textId="77777777" w:rsidR="00EE7369" w:rsidRDefault="00891316">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253CDE10" w14:textId="77777777" w:rsidR="00EE7369" w:rsidRDefault="00891316">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14:paraId="253CDE11" w14:textId="77777777" w:rsidR="00EE7369" w:rsidRDefault="00891316">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14:paraId="253CDE12" w14:textId="77777777" w:rsidR="00EE7369" w:rsidRDefault="00891316">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53CDE13" w14:textId="77777777" w:rsidR="00EE7369" w:rsidRDefault="00891316">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53CDE14" w14:textId="77777777" w:rsidR="00EE7369" w:rsidRDefault="00891316">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253CDE15" w14:textId="77777777" w:rsidR="00EE7369" w:rsidRDefault="00891316">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253CDE16" w14:textId="77777777" w:rsidR="00EE7369" w:rsidRDefault="00891316">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rPr>
          <w:rFonts w:hint="eastAsia"/>
        </w:rPr>
        <w:t xml:space="preserve"> </w:t>
      </w:r>
      <w:r>
        <w:t xml:space="preserve">If the </w:t>
      </w:r>
      <w:r>
        <w:rPr>
          <w:rFonts w:cs="Arial"/>
          <w:i/>
          <w:iCs/>
        </w:rPr>
        <w:t xml:space="preserve">RAN </w:t>
      </w:r>
      <w:r>
        <w:rPr>
          <w:rFonts w:cs="Arial"/>
          <w:i/>
          <w:iCs/>
        </w:rPr>
        <w:lastRenderedPageBreak/>
        <w:t xml:space="preserve">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253CDE17" w14:textId="77777777" w:rsidR="00EE7369" w:rsidRDefault="00891316">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eastAsia="SimSun" w:hint="eastAsia"/>
          <w:lang w:eastAsia="zh-CN"/>
        </w:rPr>
        <w:t xml:space="preserve">or </w:t>
      </w:r>
      <w:r>
        <w:rPr>
          <w:rFonts w:hint="eastAsia"/>
          <w:lang w:eastAsia="zh-CN"/>
        </w:rPr>
        <w:t>c</w:t>
      </w:r>
      <w:r>
        <w:t>onditional</w:t>
      </w:r>
      <w:r>
        <w:rPr>
          <w:rFonts w:eastAsia="SimSun" w:hint="eastAsia"/>
          <w:lang w:val="en-US" w:eastAsia="zh-CN"/>
        </w:rPr>
        <w:t xml:space="preserve"> PSCell addition</w:t>
      </w:r>
      <w:r>
        <w:t xml:space="preserve"> or conditional PSCell change or subsequent CPAC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253CDE18" w14:textId="77777777" w:rsidR="00EE7369" w:rsidRDefault="00891316">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41" w:name="_Hlk25189334"/>
      <w:r>
        <w:t xml:space="preserve">shall replace the existing prepared conditional handover </w:t>
      </w:r>
      <w:r>
        <w:rPr>
          <w:rFonts w:eastAsia="SimSun" w:hint="eastAsia"/>
          <w:lang w:eastAsia="zh-CN"/>
        </w:rPr>
        <w:t xml:space="preserve">or </w:t>
      </w:r>
      <w:r>
        <w:rPr>
          <w:rFonts w:hint="eastAsia"/>
          <w:lang w:eastAsia="zh-CN"/>
        </w:rPr>
        <w:t>c</w:t>
      </w:r>
      <w:r>
        <w:t>onditional</w:t>
      </w:r>
      <w:r>
        <w:rPr>
          <w:rFonts w:eastAsia="SimSun" w:hint="eastAsia"/>
          <w:lang w:val="en-US" w:eastAsia="zh-CN"/>
        </w:rPr>
        <w:t xml:space="preserve"> PSCell addition</w:t>
      </w:r>
      <w:r>
        <w:t xml:space="preserve"> or conditional PSCell change or subsequent CPAC identified by </w:t>
      </w:r>
      <w:bookmarkEnd w:id="41"/>
      <w:r>
        <w:t xml:space="preserve">the </w:t>
      </w:r>
      <w:r>
        <w:rPr>
          <w:i/>
          <w:iCs/>
        </w:rPr>
        <w:t xml:space="preserve">Target gNB-DU UE F1AP ID </w:t>
      </w:r>
      <w:r>
        <w:t xml:space="preserve">IE and the </w:t>
      </w:r>
      <w:r>
        <w:rPr>
          <w:i/>
          <w:iCs/>
        </w:rPr>
        <w:t xml:space="preserve">SpCell ID </w:t>
      </w:r>
      <w:r>
        <w:t>IE.</w:t>
      </w:r>
    </w:p>
    <w:p w14:paraId="253CDE19" w14:textId="77777777" w:rsidR="00EE7369" w:rsidRDefault="00891316">
      <w:r>
        <w:t xml:space="preserve">If the </w:t>
      </w:r>
      <w:r>
        <w:rPr>
          <w:i/>
        </w:rPr>
        <w:t xml:space="preserve">Serving </w:t>
      </w:r>
      <w:r>
        <w:rPr>
          <w:i/>
          <w:lang w:eastAsia="ja-JP"/>
        </w:rPr>
        <w:t>NID</w:t>
      </w:r>
      <w:r>
        <w:rPr>
          <w:rStyle w:val="TALChar"/>
          <w:rFonts w:eastAsia="Batang"/>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Style w:val="TALChar"/>
          <w:rFonts w:eastAsia="Batang"/>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253CDE1A" w14:textId="77777777" w:rsidR="00EE7369" w:rsidRDefault="00891316">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253CDE1B" w14:textId="15225FA0" w:rsidR="00EE7369" w:rsidRDefault="00891316">
      <w:pPr>
        <w:rPr>
          <w:ins w:id="42" w:author="Nokia" w:date="2024-02-15T11:22:00Z"/>
        </w:rPr>
      </w:pPr>
      <w:bookmarkStart w:id="43" w:name="OLE_LINK246"/>
      <w:bookmarkStart w:id="44" w:name="OLE_LINK245"/>
      <w:ins w:id="45" w:author="Nokia" w:date="2024-02-15T11:22:00Z">
        <w:r>
          <w:t xml:space="preserve">If the </w:t>
        </w:r>
      </w:ins>
      <w:ins w:id="46" w:author="Nokia" w:date="2024-03-01T07:28:00Z">
        <w:r w:rsidR="00EB7DC0" w:rsidRPr="00EB7DC0">
          <w:rPr>
            <w:i/>
            <w:iCs/>
            <w:lang w:val="en-US"/>
          </w:rPr>
          <w:t>S-CPAC Request</w:t>
        </w:r>
        <w:r w:rsidR="00EB7DC0" w:rsidRPr="00EB7DC0" w:rsidDel="00EB7DC0">
          <w:rPr>
            <w:rStyle w:val="CommentReference"/>
            <w:i/>
            <w:iCs/>
            <w:sz w:val="20"/>
            <w:lang w:val="en-US"/>
          </w:rPr>
          <w:t xml:space="preserve"> </w:t>
        </w:r>
      </w:ins>
      <w:ins w:id="47" w:author="Nokia" w:date="2024-02-15T11:22:00Z">
        <w:r>
          <w:rPr>
            <w:bCs/>
          </w:rPr>
          <w:t xml:space="preserve">IE </w:t>
        </w:r>
      </w:ins>
      <w:ins w:id="48" w:author="Nokia" w:date="2024-02-29T09:31:00Z">
        <w:r>
          <w:rPr>
            <w:bCs/>
          </w:rPr>
          <w:t xml:space="preserve">is </w:t>
        </w:r>
      </w:ins>
      <w:ins w:id="49" w:author="Nokia" w:date="2024-02-15T11:22:00Z">
        <w:r>
          <w:rPr>
            <w:bCs/>
          </w:rPr>
          <w:t xml:space="preserve">included within the </w:t>
        </w:r>
      </w:ins>
      <w:ins w:id="50" w:author="Nokia" w:date="2024-02-15T11:23:00Z">
        <w:r>
          <w:rPr>
            <w:i/>
          </w:rPr>
          <w:t xml:space="preserve">Conditional Inter-DU Mobility Information </w:t>
        </w:r>
        <w:r>
          <w:t xml:space="preserve">IE in the </w:t>
        </w:r>
      </w:ins>
      <w:ins w:id="51" w:author="Nokia" w:date="2024-02-15T11:22:00Z">
        <w:r>
          <w:t xml:space="preserve">UE CONTEXT </w:t>
        </w:r>
      </w:ins>
      <w:ins w:id="52" w:author="Nokia" w:date="2024-02-15T11:23:00Z">
        <w:r>
          <w:t>SETUP</w:t>
        </w:r>
      </w:ins>
      <w:ins w:id="53" w:author="Nokia" w:date="2024-02-15T11:22:00Z">
        <w:r>
          <w:t xml:space="preserve"> REQUEST message</w:t>
        </w:r>
      </w:ins>
      <w:ins w:id="54" w:author="Nokia" w:date="2024-02-15T11:23:00Z">
        <w:r>
          <w:t xml:space="preserve"> </w:t>
        </w:r>
      </w:ins>
      <w:ins w:id="55" w:author="Nokia" w:date="2024-02-29T09:31:00Z">
        <w:r>
          <w:t xml:space="preserve">and </w:t>
        </w:r>
      </w:ins>
      <w:ins w:id="56" w:author="Nokia" w:date="2024-02-15T11:23:00Z">
        <w:r>
          <w:t>is set to "</w:t>
        </w:r>
      </w:ins>
      <w:ins w:id="57" w:author="Nokia" w:date="2024-03-01T07:28:00Z">
        <w:r w:rsidR="00EB7DC0">
          <w:rPr>
            <w:rFonts w:cs="Arial"/>
            <w:lang w:eastAsia="ja-JP"/>
          </w:rPr>
          <w:t>initiation</w:t>
        </w:r>
      </w:ins>
      <w:ins w:id="58" w:author="Nokia" w:date="2024-02-15T11:23:00Z">
        <w:r>
          <w:rPr>
            <w:rFonts w:cs="Arial"/>
            <w:lang w:eastAsia="ja-JP"/>
          </w:rPr>
          <w:t>"</w:t>
        </w:r>
      </w:ins>
      <w:ins w:id="59" w:author="Nokia" w:date="2024-02-15T11:22:00Z">
        <w:r>
          <w:t xml:space="preserve">, the gNB-DU </w:t>
        </w:r>
        <w:r>
          <w:rPr>
            <w:rFonts w:hint="eastAsia"/>
            <w:lang w:val="en-US"/>
          </w:rPr>
          <w:t>shall</w:t>
        </w:r>
        <w:r>
          <w:rPr>
            <w:lang w:val="en-US"/>
          </w:rPr>
          <w:t>, if supported,</w:t>
        </w:r>
        <w:r>
          <w:rPr>
            <w:rFonts w:hint="eastAsia"/>
            <w:lang w:val="en-US"/>
          </w:rPr>
          <w:t xml:space="preserve"> </w:t>
        </w:r>
      </w:ins>
      <w:ins w:id="60" w:author="Nokia" w:date="2024-02-15T11:24:00Z">
        <w:r>
          <w:t>consider that the procedure is triggered for S-CPAC preparation</w:t>
        </w:r>
      </w:ins>
      <w:ins w:id="61" w:author="Nokia" w:date="2024-02-15T11:22:00Z">
        <w:r>
          <w:t>.</w:t>
        </w:r>
      </w:ins>
    </w:p>
    <w:p w14:paraId="253CDE1C" w14:textId="77777777" w:rsidR="00EE7369" w:rsidRDefault="00891316">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14:paraId="253CDE1D" w14:textId="77777777" w:rsidR="00EE7369" w:rsidRDefault="00891316">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43"/>
    <w:bookmarkEnd w:id="44"/>
    <w:p w14:paraId="253CDE1E" w14:textId="77777777" w:rsidR="00EE7369" w:rsidRDefault="00891316">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253CDE1F" w14:textId="77777777" w:rsidR="00EE7369" w:rsidRDefault="00891316">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253CDE20" w14:textId="77777777" w:rsidR="00EE7369" w:rsidRDefault="00891316">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253CDE21" w14:textId="77777777" w:rsidR="00EE7369" w:rsidRDefault="00891316">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253CDE22" w14:textId="77777777" w:rsidR="00EE7369" w:rsidRDefault="00891316">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53CDE23" w14:textId="77777777" w:rsidR="00EE7369" w:rsidRDefault="00891316">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53CDE24" w14:textId="77777777" w:rsidR="00EE7369" w:rsidRDefault="00891316">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53CDE25" w14:textId="77777777" w:rsidR="00EE7369" w:rsidRDefault="00891316">
      <w:pPr>
        <w:rPr>
          <w:lang w:eastAsia="zh-CN"/>
        </w:rPr>
      </w:pPr>
      <w:r>
        <w:lastRenderedPageBreak/>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bookmarkStart w:id="62" w:name="_Hlk151368135"/>
      <w:r>
        <w:t>or a L2 MP Relay UE using N3C</w:t>
      </w:r>
      <w:bookmarkEnd w:id="62"/>
      <w:r>
        <w:t xml:space="preserve">. </w:t>
      </w:r>
    </w:p>
    <w:p w14:paraId="253CDE26" w14:textId="77777777" w:rsidR="00EE7369" w:rsidRDefault="00891316">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253CDE27" w14:textId="77777777" w:rsidR="00EE7369" w:rsidRDefault="00891316">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253CDE28" w14:textId="77777777" w:rsidR="00EE7369" w:rsidRDefault="00891316">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253CDE29" w14:textId="77777777" w:rsidR="00EE7369" w:rsidRDefault="00891316">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14:paraId="253CDE2A" w14:textId="77777777" w:rsidR="00EE7369" w:rsidRDefault="00891316">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253CDE2B" w14:textId="77777777" w:rsidR="00EE7369" w:rsidRDefault="00891316">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253CDE2C" w14:textId="77777777" w:rsidR="00EE7369" w:rsidRDefault="00891316">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253CDE2D" w14:textId="77777777" w:rsidR="00EE7369" w:rsidRDefault="00891316">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253CDE2E" w14:textId="77777777" w:rsidR="00EE7369" w:rsidRDefault="00891316">
      <w:pPr>
        <w:rPr>
          <w:rFonts w:eastAsia="SimSun"/>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253CDE2F" w14:textId="77777777" w:rsidR="00EE7369" w:rsidRDefault="00891316">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253CDE30" w14:textId="77777777" w:rsidR="00EE7369" w:rsidRDefault="00891316">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253CDE31" w14:textId="77777777" w:rsidR="00EE7369" w:rsidRDefault="00891316">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253CDE32" w14:textId="77777777" w:rsidR="00EE7369" w:rsidRDefault="00891316">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253CDE33" w14:textId="77777777" w:rsidR="00EE7369" w:rsidRDefault="00891316">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253CDE34" w14:textId="77777777" w:rsidR="00EE7369" w:rsidRDefault="00891316">
      <w:bookmarkStart w:id="63"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63"/>
    </w:p>
    <w:p w14:paraId="253CDE35" w14:textId="77777777" w:rsidR="00EE7369" w:rsidRDefault="00891316">
      <w:pPr>
        <w:rPr>
          <w:lang w:val="en-IN"/>
        </w:rPr>
      </w:pPr>
      <w:r>
        <w:rPr>
          <w:rFonts w:eastAsia="SimSun" w:hint="eastAsia"/>
          <w:lang w:val="en-US" w:eastAsia="zh-CN"/>
        </w:rPr>
        <w:lastRenderedPageBreak/>
        <w:t xml:space="preserve">If the </w:t>
      </w:r>
      <w:r>
        <w:rPr>
          <w:rFonts w:eastAsia="SimSun"/>
          <w:i/>
          <w:iCs/>
          <w:lang w:val="en-US" w:eastAsia="zh-CN"/>
        </w:rPr>
        <w:t>musim-CapabilityRestrictionIndication</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t xml:space="preserve">SETUP </w:t>
      </w:r>
      <w:r>
        <w:rPr>
          <w:rFonts w:eastAsia="SimSun" w:hint="eastAsia"/>
          <w:lang w:val="en-US" w:eastAsia="zh-CN"/>
        </w:rPr>
        <w:t>REQUEST message, the gNB-DU shall, if supported, use it as described in TS 38.331 [8]</w:t>
      </w:r>
      <w:r>
        <w:rPr>
          <w:rFonts w:eastAsia="SimSun"/>
          <w:lang w:val="en-US" w:eastAsia="zh-CN"/>
        </w:rPr>
        <w:t xml:space="preserve">. </w:t>
      </w:r>
    </w:p>
    <w:p w14:paraId="253CDE36" w14:textId="77777777" w:rsidR="00EE7369" w:rsidRDefault="00891316">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If the gNB-DU accepts the request for LTM for that </w:t>
      </w:r>
      <w:r>
        <w:rPr>
          <w:i/>
          <w:iCs/>
        </w:rPr>
        <w:t>SpCell</w:t>
      </w:r>
      <w:r>
        <w:t xml:space="preserve">, the gNB-DU shall generate and include the </w:t>
      </w:r>
      <w:r>
        <w:rPr>
          <w:i/>
          <w:iCs/>
        </w:rPr>
        <w:t>CellGroupConfig</w:t>
      </w:r>
      <w:r>
        <w:t xml:space="preserve"> IE for the accepted LTM candidate cell in the UE CONTEXT SETUP RESPONSE message.</w:t>
      </w:r>
    </w:p>
    <w:p w14:paraId="253CDE37" w14:textId="77777777" w:rsidR="00EE7369" w:rsidRDefault="00891316">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CellGroupConfig</w:t>
      </w:r>
      <w:r>
        <w:t xml:space="preserve"> IE in the UE CONTEXT SETUP RESPONSE message for the gNB-CU to generate the LTM reference configuration.</w:t>
      </w:r>
    </w:p>
    <w:p w14:paraId="253CDE38" w14:textId="77777777" w:rsidR="00EE7369" w:rsidRDefault="00891316">
      <w:pPr>
        <w:rPr>
          <w:rFonts w:eastAsia="SimSun"/>
        </w:rPr>
      </w:pPr>
      <w:r>
        <w:rPr>
          <w:rFonts w:eastAsia="SimSun"/>
        </w:rPr>
        <w:t xml:space="preserve">If the </w:t>
      </w:r>
      <w:r>
        <w:rPr>
          <w:rFonts w:eastAsia="SimSun"/>
          <w:i/>
          <w:iCs/>
        </w:rPr>
        <w:t xml:space="preserve">LTM Reference Configuration </w:t>
      </w:r>
      <w:r>
        <w:rPr>
          <w:rFonts w:eastAsia="SimSun"/>
        </w:rPr>
        <w:t xml:space="preserve">IE is contained </w:t>
      </w:r>
      <w:r>
        <w:t xml:space="preserve">within the </w:t>
      </w:r>
      <w:r>
        <w:rPr>
          <w:i/>
          <w:iCs/>
          <w:lang w:eastAsia="ja-JP"/>
        </w:rPr>
        <w:t>Reference Configuration</w:t>
      </w:r>
      <w:r>
        <w:t xml:space="preserve"> IE </w:t>
      </w:r>
      <w:r>
        <w:rPr>
          <w:rFonts w:eastAsia="SimSun"/>
        </w:rPr>
        <w:t xml:space="preserve">in the </w:t>
      </w:r>
      <w:r>
        <w:rPr>
          <w:rFonts w:eastAsia="SimSun"/>
          <w:i/>
          <w:iCs/>
        </w:rPr>
        <w:t xml:space="preserve">LTM Information Setup </w:t>
      </w:r>
      <w:r>
        <w:rPr>
          <w:rFonts w:eastAsia="SimSun"/>
        </w:rPr>
        <w:t xml:space="preserve">IE included in the UE CONTEXT SETUP REQUEST message, the gNB-DU shall, if supported, take it into account for generating the LTM lower layer configuration. </w:t>
      </w:r>
    </w:p>
    <w:p w14:paraId="253CDE39" w14:textId="77777777" w:rsidR="00EE7369" w:rsidRDefault="00891316">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for the requested LTM candidate cell.</w:t>
      </w:r>
    </w:p>
    <w:p w14:paraId="253CDE3A" w14:textId="77777777" w:rsidR="00EE7369" w:rsidRDefault="00891316">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14:paraId="253CDE3B" w14:textId="77777777" w:rsidR="00EE7369" w:rsidRDefault="00891316">
      <w:r>
        <w:t xml:space="preserve">If the </w:t>
      </w:r>
      <w:r>
        <w:rPr>
          <w:i/>
          <w:iCs/>
        </w:rPr>
        <w:t xml:space="preserve">Request for RACH Configuration </w:t>
      </w:r>
      <w:r>
        <w:t xml:space="preserve">IE set to "true" is contained in the </w:t>
      </w:r>
      <w:r>
        <w:rPr>
          <w:i/>
          <w:iCs/>
        </w:rPr>
        <w:t xml:space="preserve">Early Sync Information Request </w:t>
      </w:r>
      <w:r>
        <w:t>IE</w:t>
      </w:r>
      <w:r>
        <w:rPr>
          <w:i/>
        </w:rPr>
        <w:t xml:space="preserve"> </w:t>
      </w:r>
      <w:r>
        <w:t xml:space="preserve">included in the UE CONTEXT SETUP REQUEST message, the gNB-DU shall, if supported, include the </w:t>
      </w:r>
      <w:r>
        <w:rPr>
          <w:i/>
          <w:iCs/>
        </w:rPr>
        <w:t>RACH Configuration</w:t>
      </w:r>
      <w:r>
        <w:t xml:space="preserve"> IE for early TA acquisition (early UL synchronisation), in the UE CONTEXT SETUP RESPONSE message.If the </w:t>
      </w:r>
      <w:r>
        <w:rPr>
          <w:i/>
          <w:iCs/>
        </w:rPr>
        <w:t>Source gNB-DU ID</w:t>
      </w:r>
      <w:r>
        <w:t xml:space="preserve"> is contained in the UE CONTEXT SETUP REQUEST message, the gNB-DU shall, if supported, use this information to identify the source gNB-DU.</w:t>
      </w:r>
    </w:p>
    <w:p w14:paraId="253CDE3C" w14:textId="77777777" w:rsidR="00EE7369" w:rsidRDefault="00891316">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p>
    <w:p w14:paraId="253CDE3D" w14:textId="77777777" w:rsidR="00EE7369" w:rsidRDefault="00891316">
      <w:r>
        <w:t xml:space="preserve">If the </w:t>
      </w:r>
      <w:r>
        <w:rPr>
          <w:i/>
        </w:rPr>
        <w:t xml:space="preserve">LTM Complete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253CDE3E" w14:textId="77777777" w:rsidR="00EE7369" w:rsidRDefault="00891316">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253CDE3F" w14:textId="77777777" w:rsidR="00EE7369" w:rsidRDefault="00891316">
      <w:pPr>
        <w:rPr>
          <w:b/>
          <w:bCs/>
          <w:lang w:val="en-IN"/>
        </w:rPr>
      </w:pPr>
      <w:r>
        <w:rPr>
          <w:b/>
          <w:bCs/>
          <w:lang w:val="en-IN"/>
        </w:rPr>
        <w:t>Interaction with UE Inactivity Notification procedure</w:t>
      </w:r>
    </w:p>
    <w:p w14:paraId="253CDE40" w14:textId="77777777" w:rsidR="00EE7369" w:rsidRDefault="00891316">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253CDE41" w14:textId="77777777" w:rsidR="00EE7369" w:rsidRDefault="00EE7369"/>
    <w:tbl>
      <w:tblPr>
        <w:tblStyle w:val="TableGrid"/>
        <w:tblW w:w="0" w:type="auto"/>
        <w:tblLook w:val="04A0" w:firstRow="1" w:lastRow="0" w:firstColumn="1" w:lastColumn="0" w:noHBand="0" w:noVBand="1"/>
      </w:tblPr>
      <w:tblGrid>
        <w:gridCol w:w="9629"/>
      </w:tblGrid>
      <w:tr w:rsidR="00EE7369" w14:paraId="253CDE43"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DE42" w14:textId="77777777" w:rsidR="00EE7369" w:rsidRDefault="00891316">
            <w:pPr>
              <w:spacing w:before="120"/>
              <w:jc w:val="center"/>
              <w:rPr>
                <w:b/>
                <w:bCs/>
                <w:lang w:val="fr-FR"/>
              </w:rPr>
            </w:pPr>
            <w:r>
              <w:rPr>
                <w:b/>
                <w:bCs/>
                <w:lang w:val="fr-FR"/>
              </w:rPr>
              <w:t>Next change, ommited text not changed</w:t>
            </w:r>
          </w:p>
        </w:tc>
      </w:tr>
    </w:tbl>
    <w:p w14:paraId="253CDE44" w14:textId="77777777" w:rsidR="00EE7369" w:rsidRDefault="00EE7369"/>
    <w:p w14:paraId="253CDE45" w14:textId="77777777" w:rsidR="00EE7369" w:rsidRDefault="00891316">
      <w:pPr>
        <w:pStyle w:val="Heading4"/>
      </w:pPr>
      <w:r>
        <w:lastRenderedPageBreak/>
        <w:t>8.3.4.2</w:t>
      </w:r>
      <w:r>
        <w:tab/>
        <w:t>Successful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53CDE46" w14:textId="77777777" w:rsidR="00EE7369" w:rsidRDefault="00891316">
      <w:pPr>
        <w:pStyle w:val="TH"/>
        <w:rPr>
          <w:lang w:eastAsia="zh-CN"/>
        </w:rPr>
      </w:pPr>
      <w:r>
        <w:rPr>
          <w:noProof/>
        </w:rPr>
        <w:drawing>
          <wp:inline distT="0" distB="0" distL="0" distR="0" wp14:anchorId="253CF2B2" wp14:editId="253CF2B3">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253CDE47" w14:textId="77777777" w:rsidR="00EE7369" w:rsidRDefault="00891316">
      <w:pPr>
        <w:pStyle w:val="TF"/>
      </w:pPr>
      <w:r>
        <w:t xml:space="preserve">Figure 8.3.4.2-1: UE Context Modification procedure. Successful </w:t>
      </w:r>
      <w:r>
        <w:rPr>
          <w:rFonts w:eastAsia="MS Mincho"/>
        </w:rPr>
        <w:t>o</w:t>
      </w:r>
      <w:r>
        <w:t>peration</w:t>
      </w:r>
    </w:p>
    <w:p w14:paraId="253CDE48" w14:textId="77777777" w:rsidR="00EE7369" w:rsidRDefault="00891316">
      <w:pPr>
        <w:rPr>
          <w:snapToGrid w:val="0"/>
        </w:rPr>
      </w:pPr>
      <w:r>
        <w:rPr>
          <w:snapToGrid w:val="0"/>
        </w:rPr>
        <w:t>The UE CONTEXT MODIFICATION REQUEST message is initiated by the gNB-CU.</w:t>
      </w:r>
    </w:p>
    <w:p w14:paraId="253CDE49" w14:textId="77777777" w:rsidR="00EE7369" w:rsidRDefault="00891316">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253CDE4A" w14:textId="77777777" w:rsidR="00EE7369" w:rsidRDefault="00891316">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253CDE4B" w14:textId="77777777" w:rsidR="00EE7369" w:rsidRDefault="00891316">
      <w:pPr>
        <w:rPr>
          <w:snapToGrid w:val="0"/>
        </w:rPr>
      </w:pPr>
      <w:r>
        <w:rPr>
          <w:snapToGrid w:val="0"/>
        </w:rPr>
        <w:t xml:space="preserve">If the </w:t>
      </w:r>
      <w:r>
        <w:rPr>
          <w:i/>
          <w:iCs/>
          <w:snapToGrid w:val="0"/>
        </w:rPr>
        <w:t>Configured BWP List</w:t>
      </w:r>
      <w:r>
        <w:rPr>
          <w:snapToGrid w:val="0"/>
        </w:rPr>
        <w:t xml:space="preserve"> IE is included in the UE CONTEXT MODIFICATION RESPONSE message the gNB-CU shall, if supported, take it into account when requesting the gNB-DU </w:t>
      </w:r>
      <w:r>
        <w:rPr>
          <w:lang w:eastAsia="ja-JP"/>
        </w:rPr>
        <w:t xml:space="preserve">for </w:t>
      </w:r>
      <w:r>
        <w:rPr>
          <w:snapToGrid w:val="0"/>
        </w:rPr>
        <w:t>generating preconfigured measurement GAP for the indicated BWPs.</w:t>
      </w:r>
    </w:p>
    <w:p w14:paraId="253CDE4C" w14:textId="77777777" w:rsidR="00EE7369" w:rsidRDefault="00891316">
      <w:pPr>
        <w:rPr>
          <w:snapToGrid w:val="0"/>
        </w:rPr>
      </w:pPr>
      <w:r>
        <w:rPr>
          <w:snapToGrid w:val="0"/>
        </w:rPr>
        <w:t xml:space="preserve">If the </w:t>
      </w:r>
      <w:r>
        <w:rPr>
          <w:i/>
          <w:iCs/>
          <w:snapToGrid w:val="0"/>
        </w:rPr>
        <w:t>Preconfigured Measurement GAP Request</w:t>
      </w:r>
      <w:r>
        <w:rPr>
          <w:snapToGrid w:val="0"/>
        </w:rPr>
        <w:t xml:space="preserve"> IE is present in the </w:t>
      </w:r>
      <w:r>
        <w:rPr>
          <w:i/>
          <w:iCs/>
          <w:snapToGrid w:val="0"/>
        </w:rPr>
        <w:t>CU to DU RRC Information</w:t>
      </w:r>
      <w:r>
        <w:rPr>
          <w:snapToGrid w:val="0"/>
        </w:rPr>
        <w:t xml:space="preserve"> IE in the UE CONTEXT MODIFICATON REQUEST message, the gNB-DU shall, if supported, consider that the content of the previous </w:t>
      </w:r>
      <w:r>
        <w:rPr>
          <w:i/>
          <w:iCs/>
          <w:snapToGrid w:val="0"/>
        </w:rPr>
        <w:t xml:space="preserve">CellGroupConfig </w:t>
      </w:r>
      <w:r>
        <w:rPr>
          <w:snapToGrid w:val="0"/>
        </w:rPr>
        <w:t xml:space="preserve">IE was not sent to the UE and generate the pre-configured measurement GAP for the indicated BWPs in the </w:t>
      </w:r>
      <w:r>
        <w:rPr>
          <w:i/>
          <w:iCs/>
          <w:snapToGrid w:val="0"/>
        </w:rPr>
        <w:t>MeasConfig</w:t>
      </w:r>
      <w:r>
        <w:rPr>
          <w:snapToGrid w:val="0"/>
        </w:rPr>
        <w:t xml:space="preserve"> IE. If the gNB-DU successfully generates pre-configured measurement GAP for the indicated BWPs, the gNB-DU shall update the </w:t>
      </w:r>
      <w:r>
        <w:rPr>
          <w:i/>
          <w:iCs/>
          <w:snapToGrid w:val="0"/>
        </w:rPr>
        <w:t>CellGroupConfig</w:t>
      </w:r>
      <w:r>
        <w:rPr>
          <w:snapToGrid w:val="0"/>
        </w:rPr>
        <w:t xml:space="preserve"> IE with the content of the previous </w:t>
      </w:r>
      <w:r>
        <w:rPr>
          <w:i/>
          <w:iCs/>
          <w:snapToGrid w:val="0"/>
        </w:rPr>
        <w:t>CellGroupConfig</w:t>
      </w:r>
      <w:r>
        <w:rPr>
          <w:snapToGrid w:val="0"/>
        </w:rPr>
        <w:t xml:space="preserve"> IE and the preconfigured measurement GAP configuration in the UE CONTEXT MODIFICATION RESPONSE message.</w:t>
      </w:r>
    </w:p>
    <w:p w14:paraId="253CDE4D" w14:textId="77777777" w:rsidR="00EE7369" w:rsidRDefault="00891316">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64"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64"/>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14:paraId="253CDE4E" w14:textId="77777777" w:rsidR="00EE7369" w:rsidRDefault="00891316">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14:paraId="253CDE4F" w14:textId="77777777" w:rsidR="00EE7369" w:rsidRDefault="00891316">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253CDE50" w14:textId="77777777" w:rsidR="00EE7369" w:rsidRDefault="00891316">
      <w:pPr>
        <w:rPr>
          <w:rFonts w:eastAsia="SimSun"/>
          <w:snapToGrid w:val="0"/>
          <w:lang w:val="en-US" w:eastAsia="zh-CN"/>
        </w:rPr>
      </w:pPr>
      <w:r>
        <w:t xml:space="preserve">If the </w:t>
      </w:r>
      <w:bookmarkStart w:id="65"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65"/>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 xml:space="preserve">DRX </w:t>
      </w:r>
      <w:r>
        <w:rPr>
          <w:i/>
          <w:snapToGrid w:val="0"/>
        </w:rPr>
        <w:lastRenderedPageBreak/>
        <w:t>configuration indicator</w:t>
      </w:r>
      <w:r>
        <w:rPr>
          <w:snapToGrid w:val="0"/>
        </w:rPr>
        <w:t xml:space="preserve"> IE is contained in the UE CONTEXT </w:t>
      </w:r>
      <w:r>
        <w:t xml:space="preserve">MODIFICATION </w:t>
      </w:r>
      <w:r>
        <w:rPr>
          <w:snapToGrid w:val="0"/>
        </w:rPr>
        <w:t>REQUEST message and set to "release", the gNB-DU shall</w:t>
      </w:r>
      <w:r>
        <w:t xml:space="preserve">, </w:t>
      </w:r>
      <w:r>
        <w:rPr>
          <w:rFonts w:eastAsia="DengXian"/>
        </w:rPr>
        <w:t xml:space="preserve">if supported, </w:t>
      </w:r>
      <w:r>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253CDE51" w14:textId="77777777" w:rsidR="00EE7369" w:rsidRDefault="00891316">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SimSun"/>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 xml:space="preserve">. 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t xml:space="preserve">, </w:t>
      </w:r>
      <w:r>
        <w:rPr>
          <w:rFonts w:eastAsia="Cambria Math"/>
        </w:rPr>
        <w:t xml:space="preserve">and map the indicated SRB to the Uu Relay RLC channel </w:t>
      </w:r>
      <w:r>
        <w:rPr>
          <w:rFonts w:eastAsia="FangSong"/>
          <w:lang w:eastAsia="zh-CN"/>
        </w:rPr>
        <w:t xml:space="preserve">or the </w:t>
      </w:r>
      <w:r>
        <w:rPr>
          <w:rFonts w:eastAsia="Cambria Math"/>
        </w:rPr>
        <w:t xml:space="preserve">logical channel based on the </w:t>
      </w:r>
      <w:r>
        <w:rPr>
          <w:rFonts w:eastAsia="Cambria Math"/>
          <w:i/>
        </w:rPr>
        <w:t>SRB Mapping Info</w:t>
      </w:r>
      <w:r>
        <w:rPr>
          <w:rFonts w:eastAsia="Cambria Math"/>
        </w:rPr>
        <w:t xml:space="preserve"> IE</w:t>
      </w:r>
      <w:r>
        <w:rPr>
          <w:rFonts w:eastAsia="MS Mincho"/>
        </w:rPr>
        <w:t xml:space="preserve">. The number of RLC entities to be set up is the indicated value of </w:t>
      </w:r>
      <w:r>
        <w:rPr>
          <w:rFonts w:eastAsia="MS Mincho"/>
          <w:i/>
        </w:rPr>
        <w:t>Additional</w:t>
      </w:r>
      <w:r>
        <w:rPr>
          <w:rFonts w:eastAsia="MS Mincho"/>
        </w:rPr>
        <w:t xml:space="preserve"> </w:t>
      </w:r>
      <w:r>
        <w:rPr>
          <w:rFonts w:eastAsia="MS Mincho"/>
          <w:i/>
        </w:rPr>
        <w:t>Duplication Indication</w:t>
      </w:r>
      <w:r>
        <w:rPr>
          <w:rFonts w:eastAsia="MS Mincho"/>
        </w:rPr>
        <w:t xml:space="preserve"> IE minus 1.</w:t>
      </w:r>
    </w:p>
    <w:p w14:paraId="253CDE52" w14:textId="77777777" w:rsidR="00EE7369" w:rsidRDefault="00891316">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253CDE53" w14:textId="77777777" w:rsidR="00EE7369" w:rsidRDefault="00891316">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253CDE54" w14:textId="77777777" w:rsidR="00EE7369" w:rsidRDefault="00891316">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14:paraId="253CDE55" w14:textId="77777777" w:rsidR="00EE7369" w:rsidRDefault="00891316">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253CDE56" w14:textId="77777777" w:rsidR="00EE7369" w:rsidRDefault="00891316">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253CDE57" w14:textId="77777777" w:rsidR="00EE7369" w:rsidRDefault="00891316">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w:t>
      </w:r>
      <w:r>
        <w:rPr>
          <w:lang w:eastAsia="zh-CN"/>
        </w:rPr>
        <w:t xml:space="preserve">and </w:t>
      </w:r>
      <w:r>
        <w:rPr>
          <w:szCs w:val="18"/>
        </w:rPr>
        <w:t xml:space="preserve">the </w:t>
      </w:r>
      <w:r>
        <w:rPr>
          <w:i/>
          <w:szCs w:val="18"/>
        </w:rPr>
        <w:t>DRB Mapping Info</w:t>
      </w:r>
      <w:r>
        <w:rPr>
          <w:szCs w:val="18"/>
        </w:rPr>
        <w:t xml:space="preserve"> IE is not contained</w:t>
      </w:r>
      <w:r>
        <w:t xml:space="preserve"> in UE CONTEXT </w:t>
      </w:r>
      <w:r>
        <w:rPr>
          <w:rFonts w:eastAsia="SimSun"/>
          <w:lang w:eastAsia="zh-CN"/>
        </w:rPr>
        <w:t>MODIFICATION</w:t>
      </w:r>
      <w:r>
        <w:t xml:space="preserve"> REQUEST message</w:t>
      </w:r>
      <w:r>
        <w:rPr>
          <w:rFonts w:eastAsia="SimSun"/>
          <w:lang w:eastAsia="zh-CN"/>
        </w:rPr>
        <w:t xml:space="preserve"> for a DRB</w:t>
      </w:r>
      <w:r>
        <w:t xml:space="preserve">, the </w:t>
      </w:r>
      <w:r>
        <w:rPr>
          <w:rFonts w:eastAsia="SimSun"/>
          <w:lang w:eastAsia="zh-CN"/>
        </w:rPr>
        <w:t xml:space="preserve">gNB-DU shall include </w:t>
      </w:r>
      <w:r>
        <w:t xml:space="preserve">two </w:t>
      </w:r>
      <w:r>
        <w:rPr>
          <w:i/>
        </w:rPr>
        <w:t>DL UP TNL Information</w:t>
      </w:r>
      <w:r>
        <w:t xml:space="preserve"> IEs in UE CONTEXT </w:t>
      </w:r>
      <w:r>
        <w:rPr>
          <w:rFonts w:eastAsia="SimSun"/>
          <w:lang w:eastAsia="zh-CN"/>
        </w:rPr>
        <w:t>MODIFICATION</w:t>
      </w:r>
      <w:r>
        <w:t xml:space="preserve"> RESPONSE message and </w:t>
      </w:r>
      <w:r>
        <w:rPr>
          <w:rFonts w:eastAsia="MS Mincho"/>
        </w:rPr>
        <w:t>setup two RLC entities for the indicated DRB</w:t>
      </w:r>
      <w:r>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t>gNB-CU and gNB-</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intra-gNB-DU CA </w:t>
      </w:r>
      <w:r>
        <w:rPr>
          <w:lang w:eastAsia="zh-CN"/>
        </w:rPr>
        <w:t xml:space="preserve">and multi-path relay </w:t>
      </w:r>
      <w:r>
        <w:rPr>
          <w:rFonts w:eastAsia="SimSun"/>
          <w:lang w:eastAsia="zh-CN"/>
        </w:rPr>
        <w:t>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253CDE58" w14:textId="77777777" w:rsidR="00EE7369" w:rsidRDefault="00891316">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14:paraId="253CDE59" w14:textId="77777777" w:rsidR="00EE7369" w:rsidRDefault="00891316">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w:t>
      </w:r>
      <w:r>
        <w:rPr>
          <w:rFonts w:hint="eastAsia"/>
          <w:lang w:val="en-US" w:eastAsia="zh-CN"/>
        </w:rPr>
        <w:t>or multi-path relay based PDCP duplication</w:t>
      </w:r>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w:t>
      </w:r>
      <w:r>
        <w:rPr>
          <w:lang w:eastAsia="zh-CN"/>
        </w:rPr>
        <w:lastRenderedPageBreak/>
        <w:t xml:space="preserve">contained in the UE CONTEXT MODIFICATION REQUEST message, the gNB-DU shall, if supported, take it into account for the DRB </w:t>
      </w:r>
      <w:r>
        <w:t>with more than two RLC entities</w:t>
      </w:r>
      <w:r>
        <w:rPr>
          <w:lang w:eastAsia="zh-CN"/>
        </w:rPr>
        <w:t>.</w:t>
      </w:r>
    </w:p>
    <w:p w14:paraId="253CDE5A" w14:textId="77777777" w:rsidR="00EE7369" w:rsidRDefault="00891316">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253CDE5B" w14:textId="77777777" w:rsidR="00EE7369" w:rsidRDefault="00891316">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Pr>
          <w:lang w:eastAsia="zh-CN"/>
        </w:rPr>
        <w:t xml:space="preserve"> </w:t>
      </w:r>
      <w:r>
        <w:t xml:space="preserve">for the concerned DRB is de-configured. If such UE Context Modification procedure occurs, the </w:t>
      </w:r>
      <w:r>
        <w:rPr>
          <w:i/>
        </w:rPr>
        <w:t>Duplication Activation</w:t>
      </w:r>
      <w:r>
        <w:t xml:space="preserve"> IE shall not be included for the concerned DRB.</w:t>
      </w:r>
    </w:p>
    <w:p w14:paraId="253CDE5C" w14:textId="77777777" w:rsidR="00EE7369" w:rsidRDefault="00891316">
      <w:pPr>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gNB-DU shall take it into account for UL scheduling.</w:t>
      </w:r>
    </w:p>
    <w:p w14:paraId="253CDE5D" w14:textId="77777777" w:rsidR="00EE7369" w:rsidRDefault="00891316">
      <w:r>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SimSun"/>
          <w:lang w:eastAsia="zh-CN"/>
        </w:rPr>
        <w:t xml:space="preserve"> the ongoing reconfiguration procedure involv</w:t>
      </w:r>
      <w:r>
        <w:rPr>
          <w:rFonts w:eastAsia="SimSun" w:hint="eastAsia"/>
          <w:lang w:val="en-US" w:eastAsia="zh-CN"/>
        </w:rPr>
        <w:t>ing</w:t>
      </w:r>
      <w:r>
        <w:rPr>
          <w:rFonts w:eastAsia="SimSun"/>
          <w:lang w:eastAsia="zh-CN"/>
        </w:rPr>
        <w:t xml:space="preserve"> changes of the L1/L2 configuration at the gNB-DU signalled to the gNB-CU via the </w:t>
      </w:r>
      <w:r>
        <w:rPr>
          <w:rFonts w:eastAsia="SimSun"/>
          <w:i/>
          <w:lang w:eastAsia="zh-CN"/>
        </w:rPr>
        <w:t>CellGroupConfig</w:t>
      </w:r>
      <w:r>
        <w:rPr>
          <w:rFonts w:eastAsia="SimSun"/>
          <w:lang w:eastAsia="zh-CN"/>
        </w:rPr>
        <w:t xml:space="preserve"> IE</w:t>
      </w:r>
      <w:r>
        <w:rPr>
          <w:rFonts w:eastAsia="SimSun" w:hint="eastAsia"/>
          <w:lang w:val="en-US" w:eastAsia="zh-CN"/>
        </w:rPr>
        <w:t xml:space="preserve"> for MR-DC operation or standalone operation</w:t>
      </w:r>
      <w:r>
        <w:rPr>
          <w:lang w:eastAsia="zh-CN"/>
        </w:rPr>
        <w:t xml:space="preserve"> </w:t>
      </w:r>
      <w:r>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SimSun"/>
          <w:lang w:eastAsia="zh-CN"/>
        </w:rPr>
        <w:t>L1/L2</w:t>
      </w:r>
      <w:r>
        <w:t xml:space="preserve"> configuration.</w:t>
      </w:r>
    </w:p>
    <w:p w14:paraId="253CDE5E" w14:textId="77777777" w:rsidR="00EE7369" w:rsidRDefault="00891316">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253CDE5F" w14:textId="77777777" w:rsidR="00EE7369" w:rsidRDefault="00891316">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253CDE60" w14:textId="77777777" w:rsidR="00EE7369" w:rsidRDefault="00891316">
      <w:pPr>
        <w:rPr>
          <w:snapToGrid w:val="0"/>
        </w:rPr>
      </w:pPr>
      <w:r>
        <w:rPr>
          <w:rFonts w:eastAsia="SimSun"/>
          <w:lang w:eastAsia="zh-CN"/>
        </w:rPr>
        <w:t xml:space="preserve">If the </w:t>
      </w:r>
      <w:r>
        <w:rPr>
          <w:rFonts w:eastAsia="SimSun"/>
          <w:i/>
          <w:lang w:eastAsia="zh-CN"/>
        </w:rPr>
        <w:t>RLC Failure Indication</w:t>
      </w:r>
      <w:r>
        <w:rPr>
          <w:rFonts w:eastAsia="SimSun"/>
          <w:lang w:eastAsia="zh-CN"/>
        </w:rPr>
        <w:t xml:space="preserve"> IE is included in </w:t>
      </w:r>
      <w:r>
        <w:t xml:space="preserve">UE CONTEXT </w:t>
      </w:r>
      <w:r>
        <w:rPr>
          <w:rFonts w:eastAsia="SimSun"/>
          <w:lang w:eastAsia="zh-CN"/>
        </w:rPr>
        <w:t>MODIFICATION</w:t>
      </w:r>
      <w:r>
        <w:t xml:space="preserve"> REQUEST message</w:t>
      </w:r>
      <w:r>
        <w:rPr>
          <w:rFonts w:eastAsia="SimSun"/>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253CDE61" w14:textId="77777777" w:rsidR="00EE7369" w:rsidRDefault="00891316">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253CDE62" w14:textId="77777777" w:rsidR="00EE7369" w:rsidRDefault="00891316">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253CDE63" w14:textId="77777777" w:rsidR="00EE7369" w:rsidRDefault="00891316">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253CDE64" w14:textId="77777777" w:rsidR="00EE7369" w:rsidRDefault="00891316">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253CDE65" w14:textId="77777777" w:rsidR="00EE7369" w:rsidRDefault="00891316">
      <w:r>
        <w:lastRenderedPageBreak/>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253CDE66" w14:textId="77777777" w:rsidR="00EE7369" w:rsidRDefault="00891316">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r>
        <w:rPr>
          <w:rFonts w:eastAsia="SimSun" w:hint="eastAsia"/>
          <w:i/>
          <w:iCs/>
          <w:lang w:val="en-US" w:eastAsia="zh-CN"/>
        </w:rPr>
        <w:t>NeedFor</w:t>
      </w:r>
      <w:r>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253CDE67" w14:textId="77777777" w:rsidR="00EE7369" w:rsidRDefault="00891316">
      <w:pPr>
        <w:rPr>
          <w:lang w:eastAsia="zh-CN"/>
        </w:rPr>
      </w:pPr>
      <w:r>
        <w:t xml:space="preserve">For DC operation, if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253CDE68" w14:textId="77777777" w:rsidR="00EE7369" w:rsidRDefault="00891316">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14:paraId="253CDE69" w14:textId="77777777" w:rsidR="00EE7369" w:rsidRDefault="00891316">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253CDE6A" w14:textId="77777777" w:rsidR="00EE7369" w:rsidRDefault="00891316">
      <w:pPr>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53CDE6B" w14:textId="77777777" w:rsidR="00EE7369" w:rsidRDefault="00891316">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253CDE6C" w14:textId="77777777" w:rsidR="00EE7369" w:rsidRDefault="00891316">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253CDE6D" w14:textId="77777777" w:rsidR="00EE7369" w:rsidRDefault="00891316">
      <w:pPr>
        <w:rPr>
          <w:snapToGrid w:val="0"/>
          <w:lang w:eastAsia="zh-CN"/>
        </w:rPr>
      </w:pPr>
      <w:r>
        <w:rPr>
          <w:snapToGrid w:val="0"/>
          <w:lang w:eastAsia="zh-CN"/>
        </w:rPr>
        <w:t>Only one of the following IEs shall be contained in the UE CONTEXT MODIFICATION REQUEST message</w:t>
      </w:r>
      <w:bookmarkStart w:id="66"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66"/>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253CDE6E" w14:textId="77777777" w:rsidR="00EE7369" w:rsidRDefault="00891316">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w:t>
      </w:r>
      <w:r>
        <w:lastRenderedPageBreak/>
        <w:t xml:space="preserve">is included in the </w:t>
      </w:r>
      <w:r>
        <w:rPr>
          <w:i/>
        </w:rPr>
        <w:t>CU to DU RRC Information</w:t>
      </w:r>
      <w:r>
        <w:t xml:space="preserve"> IE in the UE CONTEXT MODIFICATION REQUEST message, the gNB-DU shall, if supported, take it into account when configuring resources for the UE.</w:t>
      </w:r>
    </w:p>
    <w:p w14:paraId="253CDE6F" w14:textId="77777777" w:rsidR="00EE7369" w:rsidRDefault="00891316">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253CDE70" w14:textId="77777777" w:rsidR="00EE7369" w:rsidRDefault="00891316">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253CDE71" w14:textId="77777777" w:rsidR="00EE7369" w:rsidRDefault="00891316">
      <w:pPr>
        <w:pStyle w:val="B1"/>
      </w:pPr>
      <w:r>
        <w:t>-</w:t>
      </w:r>
      <w:r>
        <w:tab/>
        <w:t xml:space="preserve">A list of DRBs which are successfully established shall be included in the </w:t>
      </w:r>
      <w:r>
        <w:rPr>
          <w:i/>
        </w:rPr>
        <w:t>DRB Setup List</w:t>
      </w:r>
      <w:r>
        <w:t xml:space="preserve"> IE;</w:t>
      </w:r>
    </w:p>
    <w:p w14:paraId="253CDE72" w14:textId="77777777" w:rsidR="00EE7369" w:rsidRDefault="00891316">
      <w:pPr>
        <w:pStyle w:val="B1"/>
      </w:pPr>
      <w:r>
        <w:t>-</w:t>
      </w:r>
      <w:r>
        <w:tab/>
        <w:t xml:space="preserve">A list of DRBs which failed to be established shall be included in the </w:t>
      </w:r>
      <w:r>
        <w:rPr>
          <w:i/>
        </w:rPr>
        <w:t>DRB Failed to be Setup List</w:t>
      </w:r>
      <w:r>
        <w:t xml:space="preserve"> IE;</w:t>
      </w:r>
    </w:p>
    <w:p w14:paraId="253CDE73" w14:textId="77777777" w:rsidR="00EE7369" w:rsidRDefault="00891316">
      <w:pPr>
        <w:pStyle w:val="B1"/>
      </w:pPr>
      <w:r>
        <w:t>-</w:t>
      </w:r>
      <w:r>
        <w:tab/>
        <w:t xml:space="preserve">A list of DRBs which are successfully modified shall be included in the </w:t>
      </w:r>
      <w:r>
        <w:rPr>
          <w:i/>
        </w:rPr>
        <w:t>DRB Modified List</w:t>
      </w:r>
      <w:r>
        <w:t xml:space="preserve"> IE;</w:t>
      </w:r>
    </w:p>
    <w:p w14:paraId="253CDE74" w14:textId="77777777" w:rsidR="00EE7369" w:rsidRDefault="00891316">
      <w:pPr>
        <w:pStyle w:val="B1"/>
      </w:pPr>
      <w:r>
        <w:t>-</w:t>
      </w:r>
      <w:r>
        <w:tab/>
        <w:t xml:space="preserve">A list of DRBs which failed to be modified shall be included in the </w:t>
      </w:r>
      <w:r>
        <w:rPr>
          <w:i/>
        </w:rPr>
        <w:t>DRB Failed to be Modified List</w:t>
      </w:r>
      <w:r>
        <w:t xml:space="preserve"> IE;</w:t>
      </w:r>
    </w:p>
    <w:p w14:paraId="253CDE75" w14:textId="77777777" w:rsidR="00EE7369" w:rsidRDefault="00891316">
      <w:pPr>
        <w:pStyle w:val="B1"/>
      </w:pPr>
      <w:r>
        <w:t>-</w:t>
      </w:r>
      <w:r>
        <w:tab/>
        <w:t xml:space="preserve">A list of SRBs which failed to be established shall be included in the </w:t>
      </w:r>
      <w:r>
        <w:rPr>
          <w:i/>
        </w:rPr>
        <w:t>SRB Failed to be Setup List</w:t>
      </w:r>
      <w:r>
        <w:t xml:space="preserve"> IE. </w:t>
      </w:r>
    </w:p>
    <w:p w14:paraId="253CDE76" w14:textId="77777777" w:rsidR="00EE7369" w:rsidRDefault="00891316">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253CDE77" w14:textId="77777777" w:rsidR="00EE7369" w:rsidRDefault="00891316">
      <w:pPr>
        <w:pStyle w:val="B1"/>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253CDE78" w14:textId="77777777" w:rsidR="00EE7369" w:rsidRDefault="00891316">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53CDE79" w14:textId="77777777" w:rsidR="00EE7369" w:rsidRDefault="00891316">
      <w:pPr>
        <w:pStyle w:val="B1"/>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53CDE7A" w14:textId="77777777" w:rsidR="00EE7369" w:rsidRDefault="00891316">
      <w:pPr>
        <w:pStyle w:val="B1"/>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253CDE7B" w14:textId="77777777" w:rsidR="00EE7369" w:rsidRDefault="00891316">
      <w:pPr>
        <w:pStyle w:val="B1"/>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253CDE7C" w14:textId="77777777" w:rsidR="00EE7369" w:rsidRDefault="0089131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253CDE7D" w14:textId="77777777" w:rsidR="00EE7369" w:rsidRDefault="0089131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253CDE7E" w14:textId="77777777" w:rsidR="00EE7369" w:rsidRDefault="0089131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253CDE7F" w14:textId="77777777" w:rsidR="00EE7369" w:rsidRDefault="00891316">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253CDE80" w14:textId="77777777" w:rsidR="00EE7369" w:rsidRDefault="0089131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53CDE81" w14:textId="77777777" w:rsidR="00EE7369" w:rsidRDefault="0089131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253CDE82" w14:textId="77777777" w:rsidR="00EE7369" w:rsidRDefault="00891316">
      <w:pPr>
        <w:pStyle w:val="B1"/>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53CDE83" w14:textId="77777777" w:rsidR="00EE7369" w:rsidRDefault="00891316">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253CDE84" w14:textId="77777777" w:rsidR="00EE7369" w:rsidRDefault="00891316">
      <w:pPr>
        <w:pStyle w:val="B1"/>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253CDE85" w14:textId="77777777" w:rsidR="00EE7369" w:rsidRDefault="00891316">
      <w:pPr>
        <w:pStyle w:val="B1"/>
      </w:pPr>
      <w:r>
        <w:lastRenderedPageBreak/>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253CDE86" w14:textId="77777777" w:rsidR="00EE7369" w:rsidRDefault="00891316">
      <w:pPr>
        <w:pStyle w:val="B1"/>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253CDE87" w14:textId="77777777" w:rsidR="00EE7369" w:rsidRDefault="00891316">
      <w:pPr>
        <w:pStyle w:val="B1"/>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253CDE88" w14:textId="77777777" w:rsidR="00EE7369" w:rsidRDefault="00891316">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 configurations for the indicated SL DRB.</w:t>
      </w:r>
    </w:p>
    <w:p w14:paraId="253CDE89" w14:textId="77777777" w:rsidR="00EE7369" w:rsidRDefault="00891316">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be"true"</w:t>
      </w:r>
      <w:r>
        <w:rPr>
          <w:rFonts w:eastAsia="SimSun" w:hint="eastAsia"/>
          <w:lang w:val="en-US" w:eastAsia="zh-CN"/>
        </w:rPr>
        <w:t xml:space="preserve"> and duplication is not already configured for the indicated SL DRB.</w:t>
      </w:r>
    </w:p>
    <w:p w14:paraId="253CDE8A" w14:textId="77777777" w:rsidR="00EE7369" w:rsidRDefault="00891316">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253CDE8B" w14:textId="77777777" w:rsidR="00EE7369" w:rsidRDefault="00891316">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253CDE8C" w14:textId="77777777" w:rsidR="00EE7369" w:rsidRDefault="00891316">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53CDE8D" w14:textId="77777777" w:rsidR="00EE7369" w:rsidRDefault="00891316">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253CDE8E" w14:textId="77777777" w:rsidR="00EE7369" w:rsidRDefault="00891316">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253CDE8F" w14:textId="77777777" w:rsidR="00EE7369" w:rsidRDefault="00891316">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253CDE90" w14:textId="77777777" w:rsidR="00EE7369" w:rsidRDefault="00891316">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253CDE91" w14:textId="77777777" w:rsidR="00EE7369" w:rsidRDefault="00891316">
      <w:pPr>
        <w:rPr>
          <w:lang w:eastAsia="zh-CN"/>
        </w:rPr>
      </w:pPr>
      <w:r>
        <w:t xml:space="preserve">If the </w:t>
      </w:r>
      <w:r>
        <w:rPr>
          <w:i/>
        </w:rPr>
        <w:t>DU to CU RRC Information</w:t>
      </w:r>
      <w:r>
        <w:t xml:space="preserve"> IE is included in the UE CONTEXT MODIFICATION RESPONSE message, except for the CG-SDT procedure and UE configured with BWP specific ServingCellMO,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cases of CG-SDT,</w:t>
      </w:r>
      <w:r>
        <w:rPr>
          <w:lang w:val="en-US"/>
        </w:rPr>
        <w:t xml:space="preserve"> and UE configured with BWP specific ServingCellMO</w:t>
      </w:r>
      <w:r>
        <w:t>,</w:t>
      </w:r>
      <w:r>
        <w:rPr>
          <w:lang w:val="en-US"/>
        </w:rPr>
        <w:t xml:space="preserve"> </w:t>
      </w:r>
      <w:r>
        <w:t xml:space="preserve">the </w:t>
      </w:r>
      <w:r>
        <w:rPr>
          <w:i/>
        </w:rPr>
        <w:t>CellGroupConfig</w:t>
      </w:r>
      <w:r>
        <w:t xml:space="preserve"> IE shall be ignored by the gNB-CU</w:t>
      </w:r>
      <w:r>
        <w:rPr>
          <w:lang w:eastAsia="zh-CN"/>
        </w:rPr>
        <w:t>.</w:t>
      </w:r>
    </w:p>
    <w:p w14:paraId="253CDE92" w14:textId="77777777" w:rsidR="00EE7369" w:rsidRDefault="00891316">
      <w:pPr>
        <w:rPr>
          <w:lang w:eastAsia="zh-CN"/>
        </w:rPr>
      </w:pPr>
      <w:r>
        <w:rPr>
          <w:rFonts w:eastAsiaTheme="minorEastAsia" w:hint="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RESPONSE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 xml:space="preserve">as described in TS 38.331 [8]. </w:t>
      </w:r>
    </w:p>
    <w:p w14:paraId="253CDE93" w14:textId="77777777" w:rsidR="00EE7369" w:rsidRDefault="00891316">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14:paraId="253CDE94" w14:textId="77777777" w:rsidR="00EE7369" w:rsidRDefault="00891316">
      <w:pPr>
        <w:rPr>
          <w:rFonts w:eastAsia="SimSun"/>
        </w:rPr>
      </w:pPr>
      <w:r>
        <w:rPr>
          <w:rFonts w:eastAsia="SimSun"/>
        </w:rPr>
        <w:t xml:space="preserve">If the </w:t>
      </w:r>
      <w:r>
        <w:rPr>
          <w:rFonts w:eastAsia="SimSun"/>
          <w:i/>
        </w:rPr>
        <w:t>SCell Failed To Setup List</w:t>
      </w:r>
      <w:r>
        <w:rPr>
          <w:rFonts w:eastAsia="SimSun"/>
        </w:rPr>
        <w:t xml:space="preserve"> IE is contained in the UE CONTEXT </w:t>
      </w:r>
      <w:r>
        <w:rPr>
          <w:rFonts w:eastAsia="SimSun"/>
          <w:lang w:eastAsia="zh-CN"/>
        </w:rPr>
        <w:t>MODIFICATION</w:t>
      </w:r>
      <w:r>
        <w:rPr>
          <w:rFonts w:eastAsia="SimSun"/>
        </w:rPr>
        <w:t xml:space="preserve">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set up </w:t>
      </w:r>
      <w:r>
        <w:rPr>
          <w:rFonts w:eastAsia="SimSun"/>
          <w:lang w:eastAsia="zh-CN"/>
        </w:rPr>
        <w:t>with an appropriate cause value for each SCell failed to setup</w:t>
      </w:r>
      <w:r>
        <w:rPr>
          <w:rFonts w:eastAsia="SimSun"/>
        </w:rPr>
        <w:t>.</w:t>
      </w:r>
    </w:p>
    <w:p w14:paraId="253CDE95" w14:textId="77777777" w:rsidR="00EE7369" w:rsidRDefault="00891316">
      <w:pPr>
        <w:rPr>
          <w:rFonts w:eastAsia="SimSun"/>
        </w:rPr>
      </w:pPr>
      <w:r>
        <w:rPr>
          <w:rFonts w:eastAsia="SimSun"/>
        </w:rPr>
        <w:t xml:space="preserve">If the </w:t>
      </w:r>
      <w:r>
        <w:rPr>
          <w:rFonts w:eastAsia="SimSun"/>
          <w:i/>
        </w:rPr>
        <w:t>C-RNTI</w:t>
      </w:r>
      <w:r>
        <w:rPr>
          <w:rFonts w:eastAsia="SimSun"/>
        </w:rPr>
        <w:t xml:space="preserve"> IE is included in the UE CONTEXT MODIFICATION RESPONSE, the gNB-CU shall consider that the C-RNTI has been allocated by the gNB-DU for this UE context.</w:t>
      </w:r>
    </w:p>
    <w:p w14:paraId="253CDE96" w14:textId="77777777" w:rsidR="00EE7369" w:rsidRDefault="00891316">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253CDE97" w14:textId="77777777" w:rsidR="00EE7369" w:rsidRDefault="00891316">
      <w:r>
        <w:lastRenderedPageBreak/>
        <w:t>The UE Context Modify Procedure is not used to configure SRB0.</w:t>
      </w:r>
    </w:p>
    <w:p w14:paraId="253CDE98" w14:textId="77777777" w:rsidR="00EE7369" w:rsidRDefault="00891316">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253CDE99" w14:textId="77777777" w:rsidR="00EE7369" w:rsidRDefault="00891316">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SimSun"/>
          <w:lang w:eastAsia="zh-CN"/>
        </w:rPr>
        <w:t>as specified in TS 23.501 [21].</w:t>
      </w:r>
    </w:p>
    <w:p w14:paraId="253CDE9A" w14:textId="77777777" w:rsidR="00EE7369" w:rsidRDefault="00891316">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253CDE9B" w14:textId="77777777" w:rsidR="00EE7369" w:rsidRDefault="00891316">
      <w:pPr>
        <w:pStyle w:val="B1"/>
        <w:rPr>
          <w:snapToGrid w:val="0"/>
        </w:rPr>
      </w:pPr>
      <w:r>
        <w:rPr>
          <w:snapToGrid w:val="0"/>
        </w:rPr>
        <w:t>-</w:t>
      </w:r>
      <w:r>
        <w:rPr>
          <w:snapToGrid w:val="0"/>
        </w:rPr>
        <w:tab/>
        <w:t>replace the previously provided gNB-DU UE Aggregate Maximum Bit Rate Uplink with the new received gNB-DU UE Aggregate Maximum Bit Rate Uplink;</w:t>
      </w:r>
    </w:p>
    <w:p w14:paraId="253CDE9C" w14:textId="77777777" w:rsidR="00EE7369" w:rsidRDefault="00891316">
      <w:pPr>
        <w:pStyle w:val="B1"/>
        <w:rPr>
          <w:rFonts w:eastAsia="SimSun"/>
          <w:lang w:eastAsia="zh-CN"/>
        </w:rPr>
      </w:pPr>
      <w:r>
        <w:rPr>
          <w:snapToGrid w:val="0"/>
        </w:rPr>
        <w:t>-</w:t>
      </w:r>
      <w:r>
        <w:rPr>
          <w:snapToGrid w:val="0"/>
        </w:rPr>
        <w:tab/>
        <w:t>use the received gNB-DU UE Aggregate Maximum Bit Rate Uplink for non-GBR Bearers for the concerned UE.</w:t>
      </w:r>
    </w:p>
    <w:p w14:paraId="253CDE9D" w14:textId="77777777" w:rsidR="00EE7369" w:rsidRDefault="00891316">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253CDE9E" w14:textId="77777777" w:rsidR="00EE7369" w:rsidRDefault="00891316">
      <w:r>
        <w:t xml:space="preserve">If the </w:t>
      </w:r>
      <w:r>
        <w:rPr>
          <w:i/>
        </w:rPr>
        <w:t>RLC Status IE</w:t>
      </w:r>
      <w:r>
        <w:t xml:space="preserve"> is included in the UE CONTEXT MODIFICATION RESPONSE message, the gNB-CU shall assume that RLC has been reestablished at the gNB-DU and may trigger PDCP data recovery.</w:t>
      </w:r>
    </w:p>
    <w:p w14:paraId="253CDE9F" w14:textId="77777777" w:rsidR="00EE7369" w:rsidRDefault="00891316">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253CDEA0" w14:textId="77777777" w:rsidR="00EE7369" w:rsidRDefault="00891316">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253CDEA1" w14:textId="77777777" w:rsidR="00EE7369" w:rsidRDefault="00891316">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253CDEA2" w14:textId="77777777" w:rsidR="00EE7369" w:rsidRDefault="00891316">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253CDEA3" w14:textId="77777777" w:rsidR="00EE7369" w:rsidRDefault="00891316">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253CDEA4" w14:textId="77777777" w:rsidR="00EE7369" w:rsidRDefault="00891316">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253CDEA5" w14:textId="77777777" w:rsidR="00EE7369" w:rsidRDefault="00891316">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253CDEA6" w14:textId="77777777" w:rsidR="00EE7369" w:rsidRDefault="00891316">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14:paraId="253CDEA7" w14:textId="77777777" w:rsidR="00EE7369" w:rsidRDefault="00891316">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253CDEA8" w14:textId="77777777" w:rsidR="00EE7369" w:rsidRDefault="00891316">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253CDEA9" w14:textId="77777777" w:rsidR="00EE7369" w:rsidRDefault="00891316">
      <w:r>
        <w:lastRenderedPageBreak/>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253CDEAA" w14:textId="77777777" w:rsidR="00EE7369" w:rsidRDefault="00891316">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AB" w14:textId="77777777" w:rsidR="00EE7369" w:rsidRDefault="00891316">
      <w:pPr>
        <w:pStyle w:val="B1"/>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53CDEAC" w14:textId="77777777" w:rsidR="00EE7369" w:rsidRDefault="00891316">
      <w:pPr>
        <w:pStyle w:val="B1"/>
      </w:pPr>
      <w:r>
        <w:t>-</w:t>
      </w:r>
      <w:r>
        <w:tab/>
        <w:t>use the received value for the concerned UE</w:t>
      </w:r>
      <w:r>
        <w:rPr>
          <w:lang w:eastAsia="zh-CN"/>
        </w:rPr>
        <w:t>’s sidelink communication in network scheduled mode for LTE V2X services</w:t>
      </w:r>
      <w:r>
        <w:t>.</w:t>
      </w:r>
    </w:p>
    <w:p w14:paraId="253CDEAD" w14:textId="77777777" w:rsidR="00EE7369" w:rsidRDefault="00891316">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AE" w14:textId="77777777" w:rsidR="00EE7369" w:rsidRDefault="00891316">
      <w:pPr>
        <w:pStyle w:val="B1"/>
        <w:rPr>
          <w:lang w:eastAsia="zh-CN"/>
        </w:rPr>
      </w:pPr>
      <w:r>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53CDEAF" w14:textId="77777777" w:rsidR="00EE7369" w:rsidRDefault="00891316">
      <w:pPr>
        <w:ind w:left="568" w:hanging="284"/>
      </w:pPr>
      <w:r>
        <w:t>-</w:t>
      </w:r>
      <w:r>
        <w:tab/>
        <w:t>use the received value for the concerned UE</w:t>
      </w:r>
      <w:r>
        <w:rPr>
          <w:lang w:eastAsia="zh-CN"/>
        </w:rPr>
        <w:t>’s sidelink communication in network scheduled mode for NR V2X services</w:t>
      </w:r>
      <w:r>
        <w:t>.</w:t>
      </w:r>
    </w:p>
    <w:p w14:paraId="253CDEB0" w14:textId="77777777" w:rsidR="00EE7369" w:rsidRDefault="00891316">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253CDEB1" w14:textId="77777777" w:rsidR="00EE7369" w:rsidRDefault="00891316">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253CDEB2" w14:textId="77777777" w:rsidR="00EE7369" w:rsidRDefault="00891316">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B3" w14:textId="77777777" w:rsidR="00EE7369" w:rsidRDefault="00891316">
      <w:pPr>
        <w:pStyle w:val="B1"/>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253CDEB4" w14:textId="77777777" w:rsidR="00EE7369" w:rsidRDefault="00891316">
      <w:pPr>
        <w:pStyle w:val="B1"/>
      </w:pPr>
      <w:r>
        <w:t>-</w:t>
      </w:r>
      <w:r>
        <w:tab/>
        <w:t>use the received value for the concerned UE</w:t>
      </w:r>
      <w:r>
        <w:rPr>
          <w:lang w:eastAsia="zh-CN"/>
        </w:rPr>
        <w:t>’s sidelink communication in network scheduled mode for LTE A2X services</w:t>
      </w:r>
      <w:r>
        <w:t>.</w:t>
      </w:r>
    </w:p>
    <w:p w14:paraId="253CDEB5" w14:textId="77777777" w:rsidR="00EE7369" w:rsidRDefault="00891316">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B6" w14:textId="77777777" w:rsidR="00EE7369" w:rsidRDefault="00891316">
      <w:pPr>
        <w:pStyle w:val="B1"/>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253CDEB7" w14:textId="77777777" w:rsidR="00EE7369" w:rsidRDefault="00891316">
      <w:pPr>
        <w:pStyle w:val="B1"/>
      </w:pPr>
      <w:r>
        <w:t>-</w:t>
      </w:r>
      <w:r>
        <w:tab/>
        <w:t>use the received value for the concerned UE</w:t>
      </w:r>
      <w:r>
        <w:rPr>
          <w:lang w:eastAsia="zh-CN"/>
        </w:rPr>
        <w:t>’s sidelink communication in network scheduled mode for NR A2X services</w:t>
      </w:r>
      <w:r>
        <w:t>.</w:t>
      </w:r>
    </w:p>
    <w:p w14:paraId="253CDEB8" w14:textId="77777777" w:rsidR="00EE7369" w:rsidRDefault="00891316">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B9" w14:textId="77777777" w:rsidR="00EE7369" w:rsidRDefault="00891316">
      <w:pPr>
        <w:pStyle w:val="B1"/>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253CDEBA" w14:textId="77777777" w:rsidR="00EE7369" w:rsidRDefault="00891316">
      <w:pPr>
        <w:pStyle w:val="B1"/>
      </w:pPr>
      <w:r>
        <w:t>-</w:t>
      </w:r>
      <w:r>
        <w:tab/>
        <w:t>use the received value for the concerned UE</w:t>
      </w:r>
      <w:r>
        <w:rPr>
          <w:lang w:eastAsia="zh-CN"/>
        </w:rPr>
        <w:t>’s sidelink communication in network scheduled mode for NR V2X services as defined in TS 23.287 [40]</w:t>
      </w:r>
      <w:r>
        <w:t>.</w:t>
      </w:r>
    </w:p>
    <w:p w14:paraId="253CDEBB" w14:textId="77777777" w:rsidR="00EE7369" w:rsidRDefault="00891316">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253CDEBC" w14:textId="77777777" w:rsidR="00EE7369" w:rsidRDefault="00891316">
      <w:pPr>
        <w:rPr>
          <w:lang w:eastAsia="ja-JP"/>
        </w:rPr>
      </w:pPr>
      <w:r>
        <w:rPr>
          <w:lang w:eastAsia="ja-JP"/>
        </w:rPr>
        <w:lastRenderedPageBreak/>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14:paraId="253CDEBD" w14:textId="77777777" w:rsidR="00EE7369" w:rsidRDefault="00891316">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14:paraId="253CDEBE" w14:textId="77777777" w:rsidR="00EE7369" w:rsidRDefault="00891316">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or subsequent CPAC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253CDEBF" w14:textId="77777777" w:rsidR="00EE7369" w:rsidRDefault="00891316">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253CDEC0" w14:textId="77777777" w:rsidR="00EE7369" w:rsidRDefault="00891316">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14:paraId="253CDEC1" w14:textId="7D804113" w:rsidR="00EE7369" w:rsidRDefault="00EB7DC0">
      <w:pPr>
        <w:rPr>
          <w:ins w:id="67" w:author="Nokia" w:date="2024-02-15T11:25:00Z"/>
        </w:rPr>
      </w:pPr>
      <w:ins w:id="68" w:author="Nokia" w:date="2024-03-01T07:30:00Z">
        <w:r>
          <w:t xml:space="preserve">If the </w:t>
        </w:r>
        <w:r w:rsidRPr="00EB7DC0">
          <w:rPr>
            <w:i/>
            <w:iCs/>
            <w:lang w:val="en-US"/>
          </w:rPr>
          <w:t>S-CPAC Request</w:t>
        </w:r>
        <w:r w:rsidRPr="00EB7DC0" w:rsidDel="00EB7DC0">
          <w:rPr>
            <w:rStyle w:val="CommentReference"/>
            <w:i/>
            <w:iCs/>
            <w:sz w:val="20"/>
            <w:lang w:val="en-US"/>
          </w:rPr>
          <w:t xml:space="preserve"> </w:t>
        </w:r>
        <w:r>
          <w:rPr>
            <w:bCs/>
          </w:rPr>
          <w:t xml:space="preserve">IE is included within the </w:t>
        </w:r>
        <w:r>
          <w:rPr>
            <w:i/>
          </w:rPr>
          <w:t xml:space="preserve">Conditional Inter-DU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ins>
    </w:p>
    <w:p w14:paraId="253CDEC2" w14:textId="77777777" w:rsidR="00EE7369" w:rsidRDefault="00891316">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253CDEC3" w14:textId="77777777" w:rsidR="00EE7369" w:rsidRDefault="00891316">
      <w:bookmarkStart w:id="69" w:name="_Toc29892883"/>
      <w:bookmarkStart w:id="70" w:name="_Toc20955789"/>
      <w:bookmarkStart w:id="71" w:name="_Toc64448549"/>
      <w:bookmarkStart w:id="72" w:name="_Toc36556820"/>
      <w:bookmarkStart w:id="73" w:name="_Toc51763386"/>
      <w:bookmarkStart w:id="74" w:name="_Toc66289208"/>
      <w:bookmarkStart w:id="75" w:name="_Toc45832206"/>
      <w:r>
        <w:t xml:space="preserve">If the </w:t>
      </w:r>
      <w:r>
        <w:rPr>
          <w:i/>
        </w:rPr>
        <w:t xml:space="preserve">SCG Indicator </w:t>
      </w:r>
      <w:r>
        <w:t>IE is contained in the UE CONTEXT MODIFICATION REQUEST message and it is set to “released”, the gNB-DU shall, if supported, deduce that an SCG is removed.</w:t>
      </w:r>
    </w:p>
    <w:p w14:paraId="253CDEC4" w14:textId="77777777" w:rsidR="00EE7369" w:rsidRDefault="00891316">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253CDEC5" w14:textId="77777777" w:rsidR="00EE7369" w:rsidRDefault="00891316">
      <w:bookmarkStart w:id="76" w:name="_Toc74154321"/>
      <w:bookmarkStart w:id="77" w:name="_Toc81383065"/>
      <w:bookmarkStart w:id="78" w:name="_Toc88657698"/>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p>
    <w:p w14:paraId="253CDEC6" w14:textId="77777777" w:rsidR="00EE7369" w:rsidRDefault="00891316">
      <w:bookmarkStart w:id="79"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253CDEC7" w14:textId="77777777" w:rsidR="00EE7369" w:rsidRDefault="00891316">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253CDEC8" w14:textId="77777777" w:rsidR="00EE7369" w:rsidRDefault="00891316">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253CDEC9" w14:textId="77777777" w:rsidR="00EE7369" w:rsidRDefault="00891316">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w:t>
      </w:r>
      <w:r>
        <w:rPr>
          <w:rFonts w:eastAsia="SimSun"/>
          <w:lang w:eastAsia="zh-CN"/>
        </w:rPr>
        <w:lastRenderedPageBreak/>
        <w:t xml:space="preserve">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253CDECA" w14:textId="77777777" w:rsidR="00EE7369" w:rsidRDefault="00891316">
      <w:pPr>
        <w:pStyle w:val="B1"/>
        <w:rPr>
          <w:rFonts w:eastAsia="MS Mincho"/>
          <w:i/>
          <w:iCs/>
          <w:lang w:eastAsia="ja-JP"/>
        </w:rPr>
      </w:pPr>
      <w:bookmarkStart w:id="80" w:name="_Hlk105753367"/>
      <w:r>
        <w:rPr>
          <w:lang w:eastAsia="ja-JP"/>
        </w:rPr>
        <w:tab/>
        <w:t>If the gNB-DU belongs to a migrating IAB-node</w:t>
      </w:r>
      <w:bookmarkEnd w:id="80"/>
      <w:r>
        <w:rPr>
          <w:lang w:eastAsia="ja-JP"/>
        </w:rPr>
        <w:t xml:space="preserve">, whose co-located IAB-MT has successfully performed the random-access procedure to the target parent node, and if the migrating IAB-node has one or more routing entries for the target path. </w:t>
      </w:r>
    </w:p>
    <w:p w14:paraId="253CDECB" w14:textId="77777777" w:rsidR="00EE7369" w:rsidRDefault="00891316">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253CDECC" w14:textId="77777777" w:rsidR="00EE7369" w:rsidRDefault="00891316">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253CDECD" w14:textId="77777777" w:rsidR="00EE7369" w:rsidRDefault="00891316">
      <w:pPr>
        <w:pStyle w:val="B1"/>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253CDECE" w14:textId="77777777" w:rsidR="00EE7369" w:rsidRDefault="00891316">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253CDECF" w14:textId="77777777" w:rsidR="00EE7369" w:rsidRDefault="00891316">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14:paraId="253CDED0" w14:textId="77777777" w:rsidR="00EE7369" w:rsidRDefault="00891316">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253CDED1" w14:textId="77777777" w:rsidR="00EE7369" w:rsidRDefault="00891316">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253CDED2" w14:textId="77777777" w:rsidR="00EE7369" w:rsidRDefault="00891316">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253CDED3" w14:textId="77777777" w:rsidR="00EE7369" w:rsidRDefault="00891316">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D4" w14:textId="77777777" w:rsidR="00EE7369" w:rsidRDefault="00891316">
      <w:pPr>
        <w:pStyle w:val="B1"/>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53CDED5" w14:textId="77777777" w:rsidR="00EE7369" w:rsidRDefault="00891316">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53CDED6" w14:textId="77777777" w:rsidR="00EE7369" w:rsidRDefault="00891316">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53CDED7" w14:textId="77777777" w:rsidR="00EE7369" w:rsidRDefault="00891316">
      <w:pPr>
        <w:pStyle w:val="B1"/>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253CDED8" w14:textId="77777777" w:rsidR="00EE7369" w:rsidRDefault="00891316">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53CDED9" w14:textId="77777777" w:rsidR="00EE7369" w:rsidRDefault="00891316">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253CDEDA" w14:textId="77777777" w:rsidR="00EE7369" w:rsidRDefault="00891316">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53CDEDB" w14:textId="77777777" w:rsidR="00EE7369" w:rsidRDefault="00891316">
      <w:r>
        <w:lastRenderedPageBreak/>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253CDEDC" w14:textId="77777777" w:rsidR="00EE7369" w:rsidRDefault="00891316">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253CDEDD" w14:textId="77777777" w:rsidR="00EE7369" w:rsidRDefault="00891316">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253CDEDE" w14:textId="77777777" w:rsidR="00EE7369" w:rsidRDefault="00891316">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253CDEDF" w14:textId="77777777" w:rsidR="00EE7369" w:rsidRDefault="00891316">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253CDEE0" w14:textId="77777777" w:rsidR="00EE7369" w:rsidRDefault="00891316">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253CDEE1" w14:textId="77777777" w:rsidR="00EE7369" w:rsidRDefault="00891316">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253CDEE2" w14:textId="77777777" w:rsidR="00EE7369" w:rsidRDefault="00891316">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14:paraId="253CDEE3" w14:textId="77777777" w:rsidR="00EE7369" w:rsidRDefault="00891316">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253CDEE4" w14:textId="77777777" w:rsidR="00EE7369" w:rsidRDefault="00891316">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253CDEE5" w14:textId="77777777" w:rsidR="00EE7369" w:rsidRDefault="00891316">
      <w:pPr>
        <w:pStyle w:val="B1"/>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253CDEE6" w14:textId="77777777" w:rsidR="00EE7369" w:rsidRDefault="00891316">
      <w:bookmarkStart w:id="81" w:name="_Toc99038249"/>
      <w:bookmarkStart w:id="82" w:name="_Toc99730510"/>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253CDEE7" w14:textId="77777777" w:rsidR="00EE7369" w:rsidRDefault="00891316">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253CDEE8" w14:textId="77777777" w:rsidR="00EE7369" w:rsidRDefault="00891316">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253CDEE9" w14:textId="77777777" w:rsidR="00EE7369" w:rsidRDefault="00891316">
      <w:pPr>
        <w:rPr>
          <w:lang w:eastAsia="zh-CN"/>
        </w:rPr>
      </w:pPr>
      <w:r>
        <w:lastRenderedPageBreak/>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253CDEEA" w14:textId="77777777" w:rsidR="00EE7369" w:rsidRDefault="00891316">
      <w:pPr>
        <w:rPr>
          <w:rFonts w:eastAsia="SimSun"/>
          <w:lang w:val="en-US" w:eastAsia="zh-CN"/>
        </w:rPr>
      </w:pPr>
      <w:bookmarkStart w:id="83" w:name="_Toc106109701"/>
      <w:bookmarkStart w:id="84" w:name="_Toc105510629"/>
      <w:bookmarkStart w:id="85" w:name="_Toc10592716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253CDEEB" w14:textId="77777777" w:rsidR="00EE7369" w:rsidRDefault="00891316">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253CDEEC" w14:textId="77777777" w:rsidR="00EE7369" w:rsidRDefault="00891316">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253CDEED" w14:textId="77777777" w:rsidR="00EE7369" w:rsidRDefault="00891316">
      <w:pPr>
        <w:rPr>
          <w:lang w:val="en-IN"/>
        </w:rPr>
      </w:pPr>
      <w:bookmarkStart w:id="86" w:name="_Toc113835138"/>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253CDEEE" w14:textId="77777777" w:rsidR="00EE7369" w:rsidRDefault="00891316">
      <w:bookmarkStart w:id="87" w:name="_Toc120123981"/>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253CDEEF" w14:textId="77777777" w:rsidR="00EE7369" w:rsidRDefault="00891316">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253CDEF0" w14:textId="77777777" w:rsidR="00EE7369" w:rsidRDefault="00891316">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253CDEF1" w14:textId="77777777" w:rsidR="00EE7369" w:rsidRDefault="00891316">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253CDEF2" w14:textId="77777777" w:rsidR="00EE7369" w:rsidRDefault="00891316">
      <w:r>
        <w:t xml:space="preserve">If the </w:t>
      </w:r>
      <w:r>
        <w:rPr>
          <w:i/>
          <w:iCs/>
        </w:rPr>
        <w:t>LTM Indicator</w:t>
      </w:r>
      <w:r>
        <w:t xml:space="preserve"> IE set to "true" is contained in the </w:t>
      </w:r>
      <w:r>
        <w:rPr>
          <w:i/>
          <w:iCs/>
        </w:rPr>
        <w:t xml:space="preserve">LTM Information Modfiy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IE in the UE CONTEXT MODIFICATION RESPONSE message.</w:t>
      </w:r>
    </w:p>
    <w:p w14:paraId="253CDEF3" w14:textId="77777777" w:rsidR="00EE7369" w:rsidRDefault="00891316">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r>
        <w:rPr>
          <w:i/>
          <w:iCs/>
        </w:rPr>
        <w:t>CellGroupConfig</w:t>
      </w:r>
      <w:r>
        <w:t xml:space="preserve"> IE in the UE CONTEXT MODIFICATION RESPONSE message to provide lower layer configuration for the gNB-CU to generate the LTM reference configuration.</w:t>
      </w:r>
    </w:p>
    <w:p w14:paraId="253CDEF4" w14:textId="77777777" w:rsidR="00EE7369" w:rsidRDefault="00891316">
      <w:pPr>
        <w:rPr>
          <w:rFonts w:eastAsia="SimSun"/>
        </w:rPr>
      </w:pPr>
      <w:r>
        <w:rPr>
          <w:rFonts w:eastAsia="SimSun"/>
        </w:rPr>
        <w:t xml:space="preserve">If the </w:t>
      </w:r>
      <w:r>
        <w:rPr>
          <w:rFonts w:eastAsia="SimSun"/>
          <w:i/>
          <w:iCs/>
        </w:rPr>
        <w:t xml:space="preserve">LTM Reference Configuration </w:t>
      </w:r>
      <w:r>
        <w:rPr>
          <w:rFonts w:eastAsia="SimSun"/>
        </w:rPr>
        <w:t xml:space="preserve">IE is contained </w:t>
      </w:r>
      <w:r>
        <w:t xml:space="preserve">within the </w:t>
      </w:r>
      <w:r>
        <w:rPr>
          <w:i/>
          <w:iCs/>
          <w:lang w:eastAsia="ja-JP"/>
        </w:rPr>
        <w:t>Reference Configuration</w:t>
      </w:r>
      <w:r>
        <w:t xml:space="preserve"> IE </w:t>
      </w:r>
      <w:r>
        <w:rPr>
          <w:rFonts w:eastAsia="SimSun"/>
        </w:rPr>
        <w:t xml:space="preserve">in the </w:t>
      </w:r>
      <w:r>
        <w:rPr>
          <w:rFonts w:eastAsia="SimSun"/>
          <w:i/>
          <w:iCs/>
        </w:rPr>
        <w:t xml:space="preserve">LTM Information Modify </w:t>
      </w:r>
      <w:r>
        <w:rPr>
          <w:rFonts w:eastAsia="SimSun"/>
        </w:rPr>
        <w:t xml:space="preserve">IE included in the UE CONTEXT MODIFICATION REQUEST message, the gNB-DU shall, if supported, take it into account for generating the LTM lower layer configuration. </w:t>
      </w:r>
    </w:p>
    <w:p w14:paraId="253CDEF5" w14:textId="77777777" w:rsidR="00EE7369" w:rsidRDefault="00891316">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the gNB-DU shall, if supported, use it to generate the LTM CSI reporting configuration(s) in the </w:t>
      </w:r>
      <w:r>
        <w:rPr>
          <w:i/>
          <w:iCs/>
        </w:rPr>
        <w:t>CellGroupConfig</w:t>
      </w:r>
      <w:r>
        <w:t xml:space="preserve"> for the requested LTM candidate cell.</w:t>
      </w:r>
    </w:p>
    <w:p w14:paraId="253CDEF6" w14:textId="77777777" w:rsidR="00EE7369" w:rsidRDefault="00891316">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w:t>
      </w:r>
    </w:p>
    <w:p w14:paraId="253CDEF7" w14:textId="77777777" w:rsidR="00EE7369" w:rsidRDefault="00891316">
      <w:r>
        <w:t xml:space="preserve">If the </w:t>
      </w:r>
      <w:r>
        <w:rPr>
          <w:i/>
          <w:iCs/>
        </w:rPr>
        <w:t xml:space="preserve">Request for RACH Configuration </w:t>
      </w:r>
      <w:r>
        <w:t xml:space="preserve">IE set to "true" is contained in the </w:t>
      </w:r>
      <w:r>
        <w:rPr>
          <w:i/>
          <w:iCs/>
        </w:rPr>
        <w:t>Early Sync Information Request</w:t>
      </w:r>
      <w:r>
        <w:t xml:space="preserve"> IE included in the UE CONTEXT MODIFICATION REQUEST message, the gNB-DU shall, if supported, take it into account for early TA acquisition, and include the </w:t>
      </w:r>
      <w:r>
        <w:rPr>
          <w:i/>
          <w:iCs/>
        </w:rPr>
        <w:t>RACH Configuration</w:t>
      </w:r>
      <w:r>
        <w:t xml:space="preserve"> IE in the UE CONTEXT MODIFICATION RESPONSE message.</w:t>
      </w:r>
    </w:p>
    <w:p w14:paraId="253CDEF8" w14:textId="77777777" w:rsidR="00EE7369" w:rsidRDefault="00891316">
      <w:r>
        <w:t xml:space="preserve">If the </w:t>
      </w:r>
      <w:r>
        <w:rPr>
          <w:i/>
          <w:iCs/>
        </w:rPr>
        <w:t>Early Sync Information List</w:t>
      </w:r>
      <w:r>
        <w:t xml:space="preserve"> IE is contained in the UE CONTEXT MODIFICATION REQUEST message, the gNB-DU shall, if supported, use it as specified in TS 38.401 [4].</w:t>
      </w:r>
    </w:p>
    <w:p w14:paraId="253CDEF9" w14:textId="77777777" w:rsidR="00EE7369" w:rsidRDefault="00891316">
      <w:pPr>
        <w:rPr>
          <w:rFonts w:cs="Arial"/>
          <w:lang w:eastAsia="zh-CN"/>
        </w:rPr>
      </w:pPr>
      <w:r>
        <w:lastRenderedPageBreak/>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253CDEFA" w14:textId="77777777" w:rsidR="00EE7369" w:rsidRDefault="00891316">
      <w:pPr>
        <w:rPr>
          <w:lang w:val="en-IN"/>
        </w:rPr>
      </w:pPr>
      <w:r>
        <w:t xml:space="preserve">If the </w:t>
      </w:r>
      <w:r>
        <w:rPr>
          <w:i/>
        </w:rPr>
        <w:t xml:space="preserve">LTM Complete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253CDEFB" w14:textId="77777777" w:rsidR="00EE7369" w:rsidRDefault="00891316">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253CDEFC" w14:textId="77777777" w:rsidR="00EE7369" w:rsidRDefault="00891316">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253CDEFD" w14:textId="77777777" w:rsidR="00EE7369" w:rsidRDefault="00891316">
      <w:pPr>
        <w:rPr>
          <w:b/>
          <w:bCs/>
          <w:lang w:val="en-IN"/>
        </w:rPr>
      </w:pPr>
      <w:r>
        <w:rPr>
          <w:b/>
          <w:bCs/>
          <w:lang w:val="en-IN"/>
        </w:rPr>
        <w:t>Interaction with UE Inactivity Notification procedure</w:t>
      </w:r>
    </w:p>
    <w:p w14:paraId="253CDEFE" w14:textId="77777777" w:rsidR="00EE7369" w:rsidRDefault="00891316">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253CDEFF" w14:textId="77777777" w:rsidR="00EE7369" w:rsidRDefault="00891316">
      <w:pPr>
        <w:rPr>
          <w:ins w:id="88" w:author="Nokia" w:date="2024-02-15T11:28:00Z"/>
          <w:b/>
          <w:bCs/>
          <w:lang w:val="en-IN"/>
        </w:rPr>
      </w:pPr>
      <w:bookmarkStart w:id="89" w:name="_CR8_3_4_3"/>
      <w:bookmarkEnd w:id="69"/>
      <w:bookmarkEnd w:id="70"/>
      <w:bookmarkEnd w:id="71"/>
      <w:bookmarkEnd w:id="72"/>
      <w:bookmarkEnd w:id="73"/>
      <w:bookmarkEnd w:id="74"/>
      <w:bookmarkEnd w:id="75"/>
      <w:bookmarkEnd w:id="76"/>
      <w:bookmarkEnd w:id="77"/>
      <w:bookmarkEnd w:id="78"/>
      <w:bookmarkEnd w:id="79"/>
      <w:bookmarkEnd w:id="81"/>
      <w:bookmarkEnd w:id="82"/>
      <w:bookmarkEnd w:id="83"/>
      <w:bookmarkEnd w:id="84"/>
      <w:bookmarkEnd w:id="85"/>
      <w:bookmarkEnd w:id="86"/>
      <w:bookmarkEnd w:id="87"/>
      <w:bookmarkEnd w:id="89"/>
      <w:ins w:id="90" w:author="Nokia" w:date="2024-02-15T11:28:00Z">
        <w:r>
          <w:rPr>
            <w:b/>
            <w:bCs/>
            <w:lang w:val="en-IN"/>
          </w:rPr>
          <w:t xml:space="preserve">Interaction with UE </w:t>
        </w:r>
      </w:ins>
      <w:ins w:id="91" w:author="Nokia" w:date="2024-02-15T11:29:00Z">
        <w:r>
          <w:rPr>
            <w:b/>
            <w:bCs/>
            <w:lang w:val="en-IN"/>
          </w:rPr>
          <w:t>Context Setup</w:t>
        </w:r>
      </w:ins>
      <w:ins w:id="92" w:author="Nokia" w:date="2024-02-15T11:28:00Z">
        <w:r>
          <w:rPr>
            <w:b/>
            <w:bCs/>
            <w:lang w:val="en-IN"/>
          </w:rPr>
          <w:t xml:space="preserve"> </w:t>
        </w:r>
      </w:ins>
      <w:ins w:id="93" w:author="Nokia" w:date="2024-02-15T11:32:00Z">
        <w:r>
          <w:rPr>
            <w:b/>
            <w:bCs/>
            <w:lang w:val="en-IN"/>
          </w:rPr>
          <w:t xml:space="preserve">or UE Context Modification (gNB-CU initiated) </w:t>
        </w:r>
      </w:ins>
      <w:ins w:id="94" w:author="Nokia" w:date="2024-02-15T11:28:00Z">
        <w:r>
          <w:rPr>
            <w:b/>
            <w:bCs/>
            <w:lang w:val="en-IN"/>
          </w:rPr>
          <w:t>procedure</w:t>
        </w:r>
      </w:ins>
      <w:ins w:id="95" w:author="Nokia" w:date="2024-02-15T11:32:00Z">
        <w:r>
          <w:rPr>
            <w:b/>
            <w:bCs/>
            <w:lang w:val="en-IN"/>
          </w:rPr>
          <w:t>s</w:t>
        </w:r>
      </w:ins>
    </w:p>
    <w:p w14:paraId="253CDF00" w14:textId="77777777" w:rsidR="00EE7369" w:rsidRDefault="00891316">
      <w:pPr>
        <w:rPr>
          <w:ins w:id="96" w:author="Nokia" w:date="2024-02-15T11:30:00Z"/>
        </w:rPr>
      </w:pPr>
      <w:ins w:id="97" w:author="Nokia" w:date="2024-02-15T11:28:00Z">
        <w:r>
          <w:t>If the UE CONTEXT MODIFICATION REQUEST message</w:t>
        </w:r>
      </w:ins>
      <w:ins w:id="98" w:author="Nokia" w:date="2024-02-15T11:29:00Z">
        <w:r>
          <w:t xml:space="preserve"> </w:t>
        </w:r>
      </w:ins>
      <w:ins w:id="99" w:author="Nokia" w:date="2024-02-15T11:31:00Z">
        <w:r>
          <w:t xml:space="preserve">is sent for a UE </w:t>
        </w:r>
      </w:ins>
      <w:ins w:id="100" w:author="Nokia" w:date="2024-02-15T11:32:00Z">
        <w:r>
          <w:t>c</w:t>
        </w:r>
      </w:ins>
      <w:ins w:id="101" w:author="Nokia" w:date="2024-02-15T11:31:00Z">
        <w:r>
          <w:t xml:space="preserve">ontext </w:t>
        </w:r>
      </w:ins>
      <w:ins w:id="102" w:author="Nokia" w:date="2024-02-29T09:33:00Z">
        <w:r>
          <w:t>set up</w:t>
        </w:r>
      </w:ins>
      <w:ins w:id="103" w:author="Nokia" w:date="2024-02-15T11:32:00Z">
        <w:r>
          <w:t xml:space="preserve"> for S-CPAC </w:t>
        </w:r>
      </w:ins>
      <w:ins w:id="104" w:author="Nokia" w:date="2024-02-15T11:29:00Z">
        <w:r>
          <w:t xml:space="preserve">and </w:t>
        </w:r>
      </w:ins>
      <w:ins w:id="105" w:author="Nokia" w:date="2024-02-15T11:34:00Z">
        <w:r>
          <w:t xml:space="preserve">contains the </w:t>
        </w:r>
        <w:r>
          <w:rPr>
            <w:i/>
          </w:rPr>
          <w:t xml:space="preserve">Transmission Action Indicator </w:t>
        </w:r>
        <w:r>
          <w:t xml:space="preserve">IE </w:t>
        </w:r>
      </w:ins>
      <w:ins w:id="106" w:author="Nokia" w:date="2024-02-15T11:29:00Z">
        <w:r>
          <w:t>set to "stop"</w:t>
        </w:r>
      </w:ins>
      <w:ins w:id="107" w:author="Nokia" w:date="2024-02-15T11:28:00Z">
        <w:r>
          <w:t>, the gNB-DU shall</w:t>
        </w:r>
      </w:ins>
      <w:ins w:id="108" w:author="Nokia" w:date="2024-02-15T11:30:00Z">
        <w:r>
          <w:rPr>
            <w:lang w:val="en-US"/>
          </w:rPr>
          <w:t xml:space="preserve">, if supported, reset the UE </w:t>
        </w:r>
      </w:ins>
      <w:ins w:id="109" w:author="Nokia" w:date="2024-02-15T11:34:00Z">
        <w:r>
          <w:rPr>
            <w:lang w:val="en-US"/>
          </w:rPr>
          <w:t>c</w:t>
        </w:r>
      </w:ins>
      <w:ins w:id="110" w:author="Nokia" w:date="2024-02-15T11:30:00Z">
        <w:r>
          <w:rPr>
            <w:lang w:val="en-US"/>
          </w:rPr>
          <w:t>ontext</w:t>
        </w:r>
      </w:ins>
      <w:ins w:id="111" w:author="Nokia" w:date="2024-02-15T11:35:00Z">
        <w:r>
          <w:t xml:space="preserve"> for the included </w:t>
        </w:r>
        <w:r>
          <w:rPr>
            <w:i/>
            <w:iCs/>
          </w:rPr>
          <w:t xml:space="preserve">SpCell ID </w:t>
        </w:r>
        <w:r>
          <w:t>IE,</w:t>
        </w:r>
      </w:ins>
      <w:ins w:id="112" w:author="Nokia" w:date="2024-02-15T11:30:00Z">
        <w:r>
          <w:rPr>
            <w:lang w:val="en-US"/>
          </w:rPr>
          <w:t xml:space="preserve"> prepare for </w:t>
        </w:r>
        <w:r>
          <w:t>subsequent CPAC</w:t>
        </w:r>
      </w:ins>
      <w:ins w:id="113" w:author="Nokia" w:date="2024-02-15T11:35:00Z">
        <w:r>
          <w:t>. The gNB-DU shall</w:t>
        </w:r>
      </w:ins>
      <w:ins w:id="114" w:author="Nokia" w:date="2024-02-15T11:30:00Z">
        <w:r>
          <w:t xml:space="preserve"> include t</w:t>
        </w:r>
      </w:ins>
      <w:ins w:id="115" w:author="Nokia" w:date="2024-02-15T11:35:00Z">
        <w:r>
          <w:t xml:space="preserve">he </w:t>
        </w:r>
      </w:ins>
      <w:ins w:id="116" w:author="Nokia" w:date="2024-02-15T11:36:00Z">
        <w:r>
          <w:rPr>
            <w:i/>
            <w:iCs/>
          </w:rPr>
          <w:t xml:space="preserve">SpCell ID </w:t>
        </w:r>
        <w:r>
          <w:t xml:space="preserve">IE </w:t>
        </w:r>
      </w:ins>
      <w:ins w:id="117" w:author="Nokia" w:date="2024-02-15T11:30:00Z">
        <w:r>
          <w:t xml:space="preserve">as the </w:t>
        </w:r>
        <w:r>
          <w:rPr>
            <w:i/>
            <w:iCs/>
          </w:rPr>
          <w:t xml:space="preserve">Requested Target Cell ID </w:t>
        </w:r>
        <w:r>
          <w:t xml:space="preserve">IE in the UE CONTEXT MODIFICATION RESPONSE </w:t>
        </w:r>
        <w:commentRangeStart w:id="118"/>
        <w:r>
          <w:t>message</w:t>
        </w:r>
      </w:ins>
      <w:commentRangeEnd w:id="118"/>
      <w:r w:rsidR="009E6FE1">
        <w:rPr>
          <w:rStyle w:val="CommentReference"/>
        </w:rPr>
        <w:commentReference w:id="118"/>
      </w:r>
      <w:ins w:id="119" w:author="Nokia" w:date="2024-02-15T11:30:00Z">
        <w:r>
          <w:t>.</w:t>
        </w:r>
      </w:ins>
    </w:p>
    <w:p w14:paraId="253CDF01" w14:textId="77777777" w:rsidR="00EE7369" w:rsidRDefault="00EE7369"/>
    <w:tbl>
      <w:tblPr>
        <w:tblStyle w:val="TableGrid"/>
        <w:tblW w:w="0" w:type="auto"/>
        <w:tblLook w:val="04A0" w:firstRow="1" w:lastRow="0" w:firstColumn="1" w:lastColumn="0" w:noHBand="0" w:noVBand="1"/>
      </w:tblPr>
      <w:tblGrid>
        <w:gridCol w:w="9629"/>
      </w:tblGrid>
      <w:tr w:rsidR="00EE7369" w14:paraId="253CDF03"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DF02" w14:textId="77777777" w:rsidR="00EE7369" w:rsidRDefault="00891316">
            <w:pPr>
              <w:spacing w:before="120"/>
              <w:jc w:val="center"/>
              <w:rPr>
                <w:b/>
                <w:bCs/>
                <w:lang w:val="fr-FR"/>
              </w:rPr>
            </w:pPr>
            <w:r>
              <w:rPr>
                <w:b/>
                <w:bCs/>
                <w:lang w:val="fr-FR"/>
              </w:rPr>
              <w:t>Next change, ommited text not changed</w:t>
            </w:r>
          </w:p>
        </w:tc>
      </w:tr>
    </w:tbl>
    <w:p w14:paraId="253CDF04" w14:textId="77777777" w:rsidR="00EE7369" w:rsidRDefault="00EE7369"/>
    <w:p w14:paraId="253CDF05" w14:textId="77777777" w:rsidR="00EE7369" w:rsidRDefault="00891316">
      <w:pPr>
        <w:pStyle w:val="Heading4"/>
        <w:keepNext w:val="0"/>
        <w:keepLines w:val="0"/>
        <w:widowControl w:val="0"/>
        <w:rPr>
          <w:lang w:val="fr-FR" w:eastAsia="zh-CN"/>
        </w:rPr>
      </w:pPr>
      <w:bookmarkStart w:id="120" w:name="_Toc36556922"/>
      <w:bookmarkStart w:id="121" w:name="_Toc29892985"/>
      <w:bookmarkStart w:id="122" w:name="_Toc45832353"/>
      <w:bookmarkStart w:id="123" w:name="_Toc64448772"/>
      <w:bookmarkStart w:id="124" w:name="_Toc51763606"/>
      <w:bookmarkStart w:id="125" w:name="_Toc66289431"/>
      <w:bookmarkStart w:id="126" w:name="_Toc20955873"/>
      <w:bookmarkStart w:id="127" w:name="_Toc88657921"/>
      <w:bookmarkStart w:id="128" w:name="_Toc97910833"/>
      <w:bookmarkStart w:id="129" w:name="_Toc99038553"/>
      <w:bookmarkStart w:id="130" w:name="_Toc105927477"/>
      <w:bookmarkStart w:id="131" w:name="_Toc74154544"/>
      <w:bookmarkStart w:id="132" w:name="_Toc105510945"/>
      <w:bookmarkStart w:id="133" w:name="_Toc155980635"/>
      <w:bookmarkStart w:id="134" w:name="_Toc99730816"/>
      <w:bookmarkStart w:id="135" w:name="_Toc81383288"/>
      <w:bookmarkStart w:id="136" w:name="_Toc120124301"/>
      <w:bookmarkStart w:id="137" w:name="_Toc113835454"/>
      <w:bookmarkStart w:id="138" w:name="_Toc106110017"/>
      <w:bookmarkStart w:id="139" w:name="_Toc66289437"/>
      <w:bookmarkStart w:id="140" w:name="_Toc81383294"/>
      <w:bookmarkStart w:id="141" w:name="_Toc105510951"/>
      <w:bookmarkStart w:id="142" w:name="_Toc113835460"/>
      <w:bookmarkStart w:id="143" w:name="_Toc29892991"/>
      <w:bookmarkStart w:id="144" w:name="_Toc36556928"/>
      <w:bookmarkStart w:id="145" w:name="_Toc99038559"/>
      <w:bookmarkStart w:id="146" w:name="_Toc120124307"/>
      <w:bookmarkStart w:id="147" w:name="_Toc155980641"/>
      <w:bookmarkStart w:id="148" w:name="_Toc99730822"/>
      <w:bookmarkStart w:id="149" w:name="_Toc105927483"/>
      <w:bookmarkStart w:id="150" w:name="_Toc74154550"/>
      <w:bookmarkStart w:id="151" w:name="_Toc88657927"/>
      <w:bookmarkStart w:id="152" w:name="_Toc45832359"/>
      <w:bookmarkStart w:id="153" w:name="_Toc106110023"/>
      <w:bookmarkStart w:id="154" w:name="_Toc97910839"/>
      <w:bookmarkStart w:id="155" w:name="_Toc51763612"/>
      <w:bookmarkStart w:id="156" w:name="_Toc20955879"/>
      <w:bookmarkStart w:id="157" w:name="_Toc64448778"/>
      <w:r>
        <w:rPr>
          <w:lang w:val="fr-FR"/>
        </w:rPr>
        <w:t>9.</w:t>
      </w:r>
      <w:r>
        <w:rPr>
          <w:lang w:val="fr-FR" w:eastAsia="zh-CN"/>
        </w:rPr>
        <w:t>2.2.1</w:t>
      </w:r>
      <w:r>
        <w:rPr>
          <w:lang w:val="fr-FR"/>
        </w:rPr>
        <w:tab/>
      </w:r>
      <w:r>
        <w:rPr>
          <w:lang w:val="fr-FR" w:eastAsia="zh-CN"/>
        </w:rPr>
        <w:t>UE CONTEXT SETUP REQUEST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53CDF06" w14:textId="77777777" w:rsidR="00EE7369" w:rsidRDefault="00891316">
      <w:pPr>
        <w:widowControl w:val="0"/>
        <w:rPr>
          <w:rFonts w:eastAsia="Batang"/>
        </w:rPr>
      </w:pPr>
      <w:r>
        <w:t>This message is sent by the gNB-CU to request the setup of a UE context.</w:t>
      </w:r>
    </w:p>
    <w:p w14:paraId="253CDF07" w14:textId="77777777" w:rsidR="00EE7369" w:rsidRDefault="00891316">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E7369" w14:paraId="253CDF0F" w14:textId="77777777">
        <w:trPr>
          <w:tblHeader/>
        </w:trPr>
        <w:tc>
          <w:tcPr>
            <w:tcW w:w="2160" w:type="dxa"/>
          </w:tcPr>
          <w:p w14:paraId="253CDF08" w14:textId="77777777" w:rsidR="00EE7369" w:rsidRDefault="00891316">
            <w:pPr>
              <w:pStyle w:val="TAH"/>
              <w:keepNext w:val="0"/>
              <w:keepLines w:val="0"/>
              <w:widowControl w:val="0"/>
            </w:pPr>
            <w:r>
              <w:t>IE/Group Name</w:t>
            </w:r>
          </w:p>
        </w:tc>
        <w:tc>
          <w:tcPr>
            <w:tcW w:w="1080" w:type="dxa"/>
          </w:tcPr>
          <w:p w14:paraId="253CDF09" w14:textId="77777777" w:rsidR="00EE7369" w:rsidRDefault="00891316">
            <w:pPr>
              <w:pStyle w:val="TAH"/>
              <w:keepNext w:val="0"/>
              <w:keepLines w:val="0"/>
              <w:widowControl w:val="0"/>
            </w:pPr>
            <w:r>
              <w:t>Presence</w:t>
            </w:r>
          </w:p>
        </w:tc>
        <w:tc>
          <w:tcPr>
            <w:tcW w:w="1080" w:type="dxa"/>
          </w:tcPr>
          <w:p w14:paraId="253CDF0A" w14:textId="77777777" w:rsidR="00EE7369" w:rsidRDefault="00891316">
            <w:pPr>
              <w:pStyle w:val="TAH"/>
              <w:keepNext w:val="0"/>
              <w:keepLines w:val="0"/>
              <w:widowControl w:val="0"/>
            </w:pPr>
            <w:r>
              <w:t>Range</w:t>
            </w:r>
          </w:p>
        </w:tc>
        <w:tc>
          <w:tcPr>
            <w:tcW w:w="1512" w:type="dxa"/>
          </w:tcPr>
          <w:p w14:paraId="253CDF0B" w14:textId="77777777" w:rsidR="00EE7369" w:rsidRDefault="00891316">
            <w:pPr>
              <w:pStyle w:val="TAH"/>
              <w:keepNext w:val="0"/>
              <w:keepLines w:val="0"/>
              <w:widowControl w:val="0"/>
            </w:pPr>
            <w:r>
              <w:t>IE type and reference</w:t>
            </w:r>
          </w:p>
        </w:tc>
        <w:tc>
          <w:tcPr>
            <w:tcW w:w="1728" w:type="dxa"/>
          </w:tcPr>
          <w:p w14:paraId="253CDF0C" w14:textId="77777777" w:rsidR="00EE7369" w:rsidRDefault="00891316">
            <w:pPr>
              <w:pStyle w:val="TAH"/>
              <w:keepNext w:val="0"/>
              <w:keepLines w:val="0"/>
              <w:widowControl w:val="0"/>
            </w:pPr>
            <w:r>
              <w:t>Semantics description</w:t>
            </w:r>
          </w:p>
        </w:tc>
        <w:tc>
          <w:tcPr>
            <w:tcW w:w="1080" w:type="dxa"/>
          </w:tcPr>
          <w:p w14:paraId="253CDF0D" w14:textId="77777777" w:rsidR="00EE7369" w:rsidRDefault="00891316">
            <w:pPr>
              <w:pStyle w:val="TAH"/>
              <w:keepNext w:val="0"/>
              <w:keepLines w:val="0"/>
              <w:widowControl w:val="0"/>
            </w:pPr>
            <w:r>
              <w:t>Criticality</w:t>
            </w:r>
          </w:p>
        </w:tc>
        <w:tc>
          <w:tcPr>
            <w:tcW w:w="1080" w:type="dxa"/>
          </w:tcPr>
          <w:p w14:paraId="253CDF0E" w14:textId="77777777" w:rsidR="00EE7369" w:rsidRDefault="00891316">
            <w:pPr>
              <w:pStyle w:val="TAH"/>
              <w:keepNext w:val="0"/>
              <w:keepLines w:val="0"/>
              <w:widowControl w:val="0"/>
            </w:pPr>
            <w:r>
              <w:t>Assigned Criticality</w:t>
            </w:r>
          </w:p>
        </w:tc>
      </w:tr>
      <w:tr w:rsidR="00EE7369" w14:paraId="253CDF17" w14:textId="77777777">
        <w:tc>
          <w:tcPr>
            <w:tcW w:w="2160" w:type="dxa"/>
          </w:tcPr>
          <w:p w14:paraId="253CDF10" w14:textId="77777777" w:rsidR="00EE7369" w:rsidRDefault="00891316">
            <w:pPr>
              <w:pStyle w:val="TAL"/>
              <w:keepNext w:val="0"/>
              <w:keepLines w:val="0"/>
              <w:widowControl w:val="0"/>
            </w:pPr>
            <w:r>
              <w:t>Message Type</w:t>
            </w:r>
          </w:p>
        </w:tc>
        <w:tc>
          <w:tcPr>
            <w:tcW w:w="1080" w:type="dxa"/>
          </w:tcPr>
          <w:p w14:paraId="253CDF11" w14:textId="77777777" w:rsidR="00EE7369" w:rsidRDefault="00891316">
            <w:pPr>
              <w:pStyle w:val="TAL"/>
              <w:keepNext w:val="0"/>
              <w:keepLines w:val="0"/>
              <w:widowControl w:val="0"/>
            </w:pPr>
            <w:r>
              <w:t>M</w:t>
            </w:r>
          </w:p>
        </w:tc>
        <w:tc>
          <w:tcPr>
            <w:tcW w:w="1080" w:type="dxa"/>
          </w:tcPr>
          <w:p w14:paraId="253CDF12" w14:textId="77777777" w:rsidR="00EE7369" w:rsidRDefault="00EE7369">
            <w:pPr>
              <w:pStyle w:val="TAL"/>
              <w:keepNext w:val="0"/>
              <w:keepLines w:val="0"/>
              <w:widowControl w:val="0"/>
              <w:rPr>
                <w:i/>
              </w:rPr>
            </w:pPr>
          </w:p>
        </w:tc>
        <w:tc>
          <w:tcPr>
            <w:tcW w:w="1512" w:type="dxa"/>
          </w:tcPr>
          <w:p w14:paraId="253CDF13" w14:textId="77777777" w:rsidR="00EE7369" w:rsidRDefault="00891316">
            <w:pPr>
              <w:pStyle w:val="TAL"/>
              <w:keepNext w:val="0"/>
              <w:keepLines w:val="0"/>
              <w:widowControl w:val="0"/>
            </w:pPr>
            <w:r>
              <w:t>9.3.1.1</w:t>
            </w:r>
          </w:p>
        </w:tc>
        <w:tc>
          <w:tcPr>
            <w:tcW w:w="1728" w:type="dxa"/>
          </w:tcPr>
          <w:p w14:paraId="253CDF14" w14:textId="77777777" w:rsidR="00EE7369" w:rsidRDefault="00EE7369">
            <w:pPr>
              <w:pStyle w:val="TAL"/>
              <w:keepNext w:val="0"/>
              <w:keepLines w:val="0"/>
              <w:widowControl w:val="0"/>
            </w:pPr>
          </w:p>
        </w:tc>
        <w:tc>
          <w:tcPr>
            <w:tcW w:w="1080" w:type="dxa"/>
          </w:tcPr>
          <w:p w14:paraId="253CDF15" w14:textId="77777777" w:rsidR="00EE7369" w:rsidRDefault="00891316">
            <w:pPr>
              <w:pStyle w:val="TAC"/>
              <w:keepNext w:val="0"/>
              <w:keepLines w:val="0"/>
              <w:widowControl w:val="0"/>
            </w:pPr>
            <w:r>
              <w:t>YES</w:t>
            </w:r>
          </w:p>
        </w:tc>
        <w:tc>
          <w:tcPr>
            <w:tcW w:w="1080" w:type="dxa"/>
          </w:tcPr>
          <w:p w14:paraId="253CDF16" w14:textId="77777777" w:rsidR="00EE7369" w:rsidRDefault="00891316">
            <w:pPr>
              <w:pStyle w:val="TAC"/>
              <w:keepNext w:val="0"/>
              <w:keepLines w:val="0"/>
              <w:widowControl w:val="0"/>
            </w:pPr>
            <w:r>
              <w:t>reject</w:t>
            </w:r>
          </w:p>
        </w:tc>
      </w:tr>
      <w:tr w:rsidR="00EE7369" w14:paraId="253CDF1F" w14:textId="77777777">
        <w:tc>
          <w:tcPr>
            <w:tcW w:w="2160" w:type="dxa"/>
          </w:tcPr>
          <w:p w14:paraId="253CDF18" w14:textId="77777777" w:rsidR="00EE7369" w:rsidRDefault="00891316">
            <w:pPr>
              <w:pStyle w:val="TAL"/>
              <w:keepNext w:val="0"/>
              <w:keepLines w:val="0"/>
              <w:widowControl w:val="0"/>
              <w:rPr>
                <w:lang w:eastAsia="zh-CN"/>
              </w:rPr>
            </w:pPr>
            <w:r>
              <w:rPr>
                <w:rFonts w:eastAsia="Batang"/>
                <w:bCs/>
              </w:rPr>
              <w:t>gNB-CU</w:t>
            </w:r>
            <w:r>
              <w:rPr>
                <w:bCs/>
              </w:rPr>
              <w:t xml:space="preserve"> UE F1AP ID</w:t>
            </w:r>
          </w:p>
        </w:tc>
        <w:tc>
          <w:tcPr>
            <w:tcW w:w="1080" w:type="dxa"/>
          </w:tcPr>
          <w:p w14:paraId="253CDF19" w14:textId="77777777" w:rsidR="00EE7369" w:rsidRDefault="00891316">
            <w:pPr>
              <w:pStyle w:val="TAL"/>
              <w:keepNext w:val="0"/>
              <w:keepLines w:val="0"/>
              <w:widowControl w:val="0"/>
              <w:rPr>
                <w:lang w:eastAsia="zh-CN"/>
              </w:rPr>
            </w:pPr>
            <w:r>
              <w:rPr>
                <w:lang w:eastAsia="zh-CN"/>
              </w:rPr>
              <w:t xml:space="preserve">M </w:t>
            </w:r>
          </w:p>
        </w:tc>
        <w:tc>
          <w:tcPr>
            <w:tcW w:w="1080" w:type="dxa"/>
          </w:tcPr>
          <w:p w14:paraId="253CDF1A" w14:textId="77777777" w:rsidR="00EE7369" w:rsidRDefault="00EE7369">
            <w:pPr>
              <w:pStyle w:val="TAL"/>
              <w:keepNext w:val="0"/>
              <w:keepLines w:val="0"/>
              <w:widowControl w:val="0"/>
              <w:rPr>
                <w:i/>
              </w:rPr>
            </w:pPr>
          </w:p>
        </w:tc>
        <w:tc>
          <w:tcPr>
            <w:tcW w:w="1512" w:type="dxa"/>
          </w:tcPr>
          <w:p w14:paraId="253CDF1B" w14:textId="77777777" w:rsidR="00EE7369" w:rsidRDefault="00891316">
            <w:pPr>
              <w:pStyle w:val="TAL"/>
              <w:keepNext w:val="0"/>
              <w:keepLines w:val="0"/>
              <w:widowControl w:val="0"/>
            </w:pPr>
            <w:r>
              <w:t>9.3.1.4</w:t>
            </w:r>
          </w:p>
        </w:tc>
        <w:tc>
          <w:tcPr>
            <w:tcW w:w="1728" w:type="dxa"/>
          </w:tcPr>
          <w:p w14:paraId="253CDF1C" w14:textId="77777777" w:rsidR="00EE7369" w:rsidRDefault="00EE7369">
            <w:pPr>
              <w:pStyle w:val="TAL"/>
              <w:keepNext w:val="0"/>
              <w:keepLines w:val="0"/>
              <w:widowControl w:val="0"/>
            </w:pPr>
          </w:p>
        </w:tc>
        <w:tc>
          <w:tcPr>
            <w:tcW w:w="1080" w:type="dxa"/>
          </w:tcPr>
          <w:p w14:paraId="253CDF1D" w14:textId="77777777" w:rsidR="00EE7369" w:rsidRDefault="00891316">
            <w:pPr>
              <w:pStyle w:val="TAC"/>
              <w:keepNext w:val="0"/>
              <w:keepLines w:val="0"/>
              <w:widowControl w:val="0"/>
            </w:pPr>
            <w:r>
              <w:t>YES</w:t>
            </w:r>
          </w:p>
        </w:tc>
        <w:tc>
          <w:tcPr>
            <w:tcW w:w="1080" w:type="dxa"/>
          </w:tcPr>
          <w:p w14:paraId="253CDF1E" w14:textId="77777777" w:rsidR="00EE7369" w:rsidRDefault="00891316">
            <w:pPr>
              <w:pStyle w:val="TAC"/>
              <w:keepNext w:val="0"/>
              <w:keepLines w:val="0"/>
              <w:widowControl w:val="0"/>
            </w:pPr>
            <w:r>
              <w:t>reject</w:t>
            </w:r>
          </w:p>
        </w:tc>
      </w:tr>
      <w:tr w:rsidR="00EE7369" w14:paraId="253CDF27" w14:textId="77777777">
        <w:tc>
          <w:tcPr>
            <w:tcW w:w="2160" w:type="dxa"/>
            <w:tcBorders>
              <w:top w:val="single" w:sz="4" w:space="0" w:color="auto"/>
              <w:left w:val="single" w:sz="4" w:space="0" w:color="auto"/>
              <w:bottom w:val="single" w:sz="4" w:space="0" w:color="auto"/>
              <w:right w:val="single" w:sz="4" w:space="0" w:color="auto"/>
            </w:tcBorders>
          </w:tcPr>
          <w:p w14:paraId="253CDF20" w14:textId="77777777" w:rsidR="00EE7369" w:rsidRDefault="00891316">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253CDF21"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DF2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23" w14:textId="77777777" w:rsidR="00EE7369" w:rsidRDefault="00891316">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53CDF2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25"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26" w14:textId="77777777" w:rsidR="00EE7369" w:rsidRDefault="00891316">
            <w:pPr>
              <w:pStyle w:val="TAC"/>
              <w:keepNext w:val="0"/>
              <w:keepLines w:val="0"/>
              <w:widowControl w:val="0"/>
            </w:pPr>
            <w:r>
              <w:t>ignore</w:t>
            </w:r>
          </w:p>
        </w:tc>
      </w:tr>
      <w:tr w:rsidR="00EE7369" w14:paraId="253CDF2F" w14:textId="77777777">
        <w:tc>
          <w:tcPr>
            <w:tcW w:w="2160" w:type="dxa"/>
            <w:tcBorders>
              <w:top w:val="single" w:sz="4" w:space="0" w:color="auto"/>
              <w:left w:val="single" w:sz="4" w:space="0" w:color="auto"/>
              <w:bottom w:val="single" w:sz="4" w:space="0" w:color="auto"/>
              <w:right w:val="single" w:sz="4" w:space="0" w:color="auto"/>
            </w:tcBorders>
          </w:tcPr>
          <w:p w14:paraId="253CDF28" w14:textId="77777777" w:rsidR="00EE7369" w:rsidRDefault="00891316">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14:paraId="253CDF29"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2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2B" w14:textId="77777777" w:rsidR="00EE7369" w:rsidRDefault="00891316">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53CDF2C" w14:textId="77777777" w:rsidR="00EE7369" w:rsidRDefault="00891316">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53CDF2D"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2E" w14:textId="77777777" w:rsidR="00EE7369" w:rsidRDefault="00891316">
            <w:pPr>
              <w:pStyle w:val="TAC"/>
              <w:keepNext w:val="0"/>
              <w:keepLines w:val="0"/>
              <w:widowControl w:val="0"/>
            </w:pPr>
            <w:r>
              <w:t>reject</w:t>
            </w:r>
          </w:p>
        </w:tc>
      </w:tr>
      <w:tr w:rsidR="00EE7369" w14:paraId="253CDF37" w14:textId="77777777">
        <w:tc>
          <w:tcPr>
            <w:tcW w:w="2160" w:type="dxa"/>
            <w:tcBorders>
              <w:top w:val="single" w:sz="4" w:space="0" w:color="auto"/>
              <w:left w:val="single" w:sz="4" w:space="0" w:color="auto"/>
              <w:bottom w:val="single" w:sz="4" w:space="0" w:color="auto"/>
              <w:right w:val="single" w:sz="4" w:space="0" w:color="auto"/>
            </w:tcBorders>
          </w:tcPr>
          <w:p w14:paraId="253CDF30" w14:textId="77777777" w:rsidR="00EE7369" w:rsidRDefault="00891316">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tcPr>
          <w:p w14:paraId="253CDF31"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3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33" w14:textId="77777777" w:rsidR="00EE7369" w:rsidRDefault="00891316">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253CDF3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35"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36" w14:textId="77777777" w:rsidR="00EE7369" w:rsidRDefault="00891316">
            <w:pPr>
              <w:pStyle w:val="TAC"/>
              <w:keepNext w:val="0"/>
              <w:keepLines w:val="0"/>
              <w:widowControl w:val="0"/>
            </w:pPr>
            <w:r>
              <w:t>reject</w:t>
            </w:r>
          </w:p>
        </w:tc>
      </w:tr>
      <w:tr w:rsidR="00EE7369" w14:paraId="253CDF40" w14:textId="77777777">
        <w:tc>
          <w:tcPr>
            <w:tcW w:w="2160" w:type="dxa"/>
            <w:tcBorders>
              <w:top w:val="single" w:sz="4" w:space="0" w:color="auto"/>
              <w:left w:val="single" w:sz="4" w:space="0" w:color="auto"/>
              <w:bottom w:val="single" w:sz="4" w:space="0" w:color="auto"/>
              <w:right w:val="single" w:sz="4" w:space="0" w:color="auto"/>
            </w:tcBorders>
          </w:tcPr>
          <w:p w14:paraId="253CDF38" w14:textId="77777777" w:rsidR="00EE7369" w:rsidRDefault="00891316">
            <w:pPr>
              <w:pStyle w:val="TAL"/>
              <w:keepNext w:val="0"/>
              <w:keepLines w:val="0"/>
              <w:widowControl w:val="0"/>
            </w:pPr>
            <w:r>
              <w:t>SpCell UL Configured</w:t>
            </w:r>
          </w:p>
        </w:tc>
        <w:tc>
          <w:tcPr>
            <w:tcW w:w="1080" w:type="dxa"/>
            <w:tcBorders>
              <w:top w:val="single" w:sz="4" w:space="0" w:color="auto"/>
              <w:left w:val="single" w:sz="4" w:space="0" w:color="auto"/>
              <w:bottom w:val="single" w:sz="4" w:space="0" w:color="auto"/>
              <w:right w:val="single" w:sz="4" w:space="0" w:color="auto"/>
            </w:tcBorders>
          </w:tcPr>
          <w:p w14:paraId="253CDF39"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DF3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3B" w14:textId="77777777" w:rsidR="00EE7369" w:rsidRDefault="00891316">
            <w:pPr>
              <w:pStyle w:val="TAL"/>
              <w:keepNext w:val="0"/>
              <w:keepLines w:val="0"/>
              <w:widowControl w:val="0"/>
              <w:rPr>
                <w:rFonts w:cs="Arial"/>
                <w:szCs w:val="18"/>
                <w:lang w:eastAsia="ja-JP"/>
              </w:rPr>
            </w:pPr>
            <w:r>
              <w:rPr>
                <w:rFonts w:cs="Arial"/>
                <w:szCs w:val="18"/>
                <w:lang w:eastAsia="ja-JP"/>
              </w:rPr>
              <w:t>Cell UL Configured</w:t>
            </w:r>
          </w:p>
          <w:p w14:paraId="253CDF3C" w14:textId="77777777" w:rsidR="00EE7369" w:rsidRDefault="00891316">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53CDF3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3E"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3F" w14:textId="77777777" w:rsidR="00EE7369" w:rsidRDefault="00891316">
            <w:pPr>
              <w:pStyle w:val="TAC"/>
              <w:keepNext w:val="0"/>
              <w:keepLines w:val="0"/>
              <w:widowControl w:val="0"/>
            </w:pPr>
            <w:r>
              <w:t>ignore</w:t>
            </w:r>
          </w:p>
        </w:tc>
      </w:tr>
      <w:tr w:rsidR="00EE7369" w14:paraId="253CDF48" w14:textId="77777777">
        <w:tc>
          <w:tcPr>
            <w:tcW w:w="2160" w:type="dxa"/>
            <w:tcBorders>
              <w:top w:val="single" w:sz="4" w:space="0" w:color="auto"/>
              <w:left w:val="single" w:sz="4" w:space="0" w:color="auto"/>
              <w:bottom w:val="single" w:sz="4" w:space="0" w:color="auto"/>
              <w:right w:val="single" w:sz="4" w:space="0" w:color="auto"/>
            </w:tcBorders>
          </w:tcPr>
          <w:p w14:paraId="253CDF41" w14:textId="77777777" w:rsidR="00EE7369" w:rsidRDefault="00891316">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53CDF42"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4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44" w14:textId="77777777" w:rsidR="00EE7369" w:rsidRDefault="00891316">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253CDF4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46"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47" w14:textId="77777777" w:rsidR="00EE7369" w:rsidRDefault="00891316">
            <w:pPr>
              <w:pStyle w:val="TAC"/>
              <w:keepNext w:val="0"/>
              <w:keepLines w:val="0"/>
              <w:widowControl w:val="0"/>
            </w:pPr>
            <w:r>
              <w:t>reject</w:t>
            </w:r>
          </w:p>
        </w:tc>
      </w:tr>
      <w:tr w:rsidR="00EE7369" w14:paraId="253CDF50" w14:textId="77777777">
        <w:tc>
          <w:tcPr>
            <w:tcW w:w="2160" w:type="dxa"/>
            <w:tcBorders>
              <w:top w:val="single" w:sz="4" w:space="0" w:color="auto"/>
              <w:left w:val="single" w:sz="4" w:space="0" w:color="auto"/>
              <w:bottom w:val="single" w:sz="4" w:space="0" w:color="auto"/>
              <w:right w:val="single" w:sz="4" w:space="0" w:color="auto"/>
            </w:tcBorders>
          </w:tcPr>
          <w:p w14:paraId="253CDF49" w14:textId="77777777" w:rsidR="00EE7369" w:rsidRDefault="00891316">
            <w:pPr>
              <w:pStyle w:val="TAL"/>
              <w:keepNext w:val="0"/>
              <w:keepLines w:val="0"/>
              <w:widowControl w:val="0"/>
              <w:rPr>
                <w:b/>
                <w:bCs/>
              </w:rPr>
            </w:pPr>
            <w:r>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253CDF4A"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DF4B"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DF4C"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DF4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4E"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4F" w14:textId="77777777" w:rsidR="00EE7369" w:rsidRDefault="00891316">
            <w:pPr>
              <w:pStyle w:val="TAC"/>
              <w:keepNext w:val="0"/>
              <w:keepLines w:val="0"/>
              <w:widowControl w:val="0"/>
            </w:pPr>
            <w:r>
              <w:t>ignore</w:t>
            </w:r>
          </w:p>
        </w:tc>
      </w:tr>
      <w:tr w:rsidR="00EE7369" w14:paraId="253CDF58" w14:textId="77777777">
        <w:tc>
          <w:tcPr>
            <w:tcW w:w="2160" w:type="dxa"/>
            <w:tcBorders>
              <w:top w:val="single" w:sz="4" w:space="0" w:color="auto"/>
              <w:left w:val="single" w:sz="4" w:space="0" w:color="auto"/>
              <w:bottom w:val="single" w:sz="4" w:space="0" w:color="auto"/>
              <w:right w:val="single" w:sz="4" w:space="0" w:color="auto"/>
            </w:tcBorders>
          </w:tcPr>
          <w:p w14:paraId="253CDF51" w14:textId="77777777" w:rsidR="00EE7369" w:rsidRDefault="00891316">
            <w:pPr>
              <w:pStyle w:val="TAL"/>
              <w:keepNext w:val="0"/>
              <w:keepLines w:val="0"/>
              <w:widowControl w:val="0"/>
              <w:ind w:leftChars="50" w:left="100"/>
              <w:rPr>
                <w:b/>
                <w:bCs/>
              </w:rPr>
            </w:pPr>
            <w:r>
              <w:rPr>
                <w:b/>
                <w:bCs/>
              </w:rPr>
              <w:lastRenderedPageBreak/>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253CDF52"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DF53" w14:textId="77777777" w:rsidR="00EE7369" w:rsidRDefault="00891316">
            <w:pPr>
              <w:pStyle w:val="TAL"/>
              <w:keepNext w:val="0"/>
              <w:keepLines w:val="0"/>
              <w:widowControl w:val="0"/>
              <w:rPr>
                <w:i/>
              </w:rPr>
            </w:pPr>
            <w:r>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253CDF54"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DF5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56" w14:textId="77777777" w:rsidR="00EE7369" w:rsidRDefault="00891316">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53CDF57" w14:textId="77777777" w:rsidR="00EE7369" w:rsidRDefault="00891316">
            <w:pPr>
              <w:pStyle w:val="TAC"/>
              <w:keepNext w:val="0"/>
              <w:keepLines w:val="0"/>
              <w:widowControl w:val="0"/>
            </w:pPr>
            <w:r>
              <w:t>ignore</w:t>
            </w:r>
          </w:p>
        </w:tc>
      </w:tr>
      <w:tr w:rsidR="00EE7369" w14:paraId="253CDF60" w14:textId="77777777">
        <w:tc>
          <w:tcPr>
            <w:tcW w:w="2160" w:type="dxa"/>
            <w:tcBorders>
              <w:top w:val="single" w:sz="4" w:space="0" w:color="auto"/>
              <w:left w:val="single" w:sz="4" w:space="0" w:color="auto"/>
              <w:bottom w:val="single" w:sz="4" w:space="0" w:color="auto"/>
              <w:right w:val="single" w:sz="4" w:space="0" w:color="auto"/>
            </w:tcBorders>
          </w:tcPr>
          <w:p w14:paraId="253CDF59" w14:textId="77777777" w:rsidR="00EE7369" w:rsidRDefault="00891316">
            <w:pPr>
              <w:pStyle w:val="TAL"/>
              <w:keepNext w:val="0"/>
              <w:keepLines w:val="0"/>
              <w:widowControl w:val="0"/>
              <w:ind w:leftChars="100" w:left="200"/>
            </w:pPr>
            <w:r>
              <w:t>&gt;&gt;Candidate SpCell ID</w:t>
            </w:r>
          </w:p>
        </w:tc>
        <w:tc>
          <w:tcPr>
            <w:tcW w:w="1080" w:type="dxa"/>
            <w:tcBorders>
              <w:top w:val="single" w:sz="4" w:space="0" w:color="auto"/>
              <w:left w:val="single" w:sz="4" w:space="0" w:color="auto"/>
              <w:bottom w:val="single" w:sz="4" w:space="0" w:color="auto"/>
              <w:right w:val="single" w:sz="4" w:space="0" w:color="auto"/>
            </w:tcBorders>
          </w:tcPr>
          <w:p w14:paraId="253CDF5A"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5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5C" w14:textId="77777777" w:rsidR="00EE7369" w:rsidRDefault="00891316">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53CDF5D" w14:textId="77777777" w:rsidR="00EE7369" w:rsidRDefault="00891316">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53CDF5E"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DF5F" w14:textId="77777777" w:rsidR="00EE7369" w:rsidRDefault="00EE7369">
            <w:pPr>
              <w:pStyle w:val="TAC"/>
              <w:keepNext w:val="0"/>
              <w:keepLines w:val="0"/>
              <w:widowControl w:val="0"/>
            </w:pPr>
          </w:p>
        </w:tc>
      </w:tr>
      <w:tr w:rsidR="00EE7369" w14:paraId="253CDF69" w14:textId="77777777">
        <w:tc>
          <w:tcPr>
            <w:tcW w:w="2160" w:type="dxa"/>
            <w:tcBorders>
              <w:top w:val="single" w:sz="4" w:space="0" w:color="auto"/>
              <w:left w:val="single" w:sz="4" w:space="0" w:color="auto"/>
              <w:bottom w:val="single" w:sz="4" w:space="0" w:color="auto"/>
              <w:right w:val="single" w:sz="4" w:space="0" w:color="auto"/>
            </w:tcBorders>
          </w:tcPr>
          <w:p w14:paraId="253CDF61" w14:textId="77777777" w:rsidR="00EE7369" w:rsidRDefault="00891316">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53CDF62"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DF6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64" w14:textId="77777777" w:rsidR="00EE7369" w:rsidRDefault="00891316">
            <w:pPr>
              <w:pStyle w:val="TAL"/>
              <w:keepNext w:val="0"/>
              <w:keepLines w:val="0"/>
              <w:widowControl w:val="0"/>
            </w:pPr>
            <w:r>
              <w:t xml:space="preserve">DRX Cycle </w:t>
            </w:r>
          </w:p>
          <w:p w14:paraId="253CDF65" w14:textId="77777777" w:rsidR="00EE7369" w:rsidRDefault="00891316">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53CDF6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67"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68" w14:textId="77777777" w:rsidR="00EE7369" w:rsidRDefault="00891316">
            <w:pPr>
              <w:pStyle w:val="TAC"/>
              <w:keepNext w:val="0"/>
              <w:keepLines w:val="0"/>
              <w:widowControl w:val="0"/>
            </w:pPr>
            <w:r>
              <w:t>ignore</w:t>
            </w:r>
          </w:p>
        </w:tc>
      </w:tr>
      <w:tr w:rsidR="00EE7369" w14:paraId="253CDF71" w14:textId="77777777">
        <w:tc>
          <w:tcPr>
            <w:tcW w:w="2160" w:type="dxa"/>
          </w:tcPr>
          <w:p w14:paraId="253CDF6A" w14:textId="77777777" w:rsidR="00EE7369" w:rsidRDefault="00891316">
            <w:pPr>
              <w:pStyle w:val="TAL"/>
              <w:keepNext w:val="0"/>
              <w:keepLines w:val="0"/>
              <w:widowControl w:val="0"/>
            </w:pPr>
            <w:r>
              <w:t>Resource Coordination Transfer Container</w:t>
            </w:r>
          </w:p>
        </w:tc>
        <w:tc>
          <w:tcPr>
            <w:tcW w:w="1080" w:type="dxa"/>
          </w:tcPr>
          <w:p w14:paraId="253CDF6B" w14:textId="77777777" w:rsidR="00EE7369" w:rsidRDefault="00891316">
            <w:pPr>
              <w:pStyle w:val="TAL"/>
              <w:keepNext w:val="0"/>
              <w:keepLines w:val="0"/>
              <w:widowControl w:val="0"/>
            </w:pPr>
            <w:r>
              <w:t>O</w:t>
            </w:r>
          </w:p>
        </w:tc>
        <w:tc>
          <w:tcPr>
            <w:tcW w:w="1080" w:type="dxa"/>
          </w:tcPr>
          <w:p w14:paraId="253CDF6C" w14:textId="77777777" w:rsidR="00EE7369" w:rsidRDefault="00EE7369">
            <w:pPr>
              <w:pStyle w:val="TAL"/>
              <w:keepNext w:val="0"/>
              <w:keepLines w:val="0"/>
              <w:widowControl w:val="0"/>
              <w:rPr>
                <w:i/>
              </w:rPr>
            </w:pPr>
          </w:p>
        </w:tc>
        <w:tc>
          <w:tcPr>
            <w:tcW w:w="1512" w:type="dxa"/>
          </w:tcPr>
          <w:p w14:paraId="253CDF6D" w14:textId="77777777" w:rsidR="00EE7369" w:rsidRDefault="00891316">
            <w:pPr>
              <w:pStyle w:val="TAL"/>
              <w:keepNext w:val="0"/>
              <w:keepLines w:val="0"/>
              <w:widowControl w:val="0"/>
            </w:pPr>
            <w:r>
              <w:t>OCTET STRING</w:t>
            </w:r>
          </w:p>
        </w:tc>
        <w:tc>
          <w:tcPr>
            <w:tcW w:w="1728" w:type="dxa"/>
          </w:tcPr>
          <w:p w14:paraId="253CDF6E" w14:textId="77777777" w:rsidR="00EE7369" w:rsidRDefault="00891316">
            <w:pPr>
              <w:pStyle w:val="TAL"/>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253CDF6F" w14:textId="77777777" w:rsidR="00EE7369" w:rsidRDefault="00891316">
            <w:pPr>
              <w:pStyle w:val="TAC"/>
              <w:keepNext w:val="0"/>
              <w:keepLines w:val="0"/>
              <w:widowControl w:val="0"/>
            </w:pPr>
            <w:r>
              <w:rPr>
                <w:rFonts w:eastAsia="MS Mincho"/>
              </w:rPr>
              <w:t>YES</w:t>
            </w:r>
          </w:p>
        </w:tc>
        <w:tc>
          <w:tcPr>
            <w:tcW w:w="1080" w:type="dxa"/>
          </w:tcPr>
          <w:p w14:paraId="253CDF70" w14:textId="77777777" w:rsidR="00EE7369" w:rsidRDefault="00891316">
            <w:pPr>
              <w:pStyle w:val="TAC"/>
              <w:keepNext w:val="0"/>
              <w:keepLines w:val="0"/>
              <w:widowControl w:val="0"/>
            </w:pPr>
            <w:r>
              <w:t>ignore</w:t>
            </w:r>
          </w:p>
        </w:tc>
      </w:tr>
      <w:tr w:rsidR="00EE7369" w14:paraId="253CDF79" w14:textId="77777777">
        <w:tc>
          <w:tcPr>
            <w:tcW w:w="2160" w:type="dxa"/>
            <w:tcBorders>
              <w:top w:val="single" w:sz="4" w:space="0" w:color="auto"/>
              <w:left w:val="single" w:sz="4" w:space="0" w:color="auto"/>
              <w:bottom w:val="single" w:sz="4" w:space="0" w:color="auto"/>
              <w:right w:val="single" w:sz="4" w:space="0" w:color="auto"/>
            </w:tcBorders>
          </w:tcPr>
          <w:p w14:paraId="253CDF72" w14:textId="77777777" w:rsidR="00EE7369" w:rsidRDefault="00891316">
            <w:pPr>
              <w:pStyle w:val="TAL"/>
              <w:keepNext w:val="0"/>
              <w:keepLines w:val="0"/>
              <w:widowControl w:val="0"/>
              <w:rPr>
                <w:b/>
                <w:bCs/>
              </w:rPr>
            </w:pPr>
            <w:r>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53CDF73"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DF74"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DF75"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DF7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77"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78" w14:textId="77777777" w:rsidR="00EE7369" w:rsidRDefault="00891316">
            <w:pPr>
              <w:pStyle w:val="TAC"/>
              <w:keepNext w:val="0"/>
              <w:keepLines w:val="0"/>
              <w:widowControl w:val="0"/>
            </w:pPr>
            <w:r>
              <w:t>ignore</w:t>
            </w:r>
          </w:p>
        </w:tc>
      </w:tr>
      <w:tr w:rsidR="00EE7369" w14:paraId="253CDF81" w14:textId="77777777">
        <w:tc>
          <w:tcPr>
            <w:tcW w:w="2160" w:type="dxa"/>
            <w:tcBorders>
              <w:top w:val="single" w:sz="4" w:space="0" w:color="auto"/>
              <w:left w:val="single" w:sz="4" w:space="0" w:color="auto"/>
              <w:bottom w:val="single" w:sz="4" w:space="0" w:color="auto"/>
              <w:right w:val="single" w:sz="4" w:space="0" w:color="auto"/>
            </w:tcBorders>
          </w:tcPr>
          <w:p w14:paraId="253CDF7A" w14:textId="77777777" w:rsidR="00EE7369" w:rsidRDefault="00891316">
            <w:pPr>
              <w:pStyle w:val="TAL"/>
              <w:keepNext w:val="0"/>
              <w:keepLines w:val="0"/>
              <w:widowControl w:val="0"/>
              <w:ind w:leftChars="50" w:left="100"/>
              <w:rPr>
                <w:b/>
                <w:bCs/>
              </w:rPr>
            </w:pPr>
            <w:r>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253CDF7B"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DF7C" w14:textId="77777777" w:rsidR="00EE7369" w:rsidRDefault="00891316">
            <w:pPr>
              <w:pStyle w:val="TAL"/>
              <w:keepNext w:val="0"/>
              <w:keepLines w:val="0"/>
              <w:widowControl w:val="0"/>
              <w:rPr>
                <w:i/>
              </w:rPr>
            </w:pPr>
            <w:r>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253CDF7D"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DF7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7F" w14:textId="77777777" w:rsidR="00EE7369" w:rsidRDefault="00891316">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53CDF80" w14:textId="77777777" w:rsidR="00EE7369" w:rsidRDefault="00891316">
            <w:pPr>
              <w:pStyle w:val="TAC"/>
              <w:keepNext w:val="0"/>
              <w:keepLines w:val="0"/>
              <w:widowControl w:val="0"/>
            </w:pPr>
            <w:r>
              <w:t>ignore</w:t>
            </w:r>
          </w:p>
        </w:tc>
      </w:tr>
      <w:tr w:rsidR="00EE7369" w14:paraId="253CDF89" w14:textId="77777777">
        <w:tc>
          <w:tcPr>
            <w:tcW w:w="2160" w:type="dxa"/>
            <w:tcBorders>
              <w:top w:val="single" w:sz="4" w:space="0" w:color="auto"/>
              <w:left w:val="single" w:sz="4" w:space="0" w:color="auto"/>
              <w:bottom w:val="single" w:sz="4" w:space="0" w:color="auto"/>
              <w:right w:val="single" w:sz="4" w:space="0" w:color="auto"/>
            </w:tcBorders>
          </w:tcPr>
          <w:p w14:paraId="253CDF82" w14:textId="77777777" w:rsidR="00EE7369" w:rsidRDefault="00891316">
            <w:pPr>
              <w:pStyle w:val="TAL"/>
              <w:keepNext w:val="0"/>
              <w:keepLines w:val="0"/>
              <w:widowControl w:val="0"/>
              <w:ind w:leftChars="100" w:left="200"/>
            </w:pPr>
            <w:r>
              <w:t>&gt;&gt;SCell ID</w:t>
            </w:r>
          </w:p>
        </w:tc>
        <w:tc>
          <w:tcPr>
            <w:tcW w:w="1080" w:type="dxa"/>
            <w:tcBorders>
              <w:top w:val="single" w:sz="4" w:space="0" w:color="auto"/>
              <w:left w:val="single" w:sz="4" w:space="0" w:color="auto"/>
              <w:bottom w:val="single" w:sz="4" w:space="0" w:color="auto"/>
              <w:right w:val="single" w:sz="4" w:space="0" w:color="auto"/>
            </w:tcBorders>
          </w:tcPr>
          <w:p w14:paraId="253CDF83"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8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85" w14:textId="77777777" w:rsidR="00EE7369" w:rsidRDefault="00891316">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53CDF86" w14:textId="77777777" w:rsidR="00EE7369" w:rsidRDefault="00891316">
            <w:pPr>
              <w:pStyle w:val="TAL"/>
              <w:keepNext w:val="0"/>
              <w:keepLines w:val="0"/>
              <w:widowControl w:val="0"/>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253CDF87"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DF88" w14:textId="77777777" w:rsidR="00EE7369" w:rsidRDefault="00EE7369">
            <w:pPr>
              <w:pStyle w:val="TAC"/>
              <w:keepNext w:val="0"/>
              <w:keepLines w:val="0"/>
              <w:widowControl w:val="0"/>
            </w:pPr>
          </w:p>
        </w:tc>
      </w:tr>
      <w:tr w:rsidR="00EE7369" w14:paraId="253CDF91" w14:textId="77777777">
        <w:tc>
          <w:tcPr>
            <w:tcW w:w="2160" w:type="dxa"/>
            <w:tcBorders>
              <w:top w:val="single" w:sz="4" w:space="0" w:color="auto"/>
              <w:left w:val="single" w:sz="4" w:space="0" w:color="auto"/>
              <w:bottom w:val="single" w:sz="4" w:space="0" w:color="auto"/>
              <w:right w:val="single" w:sz="4" w:space="0" w:color="auto"/>
            </w:tcBorders>
          </w:tcPr>
          <w:p w14:paraId="253CDF8A" w14:textId="77777777" w:rsidR="00EE7369" w:rsidRDefault="00891316">
            <w:pPr>
              <w:pStyle w:val="TAL"/>
              <w:keepNext w:val="0"/>
              <w:keepLines w:val="0"/>
              <w:widowControl w:val="0"/>
              <w:ind w:leftChars="100" w:left="200"/>
            </w:pPr>
            <w:r>
              <w:t>&gt;&gt;SCellIndex</w:t>
            </w:r>
          </w:p>
        </w:tc>
        <w:tc>
          <w:tcPr>
            <w:tcW w:w="1080" w:type="dxa"/>
            <w:tcBorders>
              <w:top w:val="single" w:sz="4" w:space="0" w:color="auto"/>
              <w:left w:val="single" w:sz="4" w:space="0" w:color="auto"/>
              <w:bottom w:val="single" w:sz="4" w:space="0" w:color="auto"/>
              <w:right w:val="single" w:sz="4" w:space="0" w:color="auto"/>
            </w:tcBorders>
          </w:tcPr>
          <w:p w14:paraId="253CDF8B"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DF8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8D" w14:textId="77777777" w:rsidR="00EE7369" w:rsidRDefault="00891316">
            <w:pPr>
              <w:pStyle w:val="TAL"/>
              <w:keepNext w:val="0"/>
              <w:keepLines w:val="0"/>
              <w:widowControl w:val="0"/>
            </w:pPr>
            <w:r>
              <w:t>INTEGER (1..31)</w:t>
            </w:r>
          </w:p>
        </w:tc>
        <w:tc>
          <w:tcPr>
            <w:tcW w:w="1728" w:type="dxa"/>
            <w:tcBorders>
              <w:top w:val="single" w:sz="4" w:space="0" w:color="auto"/>
              <w:left w:val="single" w:sz="4" w:space="0" w:color="auto"/>
              <w:bottom w:val="single" w:sz="4" w:space="0" w:color="auto"/>
              <w:right w:val="single" w:sz="4" w:space="0" w:color="auto"/>
            </w:tcBorders>
          </w:tcPr>
          <w:p w14:paraId="253CDF8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8F"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DF90" w14:textId="77777777" w:rsidR="00EE7369" w:rsidRDefault="00EE7369">
            <w:pPr>
              <w:pStyle w:val="TAC"/>
              <w:keepNext w:val="0"/>
              <w:keepLines w:val="0"/>
              <w:widowControl w:val="0"/>
            </w:pPr>
          </w:p>
        </w:tc>
      </w:tr>
      <w:tr w:rsidR="00EE7369" w14:paraId="253CDF9A" w14:textId="77777777">
        <w:tc>
          <w:tcPr>
            <w:tcW w:w="2160" w:type="dxa"/>
            <w:tcBorders>
              <w:top w:val="single" w:sz="4" w:space="0" w:color="auto"/>
              <w:left w:val="single" w:sz="4" w:space="0" w:color="auto"/>
              <w:bottom w:val="single" w:sz="4" w:space="0" w:color="auto"/>
              <w:right w:val="single" w:sz="4" w:space="0" w:color="auto"/>
            </w:tcBorders>
          </w:tcPr>
          <w:p w14:paraId="253CDF92" w14:textId="77777777" w:rsidR="00EE7369" w:rsidRDefault="00891316">
            <w:pPr>
              <w:pStyle w:val="TAL"/>
              <w:keepNext w:val="0"/>
              <w:keepLines w:val="0"/>
              <w:widowControl w:val="0"/>
              <w:ind w:leftChars="100" w:left="200"/>
            </w:pPr>
            <w:r>
              <w:t>&gt;&gt;SCell UL Configured</w:t>
            </w:r>
          </w:p>
        </w:tc>
        <w:tc>
          <w:tcPr>
            <w:tcW w:w="1080" w:type="dxa"/>
            <w:tcBorders>
              <w:top w:val="single" w:sz="4" w:space="0" w:color="auto"/>
              <w:left w:val="single" w:sz="4" w:space="0" w:color="auto"/>
              <w:bottom w:val="single" w:sz="4" w:space="0" w:color="auto"/>
              <w:right w:val="single" w:sz="4" w:space="0" w:color="auto"/>
            </w:tcBorders>
          </w:tcPr>
          <w:p w14:paraId="253CDF93"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DF9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95" w14:textId="77777777" w:rsidR="00EE7369" w:rsidRDefault="00891316">
            <w:pPr>
              <w:pStyle w:val="TAL"/>
              <w:keepNext w:val="0"/>
              <w:keepLines w:val="0"/>
              <w:widowControl w:val="0"/>
            </w:pPr>
            <w:r>
              <w:t>Cell UL Configured</w:t>
            </w:r>
          </w:p>
          <w:p w14:paraId="253CDF96" w14:textId="77777777" w:rsidR="00EE7369" w:rsidRDefault="00891316">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253CDF9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98"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DF99" w14:textId="77777777" w:rsidR="00EE7369" w:rsidRDefault="00EE7369">
            <w:pPr>
              <w:pStyle w:val="TAC"/>
              <w:keepNext w:val="0"/>
              <w:keepLines w:val="0"/>
              <w:widowControl w:val="0"/>
            </w:pPr>
          </w:p>
        </w:tc>
      </w:tr>
      <w:tr w:rsidR="00EE7369" w14:paraId="253CDFA2" w14:textId="77777777">
        <w:tc>
          <w:tcPr>
            <w:tcW w:w="2160" w:type="dxa"/>
            <w:tcBorders>
              <w:top w:val="single" w:sz="4" w:space="0" w:color="auto"/>
              <w:left w:val="single" w:sz="4" w:space="0" w:color="auto"/>
              <w:bottom w:val="single" w:sz="4" w:space="0" w:color="auto"/>
              <w:right w:val="single" w:sz="4" w:space="0" w:color="auto"/>
            </w:tcBorders>
          </w:tcPr>
          <w:p w14:paraId="253CDF9B" w14:textId="77777777" w:rsidR="00EE7369" w:rsidRDefault="00891316">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253CDF9C"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DF9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DF9E" w14:textId="77777777" w:rsidR="00EE7369" w:rsidRDefault="00891316">
            <w:pPr>
              <w:pStyle w:val="TAL"/>
              <w:keepNext w:val="0"/>
              <w:keepLines w:val="0"/>
              <w:widowControl w:val="0"/>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53CDF9F"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DFA0"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DFA1" w14:textId="77777777" w:rsidR="00EE7369" w:rsidRDefault="00891316">
            <w:pPr>
              <w:pStyle w:val="TAC"/>
              <w:keepNext w:val="0"/>
              <w:keepLines w:val="0"/>
              <w:widowControl w:val="0"/>
            </w:pPr>
            <w:r>
              <w:t>ignore</w:t>
            </w:r>
          </w:p>
        </w:tc>
      </w:tr>
      <w:tr w:rsidR="00EE7369" w14:paraId="253CDFAA" w14:textId="77777777">
        <w:tc>
          <w:tcPr>
            <w:tcW w:w="2160" w:type="dxa"/>
          </w:tcPr>
          <w:p w14:paraId="253CDFA3" w14:textId="77777777" w:rsidR="00EE7369" w:rsidRDefault="00891316">
            <w:pPr>
              <w:pStyle w:val="TAL"/>
              <w:keepNext w:val="0"/>
              <w:keepLines w:val="0"/>
              <w:widowControl w:val="0"/>
              <w:rPr>
                <w:b/>
                <w:bCs/>
              </w:rPr>
            </w:pPr>
            <w:r>
              <w:rPr>
                <w:b/>
                <w:bCs/>
              </w:rPr>
              <w:t>SRB to Be Setup List</w:t>
            </w:r>
          </w:p>
        </w:tc>
        <w:tc>
          <w:tcPr>
            <w:tcW w:w="1080" w:type="dxa"/>
          </w:tcPr>
          <w:p w14:paraId="253CDFA4" w14:textId="77777777" w:rsidR="00EE7369" w:rsidRDefault="00EE7369">
            <w:pPr>
              <w:pStyle w:val="TAL"/>
              <w:keepNext w:val="0"/>
              <w:keepLines w:val="0"/>
              <w:widowControl w:val="0"/>
              <w:rPr>
                <w:lang w:eastAsia="zh-CN"/>
              </w:rPr>
            </w:pPr>
          </w:p>
        </w:tc>
        <w:tc>
          <w:tcPr>
            <w:tcW w:w="1080" w:type="dxa"/>
          </w:tcPr>
          <w:p w14:paraId="253CDFA5" w14:textId="77777777" w:rsidR="00EE7369" w:rsidRDefault="00891316">
            <w:pPr>
              <w:pStyle w:val="TAL"/>
              <w:keepNext w:val="0"/>
              <w:keepLines w:val="0"/>
              <w:widowControl w:val="0"/>
              <w:rPr>
                <w:i/>
              </w:rPr>
            </w:pPr>
            <w:r>
              <w:rPr>
                <w:i/>
              </w:rPr>
              <w:t>0..1</w:t>
            </w:r>
          </w:p>
        </w:tc>
        <w:tc>
          <w:tcPr>
            <w:tcW w:w="1512" w:type="dxa"/>
          </w:tcPr>
          <w:p w14:paraId="253CDFA6" w14:textId="77777777" w:rsidR="00EE7369" w:rsidRDefault="00EE7369">
            <w:pPr>
              <w:pStyle w:val="TAL"/>
              <w:keepNext w:val="0"/>
              <w:keepLines w:val="0"/>
              <w:widowControl w:val="0"/>
            </w:pPr>
          </w:p>
        </w:tc>
        <w:tc>
          <w:tcPr>
            <w:tcW w:w="1728" w:type="dxa"/>
          </w:tcPr>
          <w:p w14:paraId="253CDFA7" w14:textId="77777777" w:rsidR="00EE7369" w:rsidRDefault="00EE7369">
            <w:pPr>
              <w:pStyle w:val="TAL"/>
              <w:keepNext w:val="0"/>
              <w:keepLines w:val="0"/>
              <w:widowControl w:val="0"/>
            </w:pPr>
          </w:p>
        </w:tc>
        <w:tc>
          <w:tcPr>
            <w:tcW w:w="1080" w:type="dxa"/>
          </w:tcPr>
          <w:p w14:paraId="253CDFA8" w14:textId="77777777" w:rsidR="00EE7369" w:rsidRDefault="00891316">
            <w:pPr>
              <w:pStyle w:val="TAC"/>
              <w:keepNext w:val="0"/>
              <w:keepLines w:val="0"/>
              <w:widowControl w:val="0"/>
            </w:pPr>
            <w:r>
              <w:t>YES</w:t>
            </w:r>
          </w:p>
        </w:tc>
        <w:tc>
          <w:tcPr>
            <w:tcW w:w="1080" w:type="dxa"/>
          </w:tcPr>
          <w:p w14:paraId="253CDFA9" w14:textId="77777777" w:rsidR="00EE7369" w:rsidRDefault="00891316">
            <w:pPr>
              <w:pStyle w:val="TAC"/>
              <w:keepNext w:val="0"/>
              <w:keepLines w:val="0"/>
              <w:widowControl w:val="0"/>
            </w:pPr>
            <w:r>
              <w:t>reject</w:t>
            </w:r>
          </w:p>
        </w:tc>
      </w:tr>
      <w:tr w:rsidR="00EE7369" w14:paraId="253CDFB2" w14:textId="77777777">
        <w:tc>
          <w:tcPr>
            <w:tcW w:w="2160" w:type="dxa"/>
          </w:tcPr>
          <w:p w14:paraId="253CDFAB" w14:textId="77777777" w:rsidR="00EE7369" w:rsidRDefault="00891316">
            <w:pPr>
              <w:pStyle w:val="TAL"/>
              <w:keepNext w:val="0"/>
              <w:keepLines w:val="0"/>
              <w:widowControl w:val="0"/>
              <w:ind w:leftChars="50" w:left="100"/>
              <w:rPr>
                <w:b/>
                <w:bCs/>
              </w:rPr>
            </w:pPr>
            <w:r>
              <w:rPr>
                <w:b/>
                <w:bCs/>
              </w:rPr>
              <w:t>&gt;SRB to Be Setup Item IEs</w:t>
            </w:r>
          </w:p>
        </w:tc>
        <w:tc>
          <w:tcPr>
            <w:tcW w:w="1080" w:type="dxa"/>
          </w:tcPr>
          <w:p w14:paraId="253CDFAC" w14:textId="77777777" w:rsidR="00EE7369" w:rsidRDefault="00EE7369">
            <w:pPr>
              <w:pStyle w:val="TAL"/>
              <w:keepNext w:val="0"/>
              <w:keepLines w:val="0"/>
              <w:widowControl w:val="0"/>
              <w:rPr>
                <w:lang w:eastAsia="zh-CN"/>
              </w:rPr>
            </w:pPr>
          </w:p>
        </w:tc>
        <w:tc>
          <w:tcPr>
            <w:tcW w:w="1080" w:type="dxa"/>
          </w:tcPr>
          <w:p w14:paraId="253CDFAD" w14:textId="77777777" w:rsidR="00EE7369" w:rsidRDefault="00891316">
            <w:pPr>
              <w:pStyle w:val="TAL"/>
              <w:keepNext w:val="0"/>
              <w:keepLines w:val="0"/>
              <w:widowControl w:val="0"/>
              <w:rPr>
                <w:i/>
              </w:rPr>
            </w:pPr>
            <w:r>
              <w:rPr>
                <w:i/>
              </w:rPr>
              <w:t>1 .. &lt;maxnoofSRBs&gt;</w:t>
            </w:r>
          </w:p>
        </w:tc>
        <w:tc>
          <w:tcPr>
            <w:tcW w:w="1512" w:type="dxa"/>
          </w:tcPr>
          <w:p w14:paraId="253CDFAE" w14:textId="77777777" w:rsidR="00EE7369" w:rsidRDefault="00EE7369">
            <w:pPr>
              <w:pStyle w:val="TAL"/>
              <w:keepNext w:val="0"/>
              <w:keepLines w:val="0"/>
              <w:widowControl w:val="0"/>
            </w:pPr>
          </w:p>
        </w:tc>
        <w:tc>
          <w:tcPr>
            <w:tcW w:w="1728" w:type="dxa"/>
          </w:tcPr>
          <w:p w14:paraId="253CDFAF" w14:textId="77777777" w:rsidR="00EE7369" w:rsidRDefault="00EE7369">
            <w:pPr>
              <w:pStyle w:val="TAL"/>
              <w:keepNext w:val="0"/>
              <w:keepLines w:val="0"/>
              <w:widowControl w:val="0"/>
            </w:pPr>
          </w:p>
        </w:tc>
        <w:tc>
          <w:tcPr>
            <w:tcW w:w="1080" w:type="dxa"/>
          </w:tcPr>
          <w:p w14:paraId="253CDFB0" w14:textId="77777777" w:rsidR="00EE7369" w:rsidRDefault="00891316">
            <w:pPr>
              <w:pStyle w:val="TAC"/>
              <w:keepNext w:val="0"/>
              <w:keepLines w:val="0"/>
              <w:widowControl w:val="0"/>
            </w:pPr>
            <w:r>
              <w:t>EACH</w:t>
            </w:r>
          </w:p>
        </w:tc>
        <w:tc>
          <w:tcPr>
            <w:tcW w:w="1080" w:type="dxa"/>
          </w:tcPr>
          <w:p w14:paraId="253CDFB1" w14:textId="77777777" w:rsidR="00EE7369" w:rsidRDefault="00891316">
            <w:pPr>
              <w:pStyle w:val="TAC"/>
              <w:keepNext w:val="0"/>
              <w:keepLines w:val="0"/>
              <w:widowControl w:val="0"/>
            </w:pPr>
            <w:r>
              <w:t>reject</w:t>
            </w:r>
          </w:p>
        </w:tc>
      </w:tr>
      <w:tr w:rsidR="00EE7369" w14:paraId="253CDFBA" w14:textId="77777777">
        <w:tc>
          <w:tcPr>
            <w:tcW w:w="2160" w:type="dxa"/>
          </w:tcPr>
          <w:p w14:paraId="253CDFB3" w14:textId="77777777" w:rsidR="00EE7369" w:rsidRDefault="00891316">
            <w:pPr>
              <w:pStyle w:val="TAL"/>
              <w:keepNext w:val="0"/>
              <w:keepLines w:val="0"/>
              <w:widowControl w:val="0"/>
              <w:ind w:leftChars="100" w:left="200"/>
            </w:pPr>
            <w:r>
              <w:t>&gt;&gt;SRB ID</w:t>
            </w:r>
          </w:p>
        </w:tc>
        <w:tc>
          <w:tcPr>
            <w:tcW w:w="1080" w:type="dxa"/>
          </w:tcPr>
          <w:p w14:paraId="253CDFB4" w14:textId="77777777" w:rsidR="00EE7369" w:rsidRDefault="00891316">
            <w:pPr>
              <w:pStyle w:val="TAL"/>
              <w:keepNext w:val="0"/>
              <w:keepLines w:val="0"/>
              <w:widowControl w:val="0"/>
              <w:rPr>
                <w:lang w:eastAsia="zh-CN"/>
              </w:rPr>
            </w:pPr>
            <w:r>
              <w:rPr>
                <w:lang w:eastAsia="zh-CN"/>
              </w:rPr>
              <w:t>M</w:t>
            </w:r>
          </w:p>
        </w:tc>
        <w:tc>
          <w:tcPr>
            <w:tcW w:w="1080" w:type="dxa"/>
          </w:tcPr>
          <w:p w14:paraId="253CDFB5" w14:textId="77777777" w:rsidR="00EE7369" w:rsidRDefault="00EE7369">
            <w:pPr>
              <w:pStyle w:val="TAL"/>
              <w:keepNext w:val="0"/>
              <w:keepLines w:val="0"/>
              <w:widowControl w:val="0"/>
              <w:rPr>
                <w:i/>
              </w:rPr>
            </w:pPr>
          </w:p>
        </w:tc>
        <w:tc>
          <w:tcPr>
            <w:tcW w:w="1512" w:type="dxa"/>
          </w:tcPr>
          <w:p w14:paraId="253CDFB6" w14:textId="77777777" w:rsidR="00EE7369" w:rsidRDefault="00891316">
            <w:pPr>
              <w:pStyle w:val="TAL"/>
              <w:keepNext w:val="0"/>
              <w:keepLines w:val="0"/>
              <w:widowControl w:val="0"/>
            </w:pPr>
            <w:r>
              <w:t>9.3.1.7</w:t>
            </w:r>
          </w:p>
        </w:tc>
        <w:tc>
          <w:tcPr>
            <w:tcW w:w="1728" w:type="dxa"/>
          </w:tcPr>
          <w:p w14:paraId="253CDFB7" w14:textId="77777777" w:rsidR="00EE7369" w:rsidRDefault="00EE7369">
            <w:pPr>
              <w:pStyle w:val="TAL"/>
              <w:keepNext w:val="0"/>
              <w:keepLines w:val="0"/>
              <w:widowControl w:val="0"/>
            </w:pPr>
          </w:p>
        </w:tc>
        <w:tc>
          <w:tcPr>
            <w:tcW w:w="1080" w:type="dxa"/>
          </w:tcPr>
          <w:p w14:paraId="253CDFB8" w14:textId="77777777" w:rsidR="00EE7369" w:rsidRDefault="00891316">
            <w:pPr>
              <w:pStyle w:val="TAC"/>
              <w:keepNext w:val="0"/>
              <w:keepLines w:val="0"/>
              <w:widowControl w:val="0"/>
            </w:pPr>
            <w:r>
              <w:t>-</w:t>
            </w:r>
          </w:p>
        </w:tc>
        <w:tc>
          <w:tcPr>
            <w:tcW w:w="1080" w:type="dxa"/>
          </w:tcPr>
          <w:p w14:paraId="253CDFB9" w14:textId="77777777" w:rsidR="00EE7369" w:rsidRDefault="00EE7369">
            <w:pPr>
              <w:pStyle w:val="TAC"/>
              <w:keepNext w:val="0"/>
              <w:keepLines w:val="0"/>
              <w:widowControl w:val="0"/>
            </w:pPr>
          </w:p>
        </w:tc>
      </w:tr>
      <w:tr w:rsidR="00EE7369" w14:paraId="253CDFC3" w14:textId="77777777">
        <w:tc>
          <w:tcPr>
            <w:tcW w:w="2160" w:type="dxa"/>
          </w:tcPr>
          <w:p w14:paraId="253CDFBB" w14:textId="77777777" w:rsidR="00EE7369" w:rsidRDefault="00891316">
            <w:pPr>
              <w:pStyle w:val="TAL"/>
              <w:keepNext w:val="0"/>
              <w:keepLines w:val="0"/>
              <w:widowControl w:val="0"/>
              <w:ind w:leftChars="100" w:left="200"/>
            </w:pPr>
            <w:r>
              <w:t>&gt;&gt;Duplication Indication</w:t>
            </w:r>
          </w:p>
        </w:tc>
        <w:tc>
          <w:tcPr>
            <w:tcW w:w="1080" w:type="dxa"/>
          </w:tcPr>
          <w:p w14:paraId="253CDFBC" w14:textId="77777777" w:rsidR="00EE7369" w:rsidRDefault="00891316">
            <w:pPr>
              <w:pStyle w:val="TAL"/>
              <w:keepNext w:val="0"/>
              <w:keepLines w:val="0"/>
              <w:widowControl w:val="0"/>
              <w:rPr>
                <w:lang w:eastAsia="zh-CN"/>
              </w:rPr>
            </w:pPr>
            <w:r>
              <w:rPr>
                <w:lang w:eastAsia="zh-CN"/>
              </w:rPr>
              <w:t>O</w:t>
            </w:r>
          </w:p>
        </w:tc>
        <w:tc>
          <w:tcPr>
            <w:tcW w:w="1080" w:type="dxa"/>
          </w:tcPr>
          <w:p w14:paraId="253CDFBD" w14:textId="77777777" w:rsidR="00EE7369" w:rsidRDefault="00EE7369">
            <w:pPr>
              <w:pStyle w:val="TAL"/>
              <w:keepNext w:val="0"/>
              <w:keepLines w:val="0"/>
              <w:widowControl w:val="0"/>
              <w:rPr>
                <w:i/>
              </w:rPr>
            </w:pPr>
          </w:p>
        </w:tc>
        <w:tc>
          <w:tcPr>
            <w:tcW w:w="1512" w:type="dxa"/>
          </w:tcPr>
          <w:p w14:paraId="253CDFBE" w14:textId="77777777" w:rsidR="00EE7369" w:rsidRDefault="00891316">
            <w:pPr>
              <w:pStyle w:val="TAL"/>
              <w:keepNext w:val="0"/>
              <w:keepLines w:val="0"/>
              <w:widowControl w:val="0"/>
            </w:pPr>
            <w:r>
              <w:t>ENUMERATED (true, ..., false)</w:t>
            </w:r>
          </w:p>
        </w:tc>
        <w:tc>
          <w:tcPr>
            <w:tcW w:w="1728" w:type="dxa"/>
          </w:tcPr>
          <w:p w14:paraId="253CDFBF" w14:textId="77777777" w:rsidR="00EE7369" w:rsidRDefault="00891316">
            <w:pPr>
              <w:pStyle w:val="TAL"/>
              <w:keepNext w:val="0"/>
              <w:keepLines w:val="0"/>
              <w:widowControl w:val="0"/>
            </w:pPr>
            <w:r>
              <w:t xml:space="preserve">If included, it should be set to true. </w:t>
            </w:r>
          </w:p>
          <w:p w14:paraId="253CDFC0" w14:textId="77777777" w:rsidR="00EE7369" w:rsidRDefault="00891316">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253CDFC1" w14:textId="77777777" w:rsidR="00EE7369" w:rsidRDefault="00891316">
            <w:pPr>
              <w:pStyle w:val="TAC"/>
              <w:keepNext w:val="0"/>
              <w:keepLines w:val="0"/>
              <w:widowControl w:val="0"/>
            </w:pPr>
            <w:r>
              <w:t>-</w:t>
            </w:r>
          </w:p>
        </w:tc>
        <w:tc>
          <w:tcPr>
            <w:tcW w:w="1080" w:type="dxa"/>
          </w:tcPr>
          <w:p w14:paraId="253CDFC2" w14:textId="77777777" w:rsidR="00EE7369" w:rsidRDefault="00EE7369">
            <w:pPr>
              <w:pStyle w:val="TAC"/>
              <w:keepNext w:val="0"/>
              <w:keepLines w:val="0"/>
              <w:widowControl w:val="0"/>
            </w:pPr>
          </w:p>
        </w:tc>
      </w:tr>
      <w:tr w:rsidR="00EE7369" w14:paraId="253CDFCB" w14:textId="77777777">
        <w:tc>
          <w:tcPr>
            <w:tcW w:w="2160" w:type="dxa"/>
          </w:tcPr>
          <w:p w14:paraId="253CDFC4" w14:textId="77777777" w:rsidR="00EE7369" w:rsidRDefault="00891316">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253CDFC5" w14:textId="77777777" w:rsidR="00EE7369" w:rsidRDefault="00891316">
            <w:pPr>
              <w:pStyle w:val="TAL"/>
              <w:keepNext w:val="0"/>
              <w:keepLines w:val="0"/>
              <w:widowControl w:val="0"/>
              <w:rPr>
                <w:lang w:eastAsia="zh-CN"/>
              </w:rPr>
            </w:pPr>
            <w:r>
              <w:rPr>
                <w:rFonts w:eastAsia="SimSun" w:cs="Arial" w:hint="eastAsia"/>
                <w:lang w:val="en-US" w:eastAsia="zh-CN"/>
              </w:rPr>
              <w:t>O</w:t>
            </w:r>
          </w:p>
        </w:tc>
        <w:tc>
          <w:tcPr>
            <w:tcW w:w="1080" w:type="dxa"/>
          </w:tcPr>
          <w:p w14:paraId="253CDFC6" w14:textId="77777777" w:rsidR="00EE7369" w:rsidRDefault="00EE7369">
            <w:pPr>
              <w:pStyle w:val="TAL"/>
              <w:keepNext w:val="0"/>
              <w:keepLines w:val="0"/>
              <w:widowControl w:val="0"/>
              <w:rPr>
                <w:i/>
              </w:rPr>
            </w:pPr>
          </w:p>
        </w:tc>
        <w:tc>
          <w:tcPr>
            <w:tcW w:w="1512" w:type="dxa"/>
          </w:tcPr>
          <w:p w14:paraId="253CDFC7" w14:textId="77777777" w:rsidR="00EE7369" w:rsidRDefault="00891316">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53CDFC8" w14:textId="77777777" w:rsidR="00EE7369" w:rsidRDefault="00EE7369">
            <w:pPr>
              <w:pStyle w:val="TAL"/>
              <w:keepNext w:val="0"/>
              <w:keepLines w:val="0"/>
              <w:widowControl w:val="0"/>
            </w:pPr>
          </w:p>
        </w:tc>
        <w:tc>
          <w:tcPr>
            <w:tcW w:w="1080" w:type="dxa"/>
          </w:tcPr>
          <w:p w14:paraId="253CDFC9" w14:textId="77777777" w:rsidR="00EE7369" w:rsidRDefault="00891316">
            <w:pPr>
              <w:pStyle w:val="TAC"/>
              <w:keepNext w:val="0"/>
              <w:keepLines w:val="0"/>
              <w:widowControl w:val="0"/>
            </w:pPr>
            <w:r>
              <w:rPr>
                <w:rFonts w:hint="eastAsia"/>
                <w:lang w:eastAsia="zh-CN"/>
              </w:rPr>
              <w:t>Y</w:t>
            </w:r>
            <w:r>
              <w:rPr>
                <w:lang w:eastAsia="zh-CN"/>
              </w:rPr>
              <w:t>ES</w:t>
            </w:r>
          </w:p>
        </w:tc>
        <w:tc>
          <w:tcPr>
            <w:tcW w:w="1080" w:type="dxa"/>
          </w:tcPr>
          <w:p w14:paraId="253CDFCA" w14:textId="77777777" w:rsidR="00EE7369" w:rsidRDefault="00891316">
            <w:pPr>
              <w:pStyle w:val="TAC"/>
              <w:keepNext w:val="0"/>
              <w:keepLines w:val="0"/>
              <w:widowControl w:val="0"/>
            </w:pPr>
            <w:r>
              <w:rPr>
                <w:rFonts w:cs="Arial"/>
                <w:lang w:eastAsia="zh-CN"/>
              </w:rPr>
              <w:t>ignore</w:t>
            </w:r>
          </w:p>
        </w:tc>
      </w:tr>
      <w:tr w:rsidR="00EE7369" w14:paraId="253CDFD3" w14:textId="77777777">
        <w:tc>
          <w:tcPr>
            <w:tcW w:w="2160" w:type="dxa"/>
          </w:tcPr>
          <w:p w14:paraId="253CDFCC" w14:textId="77777777" w:rsidR="00EE7369" w:rsidRDefault="00891316">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253CDFCD" w14:textId="77777777" w:rsidR="00EE7369" w:rsidRDefault="00891316">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253CDFCE" w14:textId="77777777" w:rsidR="00EE7369" w:rsidRDefault="00EE7369">
            <w:pPr>
              <w:pStyle w:val="TAL"/>
              <w:keepNext w:val="0"/>
              <w:keepLines w:val="0"/>
              <w:widowControl w:val="0"/>
              <w:rPr>
                <w:i/>
              </w:rPr>
            </w:pPr>
          </w:p>
        </w:tc>
        <w:tc>
          <w:tcPr>
            <w:tcW w:w="1512" w:type="dxa"/>
          </w:tcPr>
          <w:p w14:paraId="253CDFCF" w14:textId="77777777" w:rsidR="00EE7369" w:rsidRDefault="00891316">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253CDFD0" w14:textId="77777777" w:rsidR="00EE7369" w:rsidRDefault="00891316">
            <w:pPr>
              <w:pStyle w:val="TAL"/>
              <w:keepNext w:val="0"/>
              <w:keepLines w:val="0"/>
              <w:widowControl w:val="0"/>
            </w:pPr>
            <w:r>
              <w:rPr>
                <w:rFonts w:eastAsia="SimSun"/>
              </w:rPr>
              <w:t xml:space="preserve">Includes the </w:t>
            </w:r>
            <w:r>
              <w:rPr>
                <w:rFonts w:eastAsia="SimSun"/>
                <w:i/>
                <w:iCs/>
              </w:rPr>
              <w:t>RLC-BearerConfig</w:t>
            </w:r>
            <w:r>
              <w:rPr>
                <w:rFonts w:eastAsia="SimSun"/>
              </w:rPr>
              <w:t xml:space="preserve"> IE defined in subclause 6.3.2 of TS 38.331 [8]</w:t>
            </w:r>
          </w:p>
        </w:tc>
        <w:tc>
          <w:tcPr>
            <w:tcW w:w="1080" w:type="dxa"/>
          </w:tcPr>
          <w:p w14:paraId="253CDFD1" w14:textId="77777777" w:rsidR="00EE7369" w:rsidRDefault="00891316">
            <w:pPr>
              <w:pStyle w:val="TAC"/>
              <w:keepNext w:val="0"/>
              <w:keepLines w:val="0"/>
              <w:widowControl w:val="0"/>
              <w:rPr>
                <w:lang w:eastAsia="zh-CN"/>
              </w:rPr>
            </w:pPr>
            <w:r>
              <w:rPr>
                <w:rFonts w:eastAsia="SimSun"/>
                <w:lang w:eastAsia="zh-CN"/>
              </w:rPr>
              <w:t>YES</w:t>
            </w:r>
          </w:p>
        </w:tc>
        <w:tc>
          <w:tcPr>
            <w:tcW w:w="1080" w:type="dxa"/>
          </w:tcPr>
          <w:p w14:paraId="253CDFD2" w14:textId="77777777" w:rsidR="00EE7369" w:rsidRDefault="00891316">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EE7369" w14:paraId="253CDFDC" w14:textId="77777777">
        <w:tc>
          <w:tcPr>
            <w:tcW w:w="2160" w:type="dxa"/>
          </w:tcPr>
          <w:p w14:paraId="253CDFD4" w14:textId="77777777" w:rsidR="00EE7369" w:rsidRDefault="00891316">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253CDFD5" w14:textId="77777777" w:rsidR="00EE7369" w:rsidRDefault="00891316">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253CDFD6" w14:textId="77777777" w:rsidR="00EE7369" w:rsidRDefault="00EE7369">
            <w:pPr>
              <w:pStyle w:val="TAL"/>
              <w:keepNext w:val="0"/>
              <w:keepLines w:val="0"/>
              <w:widowControl w:val="0"/>
              <w:rPr>
                <w:i/>
              </w:rPr>
            </w:pPr>
          </w:p>
        </w:tc>
        <w:tc>
          <w:tcPr>
            <w:tcW w:w="1512" w:type="dxa"/>
          </w:tcPr>
          <w:p w14:paraId="253CDFD7" w14:textId="77777777" w:rsidR="00EE7369" w:rsidRDefault="00891316">
            <w:pPr>
              <w:pStyle w:val="TAL"/>
              <w:keepNext w:val="0"/>
              <w:keepLines w:val="0"/>
              <w:widowControl w:val="0"/>
              <w:rPr>
                <w:rFonts w:eastAsia="SimSun" w:cs="Arial"/>
                <w:lang w:eastAsia="ja-JP"/>
              </w:rPr>
            </w:pPr>
            <w:r>
              <w:rPr>
                <w:rFonts w:cs="Arial"/>
                <w:szCs w:val="18"/>
                <w:lang w:eastAsia="ja-JP"/>
              </w:rPr>
              <w:t>Uu RLC Channel ID 9.3.1.266</w:t>
            </w:r>
          </w:p>
        </w:tc>
        <w:tc>
          <w:tcPr>
            <w:tcW w:w="1728" w:type="dxa"/>
          </w:tcPr>
          <w:p w14:paraId="253CDFD8" w14:textId="77777777" w:rsidR="00EE7369" w:rsidRDefault="00891316">
            <w:pPr>
              <w:pStyle w:val="TAL"/>
              <w:keepNext w:val="0"/>
              <w:keepLines w:val="0"/>
              <w:widowControl w:val="0"/>
              <w:rPr>
                <w:rFonts w:cs="Arial"/>
                <w:szCs w:val="18"/>
              </w:rPr>
            </w:pPr>
            <w:r>
              <w:rPr>
                <w:rFonts w:cs="Arial"/>
                <w:szCs w:val="18"/>
              </w:rPr>
              <w:t>This IE contains the mapped Uu Relay RLC CH ID for the SRB</w:t>
            </w:r>
          </w:p>
          <w:p w14:paraId="253CDFD9" w14:textId="77777777" w:rsidR="00EE7369" w:rsidRDefault="00EE7369">
            <w:pPr>
              <w:pStyle w:val="TAL"/>
              <w:keepNext w:val="0"/>
              <w:keepLines w:val="0"/>
              <w:widowControl w:val="0"/>
              <w:rPr>
                <w:rFonts w:eastAsia="SimSun"/>
              </w:rPr>
            </w:pPr>
          </w:p>
        </w:tc>
        <w:tc>
          <w:tcPr>
            <w:tcW w:w="1080" w:type="dxa"/>
          </w:tcPr>
          <w:p w14:paraId="253CDFDA" w14:textId="77777777" w:rsidR="00EE7369" w:rsidRDefault="00891316">
            <w:pPr>
              <w:pStyle w:val="TAC"/>
              <w:keepNext w:val="0"/>
              <w:keepLines w:val="0"/>
              <w:widowControl w:val="0"/>
              <w:rPr>
                <w:rFonts w:eastAsia="SimSun"/>
                <w:lang w:eastAsia="zh-CN"/>
              </w:rPr>
            </w:pPr>
            <w:r>
              <w:rPr>
                <w:rFonts w:cs="Arial"/>
                <w:szCs w:val="18"/>
              </w:rPr>
              <w:t>YES</w:t>
            </w:r>
          </w:p>
        </w:tc>
        <w:tc>
          <w:tcPr>
            <w:tcW w:w="1080" w:type="dxa"/>
          </w:tcPr>
          <w:p w14:paraId="253CDFDB" w14:textId="77777777" w:rsidR="00EE7369" w:rsidRDefault="00891316">
            <w:pPr>
              <w:pStyle w:val="TAC"/>
              <w:keepNext w:val="0"/>
              <w:keepLines w:val="0"/>
              <w:widowControl w:val="0"/>
              <w:rPr>
                <w:rFonts w:eastAsia="SimSun" w:cs="Arial"/>
                <w:lang w:eastAsia="zh-CN"/>
              </w:rPr>
            </w:pPr>
            <w:r>
              <w:rPr>
                <w:rFonts w:cs="Arial"/>
                <w:szCs w:val="18"/>
              </w:rPr>
              <w:t>ignore</w:t>
            </w:r>
          </w:p>
        </w:tc>
      </w:tr>
      <w:tr w:rsidR="00EE7369" w14:paraId="253CDFE4" w14:textId="77777777">
        <w:tc>
          <w:tcPr>
            <w:tcW w:w="2160" w:type="dxa"/>
          </w:tcPr>
          <w:p w14:paraId="253CDFDD" w14:textId="77777777" w:rsidR="00EE7369" w:rsidRDefault="00891316">
            <w:pPr>
              <w:pStyle w:val="TAL"/>
              <w:keepNext w:val="0"/>
              <w:keepLines w:val="0"/>
              <w:widowControl w:val="0"/>
              <w:rPr>
                <w:rFonts w:eastAsia="MS Mincho"/>
                <w:b/>
                <w:bCs/>
              </w:rPr>
            </w:pPr>
            <w:r>
              <w:rPr>
                <w:b/>
                <w:bCs/>
              </w:rPr>
              <w:t>DRB to Be Setup List</w:t>
            </w:r>
          </w:p>
        </w:tc>
        <w:tc>
          <w:tcPr>
            <w:tcW w:w="1080" w:type="dxa"/>
          </w:tcPr>
          <w:p w14:paraId="253CDFDE" w14:textId="77777777" w:rsidR="00EE7369" w:rsidRDefault="00EE7369">
            <w:pPr>
              <w:pStyle w:val="TAL"/>
              <w:keepNext w:val="0"/>
              <w:keepLines w:val="0"/>
              <w:widowControl w:val="0"/>
              <w:rPr>
                <w:lang w:eastAsia="zh-CN"/>
              </w:rPr>
            </w:pPr>
          </w:p>
        </w:tc>
        <w:tc>
          <w:tcPr>
            <w:tcW w:w="1080" w:type="dxa"/>
          </w:tcPr>
          <w:p w14:paraId="253CDFDF" w14:textId="77777777" w:rsidR="00EE7369" w:rsidRDefault="00891316">
            <w:pPr>
              <w:pStyle w:val="TAL"/>
              <w:keepNext w:val="0"/>
              <w:keepLines w:val="0"/>
              <w:widowControl w:val="0"/>
              <w:rPr>
                <w:i/>
              </w:rPr>
            </w:pPr>
            <w:r>
              <w:rPr>
                <w:i/>
                <w:iCs/>
              </w:rPr>
              <w:t>0..1</w:t>
            </w:r>
          </w:p>
        </w:tc>
        <w:tc>
          <w:tcPr>
            <w:tcW w:w="1512" w:type="dxa"/>
          </w:tcPr>
          <w:p w14:paraId="253CDFE0" w14:textId="77777777" w:rsidR="00EE7369" w:rsidRDefault="00EE7369">
            <w:pPr>
              <w:pStyle w:val="TAL"/>
              <w:keepNext w:val="0"/>
              <w:keepLines w:val="0"/>
              <w:widowControl w:val="0"/>
            </w:pPr>
          </w:p>
        </w:tc>
        <w:tc>
          <w:tcPr>
            <w:tcW w:w="1728" w:type="dxa"/>
          </w:tcPr>
          <w:p w14:paraId="253CDFE1" w14:textId="77777777" w:rsidR="00EE7369" w:rsidRDefault="00EE7369">
            <w:pPr>
              <w:pStyle w:val="TAL"/>
              <w:keepNext w:val="0"/>
              <w:keepLines w:val="0"/>
              <w:widowControl w:val="0"/>
            </w:pPr>
          </w:p>
        </w:tc>
        <w:tc>
          <w:tcPr>
            <w:tcW w:w="1080" w:type="dxa"/>
          </w:tcPr>
          <w:p w14:paraId="253CDFE2" w14:textId="77777777" w:rsidR="00EE7369" w:rsidRDefault="00891316">
            <w:pPr>
              <w:pStyle w:val="TAC"/>
              <w:keepNext w:val="0"/>
              <w:keepLines w:val="0"/>
              <w:widowControl w:val="0"/>
              <w:rPr>
                <w:rFonts w:eastAsia="MS Mincho"/>
              </w:rPr>
            </w:pPr>
            <w:r>
              <w:rPr>
                <w:rFonts w:eastAsia="MS Mincho"/>
              </w:rPr>
              <w:t>YES</w:t>
            </w:r>
          </w:p>
        </w:tc>
        <w:tc>
          <w:tcPr>
            <w:tcW w:w="1080" w:type="dxa"/>
          </w:tcPr>
          <w:p w14:paraId="253CDFE3" w14:textId="77777777" w:rsidR="00EE7369" w:rsidRDefault="00891316">
            <w:pPr>
              <w:pStyle w:val="TAC"/>
              <w:keepNext w:val="0"/>
              <w:keepLines w:val="0"/>
              <w:widowControl w:val="0"/>
            </w:pPr>
            <w:r>
              <w:t>reject</w:t>
            </w:r>
          </w:p>
        </w:tc>
      </w:tr>
      <w:tr w:rsidR="00EE7369" w14:paraId="253CDFEC" w14:textId="77777777">
        <w:trPr>
          <w:trHeight w:val="138"/>
        </w:trPr>
        <w:tc>
          <w:tcPr>
            <w:tcW w:w="2160" w:type="dxa"/>
          </w:tcPr>
          <w:p w14:paraId="253CDFE5" w14:textId="77777777" w:rsidR="00EE7369" w:rsidRDefault="00891316">
            <w:pPr>
              <w:pStyle w:val="TAL"/>
              <w:keepNext w:val="0"/>
              <w:keepLines w:val="0"/>
              <w:widowControl w:val="0"/>
              <w:ind w:leftChars="50" w:left="100"/>
              <w:rPr>
                <w:b/>
                <w:bCs/>
              </w:rPr>
            </w:pPr>
            <w:r>
              <w:rPr>
                <w:b/>
                <w:bCs/>
              </w:rPr>
              <w:t>&gt;DRB to Be Setup Item IEs</w:t>
            </w:r>
          </w:p>
        </w:tc>
        <w:tc>
          <w:tcPr>
            <w:tcW w:w="1080" w:type="dxa"/>
          </w:tcPr>
          <w:p w14:paraId="253CDFE6" w14:textId="77777777" w:rsidR="00EE7369" w:rsidRDefault="00EE7369">
            <w:pPr>
              <w:pStyle w:val="TAL"/>
              <w:keepNext w:val="0"/>
              <w:keepLines w:val="0"/>
              <w:widowControl w:val="0"/>
              <w:rPr>
                <w:lang w:eastAsia="zh-CN"/>
              </w:rPr>
            </w:pPr>
          </w:p>
        </w:tc>
        <w:tc>
          <w:tcPr>
            <w:tcW w:w="1080" w:type="dxa"/>
          </w:tcPr>
          <w:p w14:paraId="253CDFE7" w14:textId="77777777" w:rsidR="00EE7369" w:rsidRDefault="00891316">
            <w:pPr>
              <w:pStyle w:val="TAL"/>
              <w:keepNext w:val="0"/>
              <w:keepLines w:val="0"/>
              <w:widowControl w:val="0"/>
              <w:rPr>
                <w:i/>
              </w:rPr>
            </w:pPr>
            <w:r>
              <w:rPr>
                <w:i/>
              </w:rPr>
              <w:t>1 .. &lt;maxnoofDRBs&gt;</w:t>
            </w:r>
          </w:p>
        </w:tc>
        <w:tc>
          <w:tcPr>
            <w:tcW w:w="1512" w:type="dxa"/>
          </w:tcPr>
          <w:p w14:paraId="253CDFE8" w14:textId="77777777" w:rsidR="00EE7369" w:rsidRDefault="00EE7369">
            <w:pPr>
              <w:pStyle w:val="TAL"/>
              <w:keepNext w:val="0"/>
              <w:keepLines w:val="0"/>
              <w:widowControl w:val="0"/>
            </w:pPr>
          </w:p>
        </w:tc>
        <w:tc>
          <w:tcPr>
            <w:tcW w:w="1728" w:type="dxa"/>
          </w:tcPr>
          <w:p w14:paraId="253CDFE9" w14:textId="77777777" w:rsidR="00EE7369" w:rsidRDefault="00EE7369">
            <w:pPr>
              <w:pStyle w:val="TAL"/>
              <w:keepNext w:val="0"/>
              <w:keepLines w:val="0"/>
              <w:widowControl w:val="0"/>
            </w:pPr>
          </w:p>
        </w:tc>
        <w:tc>
          <w:tcPr>
            <w:tcW w:w="1080" w:type="dxa"/>
          </w:tcPr>
          <w:p w14:paraId="253CDFEA" w14:textId="77777777" w:rsidR="00EE7369" w:rsidRDefault="00891316">
            <w:pPr>
              <w:pStyle w:val="TAC"/>
              <w:keepNext w:val="0"/>
              <w:keepLines w:val="0"/>
              <w:widowControl w:val="0"/>
              <w:rPr>
                <w:rFonts w:eastAsia="MS Mincho"/>
              </w:rPr>
            </w:pPr>
            <w:r>
              <w:rPr>
                <w:rFonts w:eastAsia="MS Mincho"/>
              </w:rPr>
              <w:t>EACH</w:t>
            </w:r>
          </w:p>
        </w:tc>
        <w:tc>
          <w:tcPr>
            <w:tcW w:w="1080" w:type="dxa"/>
          </w:tcPr>
          <w:p w14:paraId="253CDFEB" w14:textId="77777777" w:rsidR="00EE7369" w:rsidRDefault="00891316">
            <w:pPr>
              <w:pStyle w:val="TAC"/>
              <w:keepNext w:val="0"/>
              <w:keepLines w:val="0"/>
              <w:widowControl w:val="0"/>
            </w:pPr>
            <w:r>
              <w:t>reject</w:t>
            </w:r>
          </w:p>
        </w:tc>
      </w:tr>
      <w:tr w:rsidR="00EE7369" w14:paraId="253CDFF4" w14:textId="77777777">
        <w:tc>
          <w:tcPr>
            <w:tcW w:w="2160" w:type="dxa"/>
          </w:tcPr>
          <w:p w14:paraId="253CDFED" w14:textId="77777777" w:rsidR="00EE7369" w:rsidRDefault="00891316">
            <w:pPr>
              <w:pStyle w:val="TAL"/>
              <w:keepNext w:val="0"/>
              <w:keepLines w:val="0"/>
              <w:widowControl w:val="0"/>
              <w:ind w:leftChars="100" w:left="200"/>
              <w:rPr>
                <w:lang w:eastAsia="zh-CN"/>
              </w:rPr>
            </w:pPr>
            <w:r>
              <w:lastRenderedPageBreak/>
              <w:t>&gt;&gt;</w:t>
            </w:r>
            <w:r>
              <w:rPr>
                <w:lang w:eastAsia="zh-CN"/>
              </w:rPr>
              <w:t>DRB ID</w:t>
            </w:r>
          </w:p>
        </w:tc>
        <w:tc>
          <w:tcPr>
            <w:tcW w:w="1080" w:type="dxa"/>
          </w:tcPr>
          <w:p w14:paraId="253CDFEE" w14:textId="77777777" w:rsidR="00EE7369" w:rsidRDefault="00891316">
            <w:pPr>
              <w:pStyle w:val="TAL"/>
              <w:keepNext w:val="0"/>
              <w:keepLines w:val="0"/>
              <w:widowControl w:val="0"/>
            </w:pPr>
            <w:r>
              <w:t>M</w:t>
            </w:r>
          </w:p>
        </w:tc>
        <w:tc>
          <w:tcPr>
            <w:tcW w:w="1080" w:type="dxa"/>
          </w:tcPr>
          <w:p w14:paraId="253CDFEF" w14:textId="77777777" w:rsidR="00EE7369" w:rsidRDefault="00EE7369">
            <w:pPr>
              <w:pStyle w:val="TAL"/>
              <w:keepNext w:val="0"/>
              <w:keepLines w:val="0"/>
              <w:widowControl w:val="0"/>
              <w:rPr>
                <w:b/>
                <w:i/>
              </w:rPr>
            </w:pPr>
          </w:p>
        </w:tc>
        <w:tc>
          <w:tcPr>
            <w:tcW w:w="1512" w:type="dxa"/>
          </w:tcPr>
          <w:p w14:paraId="253CDFF0" w14:textId="77777777" w:rsidR="00EE7369" w:rsidRDefault="00891316">
            <w:pPr>
              <w:pStyle w:val="TAL"/>
              <w:keepNext w:val="0"/>
              <w:keepLines w:val="0"/>
              <w:widowControl w:val="0"/>
            </w:pPr>
            <w:r>
              <w:t>9.3.1.8</w:t>
            </w:r>
          </w:p>
        </w:tc>
        <w:tc>
          <w:tcPr>
            <w:tcW w:w="1728" w:type="dxa"/>
          </w:tcPr>
          <w:p w14:paraId="253CDFF1" w14:textId="77777777" w:rsidR="00EE7369" w:rsidRDefault="00EE7369">
            <w:pPr>
              <w:pStyle w:val="TAL"/>
              <w:keepNext w:val="0"/>
              <w:keepLines w:val="0"/>
              <w:widowControl w:val="0"/>
            </w:pPr>
          </w:p>
        </w:tc>
        <w:tc>
          <w:tcPr>
            <w:tcW w:w="1080" w:type="dxa"/>
          </w:tcPr>
          <w:p w14:paraId="253CDFF2" w14:textId="77777777" w:rsidR="00EE7369" w:rsidRDefault="00891316">
            <w:pPr>
              <w:pStyle w:val="TAC"/>
              <w:keepNext w:val="0"/>
              <w:keepLines w:val="0"/>
              <w:widowControl w:val="0"/>
            </w:pPr>
            <w:r>
              <w:t>-</w:t>
            </w:r>
          </w:p>
        </w:tc>
        <w:tc>
          <w:tcPr>
            <w:tcW w:w="1080" w:type="dxa"/>
          </w:tcPr>
          <w:p w14:paraId="253CDFF3" w14:textId="77777777" w:rsidR="00EE7369" w:rsidRDefault="00EE7369">
            <w:pPr>
              <w:pStyle w:val="TAC"/>
              <w:keepNext w:val="0"/>
              <w:keepLines w:val="0"/>
              <w:widowControl w:val="0"/>
            </w:pPr>
          </w:p>
        </w:tc>
      </w:tr>
      <w:tr w:rsidR="00EE7369" w14:paraId="253CDFFC" w14:textId="77777777">
        <w:tc>
          <w:tcPr>
            <w:tcW w:w="2160" w:type="dxa"/>
          </w:tcPr>
          <w:p w14:paraId="253CDFF5" w14:textId="77777777" w:rsidR="00EE7369" w:rsidRDefault="00891316">
            <w:pPr>
              <w:pStyle w:val="TAL"/>
              <w:keepNext w:val="0"/>
              <w:keepLines w:val="0"/>
              <w:widowControl w:val="0"/>
              <w:ind w:leftChars="100" w:left="200"/>
            </w:pPr>
            <w:r>
              <w:t xml:space="preserve">&gt;&gt;CHOICE </w:t>
            </w:r>
            <w:r>
              <w:rPr>
                <w:i/>
                <w:iCs/>
              </w:rPr>
              <w:t>QoS Information</w:t>
            </w:r>
          </w:p>
        </w:tc>
        <w:tc>
          <w:tcPr>
            <w:tcW w:w="1080" w:type="dxa"/>
          </w:tcPr>
          <w:p w14:paraId="253CDFF6" w14:textId="77777777" w:rsidR="00EE7369" w:rsidRDefault="00891316">
            <w:pPr>
              <w:pStyle w:val="TAL"/>
              <w:keepNext w:val="0"/>
              <w:keepLines w:val="0"/>
              <w:widowControl w:val="0"/>
            </w:pPr>
            <w:r>
              <w:t>M</w:t>
            </w:r>
          </w:p>
        </w:tc>
        <w:tc>
          <w:tcPr>
            <w:tcW w:w="1080" w:type="dxa"/>
          </w:tcPr>
          <w:p w14:paraId="253CDFF7" w14:textId="77777777" w:rsidR="00EE7369" w:rsidRDefault="00EE7369">
            <w:pPr>
              <w:pStyle w:val="TAL"/>
              <w:keepNext w:val="0"/>
              <w:keepLines w:val="0"/>
              <w:widowControl w:val="0"/>
              <w:rPr>
                <w:b/>
                <w:i/>
              </w:rPr>
            </w:pPr>
          </w:p>
        </w:tc>
        <w:tc>
          <w:tcPr>
            <w:tcW w:w="1512" w:type="dxa"/>
          </w:tcPr>
          <w:p w14:paraId="253CDFF8" w14:textId="77777777" w:rsidR="00EE7369" w:rsidRDefault="00EE7369">
            <w:pPr>
              <w:pStyle w:val="TAL"/>
              <w:keepNext w:val="0"/>
              <w:keepLines w:val="0"/>
              <w:widowControl w:val="0"/>
            </w:pPr>
          </w:p>
        </w:tc>
        <w:tc>
          <w:tcPr>
            <w:tcW w:w="1728" w:type="dxa"/>
          </w:tcPr>
          <w:p w14:paraId="253CDFF9" w14:textId="77777777" w:rsidR="00EE7369" w:rsidRDefault="00EE7369">
            <w:pPr>
              <w:pStyle w:val="TAL"/>
              <w:keepNext w:val="0"/>
              <w:keepLines w:val="0"/>
              <w:widowControl w:val="0"/>
            </w:pPr>
          </w:p>
        </w:tc>
        <w:tc>
          <w:tcPr>
            <w:tcW w:w="1080" w:type="dxa"/>
          </w:tcPr>
          <w:p w14:paraId="253CDFFA" w14:textId="77777777" w:rsidR="00EE7369" w:rsidRDefault="00891316">
            <w:pPr>
              <w:pStyle w:val="TAC"/>
              <w:keepNext w:val="0"/>
              <w:keepLines w:val="0"/>
              <w:widowControl w:val="0"/>
            </w:pPr>
            <w:r>
              <w:t>-</w:t>
            </w:r>
          </w:p>
        </w:tc>
        <w:tc>
          <w:tcPr>
            <w:tcW w:w="1080" w:type="dxa"/>
          </w:tcPr>
          <w:p w14:paraId="253CDFFB" w14:textId="77777777" w:rsidR="00EE7369" w:rsidRDefault="00EE7369">
            <w:pPr>
              <w:pStyle w:val="TAC"/>
              <w:keepNext w:val="0"/>
              <w:keepLines w:val="0"/>
              <w:widowControl w:val="0"/>
            </w:pPr>
          </w:p>
        </w:tc>
      </w:tr>
      <w:tr w:rsidR="00EE7369" w14:paraId="253CE004" w14:textId="77777777">
        <w:tc>
          <w:tcPr>
            <w:tcW w:w="2160" w:type="dxa"/>
          </w:tcPr>
          <w:p w14:paraId="253CDFFD" w14:textId="77777777" w:rsidR="00EE7369" w:rsidRDefault="00891316">
            <w:pPr>
              <w:pStyle w:val="TAL"/>
              <w:keepNext w:val="0"/>
              <w:keepLines w:val="0"/>
              <w:widowControl w:val="0"/>
              <w:ind w:leftChars="150" w:left="300"/>
              <w:rPr>
                <w:i/>
                <w:iCs/>
              </w:rPr>
            </w:pPr>
            <w:r>
              <w:rPr>
                <w:i/>
                <w:iCs/>
              </w:rPr>
              <w:t>&gt;&gt;&gt;E-UTRAN QoS</w:t>
            </w:r>
          </w:p>
        </w:tc>
        <w:tc>
          <w:tcPr>
            <w:tcW w:w="1080" w:type="dxa"/>
          </w:tcPr>
          <w:p w14:paraId="253CDFFE" w14:textId="77777777" w:rsidR="00EE7369" w:rsidRDefault="00EE7369">
            <w:pPr>
              <w:pStyle w:val="TAL"/>
              <w:keepNext w:val="0"/>
              <w:keepLines w:val="0"/>
              <w:widowControl w:val="0"/>
            </w:pPr>
          </w:p>
        </w:tc>
        <w:tc>
          <w:tcPr>
            <w:tcW w:w="1080" w:type="dxa"/>
          </w:tcPr>
          <w:p w14:paraId="253CDFFF" w14:textId="77777777" w:rsidR="00EE7369" w:rsidRDefault="00EE7369">
            <w:pPr>
              <w:pStyle w:val="TAL"/>
              <w:keepNext w:val="0"/>
              <w:keepLines w:val="0"/>
              <w:widowControl w:val="0"/>
              <w:rPr>
                <w:b/>
                <w:i/>
              </w:rPr>
            </w:pPr>
          </w:p>
        </w:tc>
        <w:tc>
          <w:tcPr>
            <w:tcW w:w="1512" w:type="dxa"/>
          </w:tcPr>
          <w:p w14:paraId="253CE000" w14:textId="77777777" w:rsidR="00EE7369" w:rsidRDefault="00EE7369">
            <w:pPr>
              <w:pStyle w:val="TAL"/>
              <w:keepNext w:val="0"/>
              <w:keepLines w:val="0"/>
              <w:widowControl w:val="0"/>
            </w:pPr>
          </w:p>
        </w:tc>
        <w:tc>
          <w:tcPr>
            <w:tcW w:w="1728" w:type="dxa"/>
          </w:tcPr>
          <w:p w14:paraId="253CE001" w14:textId="77777777" w:rsidR="00EE7369" w:rsidRDefault="00EE7369">
            <w:pPr>
              <w:pStyle w:val="TAL"/>
              <w:keepNext w:val="0"/>
              <w:keepLines w:val="0"/>
              <w:widowControl w:val="0"/>
            </w:pPr>
          </w:p>
        </w:tc>
        <w:tc>
          <w:tcPr>
            <w:tcW w:w="1080" w:type="dxa"/>
          </w:tcPr>
          <w:p w14:paraId="253CE002" w14:textId="77777777" w:rsidR="00EE7369" w:rsidRDefault="00EE7369">
            <w:pPr>
              <w:pStyle w:val="TAC"/>
              <w:keepNext w:val="0"/>
              <w:keepLines w:val="0"/>
              <w:widowControl w:val="0"/>
            </w:pPr>
          </w:p>
        </w:tc>
        <w:tc>
          <w:tcPr>
            <w:tcW w:w="1080" w:type="dxa"/>
          </w:tcPr>
          <w:p w14:paraId="253CE003" w14:textId="77777777" w:rsidR="00EE7369" w:rsidRDefault="00EE7369">
            <w:pPr>
              <w:pStyle w:val="TAC"/>
              <w:keepNext w:val="0"/>
              <w:keepLines w:val="0"/>
              <w:widowControl w:val="0"/>
            </w:pPr>
          </w:p>
        </w:tc>
      </w:tr>
      <w:tr w:rsidR="00EE7369" w14:paraId="253CE00C" w14:textId="77777777">
        <w:tc>
          <w:tcPr>
            <w:tcW w:w="2160" w:type="dxa"/>
          </w:tcPr>
          <w:p w14:paraId="253CE005" w14:textId="77777777" w:rsidR="00EE7369" w:rsidRDefault="00891316">
            <w:pPr>
              <w:pStyle w:val="TAL"/>
              <w:keepNext w:val="0"/>
              <w:keepLines w:val="0"/>
              <w:widowControl w:val="0"/>
              <w:ind w:leftChars="200" w:left="400"/>
            </w:pPr>
            <w:r>
              <w:t>&gt;&gt;&gt;&gt;E-UTRAN QoS</w:t>
            </w:r>
          </w:p>
        </w:tc>
        <w:tc>
          <w:tcPr>
            <w:tcW w:w="1080" w:type="dxa"/>
          </w:tcPr>
          <w:p w14:paraId="253CE006"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007" w14:textId="77777777" w:rsidR="00EE7369" w:rsidRDefault="00EE7369">
            <w:pPr>
              <w:pStyle w:val="TAL"/>
              <w:keepNext w:val="0"/>
              <w:keepLines w:val="0"/>
              <w:widowControl w:val="0"/>
              <w:rPr>
                <w:i/>
              </w:rPr>
            </w:pPr>
          </w:p>
        </w:tc>
        <w:tc>
          <w:tcPr>
            <w:tcW w:w="1512" w:type="dxa"/>
          </w:tcPr>
          <w:p w14:paraId="253CE008" w14:textId="77777777" w:rsidR="00EE7369" w:rsidRDefault="00891316">
            <w:pPr>
              <w:pStyle w:val="TAL"/>
              <w:keepNext w:val="0"/>
              <w:keepLines w:val="0"/>
              <w:widowControl w:val="0"/>
            </w:pPr>
            <w:r>
              <w:t>9.3.1.19</w:t>
            </w:r>
          </w:p>
        </w:tc>
        <w:tc>
          <w:tcPr>
            <w:tcW w:w="1728" w:type="dxa"/>
          </w:tcPr>
          <w:p w14:paraId="253CE009" w14:textId="77777777" w:rsidR="00EE7369" w:rsidRDefault="00891316">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253CE00A" w14:textId="77777777" w:rsidR="00EE7369" w:rsidRDefault="00891316">
            <w:pPr>
              <w:pStyle w:val="TAC"/>
              <w:keepNext w:val="0"/>
              <w:keepLines w:val="0"/>
              <w:widowControl w:val="0"/>
            </w:pPr>
            <w:r>
              <w:t>-</w:t>
            </w:r>
          </w:p>
        </w:tc>
        <w:tc>
          <w:tcPr>
            <w:tcW w:w="1080" w:type="dxa"/>
          </w:tcPr>
          <w:p w14:paraId="253CE00B" w14:textId="77777777" w:rsidR="00EE7369" w:rsidRDefault="00EE7369">
            <w:pPr>
              <w:pStyle w:val="TAC"/>
              <w:keepNext w:val="0"/>
              <w:keepLines w:val="0"/>
              <w:widowControl w:val="0"/>
            </w:pPr>
          </w:p>
        </w:tc>
      </w:tr>
      <w:tr w:rsidR="00EE7369" w14:paraId="253CE014" w14:textId="77777777">
        <w:tc>
          <w:tcPr>
            <w:tcW w:w="2160" w:type="dxa"/>
          </w:tcPr>
          <w:p w14:paraId="253CE00D" w14:textId="77777777" w:rsidR="00EE7369" w:rsidRDefault="00891316">
            <w:pPr>
              <w:pStyle w:val="TAL"/>
              <w:keepNext w:val="0"/>
              <w:keepLines w:val="0"/>
              <w:widowControl w:val="0"/>
              <w:ind w:leftChars="150" w:left="300"/>
              <w:rPr>
                <w:i/>
                <w:iCs/>
              </w:rPr>
            </w:pPr>
            <w:r>
              <w:rPr>
                <w:i/>
                <w:iCs/>
              </w:rPr>
              <w:t>&gt;&gt;&gt;DRB Information</w:t>
            </w:r>
          </w:p>
        </w:tc>
        <w:tc>
          <w:tcPr>
            <w:tcW w:w="1080" w:type="dxa"/>
          </w:tcPr>
          <w:p w14:paraId="253CE00E" w14:textId="77777777" w:rsidR="00EE7369" w:rsidRDefault="00EE7369">
            <w:pPr>
              <w:pStyle w:val="TAL"/>
              <w:keepNext w:val="0"/>
              <w:keepLines w:val="0"/>
              <w:widowControl w:val="0"/>
              <w:rPr>
                <w:rFonts w:eastAsia="MS Mincho"/>
              </w:rPr>
            </w:pPr>
          </w:p>
        </w:tc>
        <w:tc>
          <w:tcPr>
            <w:tcW w:w="1080" w:type="dxa"/>
          </w:tcPr>
          <w:p w14:paraId="253CE00F" w14:textId="77777777" w:rsidR="00EE7369" w:rsidRDefault="00EE7369">
            <w:pPr>
              <w:pStyle w:val="TAL"/>
              <w:keepNext w:val="0"/>
              <w:keepLines w:val="0"/>
              <w:widowControl w:val="0"/>
              <w:rPr>
                <w:i/>
              </w:rPr>
            </w:pPr>
          </w:p>
        </w:tc>
        <w:tc>
          <w:tcPr>
            <w:tcW w:w="1512" w:type="dxa"/>
          </w:tcPr>
          <w:p w14:paraId="253CE010" w14:textId="77777777" w:rsidR="00EE7369" w:rsidRDefault="00EE7369">
            <w:pPr>
              <w:pStyle w:val="TAL"/>
              <w:keepNext w:val="0"/>
              <w:keepLines w:val="0"/>
              <w:widowControl w:val="0"/>
            </w:pPr>
          </w:p>
        </w:tc>
        <w:tc>
          <w:tcPr>
            <w:tcW w:w="1728" w:type="dxa"/>
          </w:tcPr>
          <w:p w14:paraId="253CE011" w14:textId="77777777" w:rsidR="00EE7369" w:rsidRDefault="00EE7369">
            <w:pPr>
              <w:pStyle w:val="TAL"/>
              <w:keepNext w:val="0"/>
              <w:keepLines w:val="0"/>
              <w:widowControl w:val="0"/>
              <w:rPr>
                <w:szCs w:val="18"/>
              </w:rPr>
            </w:pPr>
          </w:p>
        </w:tc>
        <w:tc>
          <w:tcPr>
            <w:tcW w:w="1080" w:type="dxa"/>
          </w:tcPr>
          <w:p w14:paraId="253CE012" w14:textId="77777777" w:rsidR="00EE7369" w:rsidRDefault="00EE7369">
            <w:pPr>
              <w:pStyle w:val="TAC"/>
              <w:keepNext w:val="0"/>
              <w:keepLines w:val="0"/>
              <w:widowControl w:val="0"/>
            </w:pPr>
          </w:p>
        </w:tc>
        <w:tc>
          <w:tcPr>
            <w:tcW w:w="1080" w:type="dxa"/>
          </w:tcPr>
          <w:p w14:paraId="253CE013" w14:textId="77777777" w:rsidR="00EE7369" w:rsidRDefault="00EE7369">
            <w:pPr>
              <w:pStyle w:val="TAC"/>
              <w:keepNext w:val="0"/>
              <w:keepLines w:val="0"/>
              <w:widowControl w:val="0"/>
            </w:pPr>
          </w:p>
        </w:tc>
      </w:tr>
      <w:tr w:rsidR="00EE7369" w14:paraId="253CE01C" w14:textId="77777777">
        <w:tc>
          <w:tcPr>
            <w:tcW w:w="2160" w:type="dxa"/>
          </w:tcPr>
          <w:p w14:paraId="253CE015" w14:textId="77777777" w:rsidR="00EE7369" w:rsidRDefault="00891316">
            <w:pPr>
              <w:pStyle w:val="TAL"/>
              <w:keepNext w:val="0"/>
              <w:keepLines w:val="0"/>
              <w:widowControl w:val="0"/>
              <w:ind w:leftChars="200" w:left="400"/>
              <w:rPr>
                <w:b/>
                <w:bCs/>
              </w:rPr>
            </w:pPr>
            <w:r>
              <w:rPr>
                <w:b/>
                <w:bCs/>
              </w:rPr>
              <w:t>&gt;&gt;&gt;&gt;DRB Information</w:t>
            </w:r>
          </w:p>
        </w:tc>
        <w:tc>
          <w:tcPr>
            <w:tcW w:w="1080" w:type="dxa"/>
          </w:tcPr>
          <w:p w14:paraId="253CE016" w14:textId="77777777" w:rsidR="00EE7369" w:rsidRDefault="00EE7369">
            <w:pPr>
              <w:pStyle w:val="TAL"/>
              <w:keepNext w:val="0"/>
              <w:keepLines w:val="0"/>
              <w:widowControl w:val="0"/>
              <w:rPr>
                <w:rFonts w:eastAsia="MS Mincho"/>
              </w:rPr>
            </w:pPr>
          </w:p>
        </w:tc>
        <w:tc>
          <w:tcPr>
            <w:tcW w:w="1080" w:type="dxa"/>
          </w:tcPr>
          <w:p w14:paraId="253CE017" w14:textId="77777777" w:rsidR="00EE7369" w:rsidRDefault="00891316">
            <w:pPr>
              <w:pStyle w:val="TAL"/>
              <w:keepNext w:val="0"/>
              <w:keepLines w:val="0"/>
              <w:widowControl w:val="0"/>
              <w:rPr>
                <w:i/>
              </w:rPr>
            </w:pPr>
            <w:r>
              <w:rPr>
                <w:i/>
              </w:rPr>
              <w:t>1</w:t>
            </w:r>
          </w:p>
        </w:tc>
        <w:tc>
          <w:tcPr>
            <w:tcW w:w="1512" w:type="dxa"/>
          </w:tcPr>
          <w:p w14:paraId="253CE018" w14:textId="77777777" w:rsidR="00EE7369" w:rsidRDefault="00EE7369">
            <w:pPr>
              <w:pStyle w:val="TAL"/>
              <w:keepNext w:val="0"/>
              <w:keepLines w:val="0"/>
              <w:widowControl w:val="0"/>
            </w:pPr>
          </w:p>
        </w:tc>
        <w:tc>
          <w:tcPr>
            <w:tcW w:w="1728" w:type="dxa"/>
          </w:tcPr>
          <w:p w14:paraId="253CE019" w14:textId="77777777" w:rsidR="00EE7369" w:rsidRDefault="00891316">
            <w:pPr>
              <w:pStyle w:val="TAL"/>
              <w:keepNext w:val="0"/>
              <w:keepLines w:val="0"/>
              <w:widowControl w:val="0"/>
              <w:rPr>
                <w:szCs w:val="18"/>
              </w:rPr>
            </w:pPr>
            <w:r>
              <w:rPr>
                <w:szCs w:val="18"/>
              </w:rPr>
              <w:t>Shall be used for NG-RAN cases</w:t>
            </w:r>
          </w:p>
        </w:tc>
        <w:tc>
          <w:tcPr>
            <w:tcW w:w="1080" w:type="dxa"/>
          </w:tcPr>
          <w:p w14:paraId="253CE01A" w14:textId="77777777" w:rsidR="00EE7369" w:rsidRDefault="00891316">
            <w:pPr>
              <w:pStyle w:val="TAC"/>
              <w:keepNext w:val="0"/>
              <w:keepLines w:val="0"/>
              <w:widowControl w:val="0"/>
            </w:pPr>
            <w:r>
              <w:t>YES</w:t>
            </w:r>
          </w:p>
        </w:tc>
        <w:tc>
          <w:tcPr>
            <w:tcW w:w="1080" w:type="dxa"/>
          </w:tcPr>
          <w:p w14:paraId="253CE01B" w14:textId="77777777" w:rsidR="00EE7369" w:rsidRDefault="00891316">
            <w:pPr>
              <w:pStyle w:val="TAC"/>
              <w:keepNext w:val="0"/>
              <w:keepLines w:val="0"/>
              <w:widowControl w:val="0"/>
            </w:pPr>
            <w:r>
              <w:t>ignore</w:t>
            </w:r>
          </w:p>
        </w:tc>
      </w:tr>
      <w:tr w:rsidR="00EE7369" w14:paraId="253CE024" w14:textId="77777777">
        <w:tc>
          <w:tcPr>
            <w:tcW w:w="2160" w:type="dxa"/>
          </w:tcPr>
          <w:p w14:paraId="253CE01D" w14:textId="77777777" w:rsidR="00EE7369" w:rsidRDefault="00891316">
            <w:pPr>
              <w:pStyle w:val="TAL"/>
              <w:keepNext w:val="0"/>
              <w:keepLines w:val="0"/>
              <w:widowControl w:val="0"/>
              <w:ind w:leftChars="250" w:left="500"/>
            </w:pPr>
            <w:r>
              <w:t>&gt;&gt;&gt;&gt;&gt;DRB QoS</w:t>
            </w:r>
          </w:p>
        </w:tc>
        <w:tc>
          <w:tcPr>
            <w:tcW w:w="1080" w:type="dxa"/>
          </w:tcPr>
          <w:p w14:paraId="253CE01E"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01F" w14:textId="77777777" w:rsidR="00EE7369" w:rsidRDefault="00EE7369">
            <w:pPr>
              <w:pStyle w:val="TAL"/>
              <w:keepNext w:val="0"/>
              <w:keepLines w:val="0"/>
              <w:widowControl w:val="0"/>
              <w:rPr>
                <w:i/>
              </w:rPr>
            </w:pPr>
          </w:p>
        </w:tc>
        <w:tc>
          <w:tcPr>
            <w:tcW w:w="1512" w:type="dxa"/>
          </w:tcPr>
          <w:p w14:paraId="253CE020" w14:textId="77777777" w:rsidR="00EE7369" w:rsidRDefault="00891316">
            <w:pPr>
              <w:pStyle w:val="TAL"/>
              <w:keepNext w:val="0"/>
              <w:keepLines w:val="0"/>
              <w:widowControl w:val="0"/>
            </w:pPr>
            <w:r>
              <w:t>9.3.1.45</w:t>
            </w:r>
          </w:p>
        </w:tc>
        <w:tc>
          <w:tcPr>
            <w:tcW w:w="1728" w:type="dxa"/>
          </w:tcPr>
          <w:p w14:paraId="253CE021" w14:textId="77777777" w:rsidR="00EE7369" w:rsidRDefault="00EE7369">
            <w:pPr>
              <w:pStyle w:val="TAL"/>
              <w:keepNext w:val="0"/>
              <w:keepLines w:val="0"/>
              <w:widowControl w:val="0"/>
              <w:rPr>
                <w:szCs w:val="18"/>
              </w:rPr>
            </w:pPr>
          </w:p>
        </w:tc>
        <w:tc>
          <w:tcPr>
            <w:tcW w:w="1080" w:type="dxa"/>
          </w:tcPr>
          <w:p w14:paraId="253CE022" w14:textId="77777777" w:rsidR="00EE7369" w:rsidRDefault="00891316">
            <w:pPr>
              <w:pStyle w:val="TAC"/>
              <w:keepNext w:val="0"/>
              <w:keepLines w:val="0"/>
              <w:widowControl w:val="0"/>
            </w:pPr>
            <w:r>
              <w:t>-</w:t>
            </w:r>
          </w:p>
        </w:tc>
        <w:tc>
          <w:tcPr>
            <w:tcW w:w="1080" w:type="dxa"/>
          </w:tcPr>
          <w:p w14:paraId="253CE023" w14:textId="77777777" w:rsidR="00EE7369" w:rsidRDefault="00EE7369">
            <w:pPr>
              <w:pStyle w:val="TAC"/>
              <w:keepNext w:val="0"/>
              <w:keepLines w:val="0"/>
              <w:widowControl w:val="0"/>
            </w:pPr>
          </w:p>
        </w:tc>
      </w:tr>
      <w:tr w:rsidR="00EE7369" w14:paraId="253CE02C" w14:textId="77777777">
        <w:tc>
          <w:tcPr>
            <w:tcW w:w="2160" w:type="dxa"/>
          </w:tcPr>
          <w:p w14:paraId="253CE025" w14:textId="77777777" w:rsidR="00EE7369" w:rsidRDefault="00891316">
            <w:pPr>
              <w:pStyle w:val="TAL"/>
              <w:keepNext w:val="0"/>
              <w:keepLines w:val="0"/>
              <w:widowControl w:val="0"/>
              <w:ind w:leftChars="250" w:left="500"/>
            </w:pPr>
            <w:r>
              <w:t>&gt;&gt;&gt;&gt;&gt;S-NSSAI</w:t>
            </w:r>
          </w:p>
        </w:tc>
        <w:tc>
          <w:tcPr>
            <w:tcW w:w="1080" w:type="dxa"/>
          </w:tcPr>
          <w:p w14:paraId="253CE026"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027" w14:textId="77777777" w:rsidR="00EE7369" w:rsidRDefault="00EE7369">
            <w:pPr>
              <w:pStyle w:val="TAL"/>
              <w:keepNext w:val="0"/>
              <w:keepLines w:val="0"/>
              <w:widowControl w:val="0"/>
              <w:rPr>
                <w:i/>
              </w:rPr>
            </w:pPr>
          </w:p>
        </w:tc>
        <w:tc>
          <w:tcPr>
            <w:tcW w:w="1512" w:type="dxa"/>
          </w:tcPr>
          <w:p w14:paraId="253CE028" w14:textId="77777777" w:rsidR="00EE7369" w:rsidRDefault="00891316">
            <w:pPr>
              <w:pStyle w:val="TAL"/>
              <w:keepNext w:val="0"/>
              <w:keepLines w:val="0"/>
              <w:widowControl w:val="0"/>
            </w:pPr>
            <w:r>
              <w:t>9.3.1.38</w:t>
            </w:r>
          </w:p>
        </w:tc>
        <w:tc>
          <w:tcPr>
            <w:tcW w:w="1728" w:type="dxa"/>
          </w:tcPr>
          <w:p w14:paraId="253CE029" w14:textId="77777777" w:rsidR="00EE7369" w:rsidRDefault="00EE7369">
            <w:pPr>
              <w:pStyle w:val="TAL"/>
              <w:keepNext w:val="0"/>
              <w:keepLines w:val="0"/>
              <w:widowControl w:val="0"/>
              <w:rPr>
                <w:szCs w:val="18"/>
              </w:rPr>
            </w:pPr>
          </w:p>
        </w:tc>
        <w:tc>
          <w:tcPr>
            <w:tcW w:w="1080" w:type="dxa"/>
          </w:tcPr>
          <w:p w14:paraId="253CE02A" w14:textId="77777777" w:rsidR="00EE7369" w:rsidRDefault="00891316">
            <w:pPr>
              <w:pStyle w:val="TAC"/>
              <w:keepNext w:val="0"/>
              <w:keepLines w:val="0"/>
              <w:widowControl w:val="0"/>
            </w:pPr>
            <w:r>
              <w:t>-</w:t>
            </w:r>
          </w:p>
        </w:tc>
        <w:tc>
          <w:tcPr>
            <w:tcW w:w="1080" w:type="dxa"/>
          </w:tcPr>
          <w:p w14:paraId="253CE02B" w14:textId="77777777" w:rsidR="00EE7369" w:rsidRDefault="00EE7369">
            <w:pPr>
              <w:pStyle w:val="TAC"/>
              <w:keepNext w:val="0"/>
              <w:keepLines w:val="0"/>
              <w:widowControl w:val="0"/>
            </w:pPr>
          </w:p>
        </w:tc>
      </w:tr>
      <w:tr w:rsidR="00EE7369" w14:paraId="253CE034" w14:textId="77777777">
        <w:tc>
          <w:tcPr>
            <w:tcW w:w="2160" w:type="dxa"/>
          </w:tcPr>
          <w:p w14:paraId="253CE02D" w14:textId="77777777" w:rsidR="00EE7369" w:rsidRDefault="00891316">
            <w:pPr>
              <w:pStyle w:val="TAL"/>
              <w:keepNext w:val="0"/>
              <w:keepLines w:val="0"/>
              <w:widowControl w:val="0"/>
              <w:ind w:leftChars="250" w:left="500"/>
            </w:pPr>
            <w:r>
              <w:t>&gt;&gt;&gt;&gt;&gt;Notification Control</w:t>
            </w:r>
          </w:p>
        </w:tc>
        <w:tc>
          <w:tcPr>
            <w:tcW w:w="1080" w:type="dxa"/>
          </w:tcPr>
          <w:p w14:paraId="253CE02E" w14:textId="77777777" w:rsidR="00EE7369" w:rsidRDefault="00891316">
            <w:pPr>
              <w:pStyle w:val="TAL"/>
              <w:keepNext w:val="0"/>
              <w:keepLines w:val="0"/>
              <w:widowControl w:val="0"/>
              <w:rPr>
                <w:rFonts w:eastAsia="MS Mincho"/>
              </w:rPr>
            </w:pPr>
            <w:r>
              <w:rPr>
                <w:rFonts w:eastAsia="MS Mincho"/>
              </w:rPr>
              <w:t>O</w:t>
            </w:r>
          </w:p>
        </w:tc>
        <w:tc>
          <w:tcPr>
            <w:tcW w:w="1080" w:type="dxa"/>
          </w:tcPr>
          <w:p w14:paraId="253CE02F" w14:textId="77777777" w:rsidR="00EE7369" w:rsidRDefault="00EE7369">
            <w:pPr>
              <w:pStyle w:val="TAL"/>
              <w:keepNext w:val="0"/>
              <w:keepLines w:val="0"/>
              <w:widowControl w:val="0"/>
              <w:rPr>
                <w:i/>
              </w:rPr>
            </w:pPr>
          </w:p>
        </w:tc>
        <w:tc>
          <w:tcPr>
            <w:tcW w:w="1512" w:type="dxa"/>
          </w:tcPr>
          <w:p w14:paraId="253CE030" w14:textId="77777777" w:rsidR="00EE7369" w:rsidRDefault="00891316">
            <w:pPr>
              <w:pStyle w:val="TAL"/>
              <w:keepNext w:val="0"/>
              <w:keepLines w:val="0"/>
              <w:widowControl w:val="0"/>
            </w:pPr>
            <w:r>
              <w:t>9.3.1.56</w:t>
            </w:r>
          </w:p>
        </w:tc>
        <w:tc>
          <w:tcPr>
            <w:tcW w:w="1728" w:type="dxa"/>
          </w:tcPr>
          <w:p w14:paraId="253CE031" w14:textId="77777777" w:rsidR="00EE7369" w:rsidRDefault="00EE7369">
            <w:pPr>
              <w:pStyle w:val="TAL"/>
              <w:keepNext w:val="0"/>
              <w:keepLines w:val="0"/>
              <w:widowControl w:val="0"/>
              <w:rPr>
                <w:szCs w:val="18"/>
              </w:rPr>
            </w:pPr>
          </w:p>
        </w:tc>
        <w:tc>
          <w:tcPr>
            <w:tcW w:w="1080" w:type="dxa"/>
          </w:tcPr>
          <w:p w14:paraId="253CE032" w14:textId="77777777" w:rsidR="00EE7369" w:rsidRDefault="00891316">
            <w:pPr>
              <w:pStyle w:val="TAC"/>
              <w:keepNext w:val="0"/>
              <w:keepLines w:val="0"/>
              <w:widowControl w:val="0"/>
            </w:pPr>
            <w:r>
              <w:t>-</w:t>
            </w:r>
          </w:p>
        </w:tc>
        <w:tc>
          <w:tcPr>
            <w:tcW w:w="1080" w:type="dxa"/>
          </w:tcPr>
          <w:p w14:paraId="253CE033" w14:textId="77777777" w:rsidR="00EE7369" w:rsidRDefault="00EE7369">
            <w:pPr>
              <w:pStyle w:val="TAC"/>
              <w:keepNext w:val="0"/>
              <w:keepLines w:val="0"/>
              <w:widowControl w:val="0"/>
            </w:pPr>
          </w:p>
        </w:tc>
      </w:tr>
      <w:tr w:rsidR="00EE7369" w14:paraId="253CE03C" w14:textId="77777777">
        <w:tc>
          <w:tcPr>
            <w:tcW w:w="2160" w:type="dxa"/>
          </w:tcPr>
          <w:p w14:paraId="253CE035" w14:textId="77777777" w:rsidR="00EE7369" w:rsidRDefault="00891316">
            <w:pPr>
              <w:pStyle w:val="TAL"/>
              <w:keepNext w:val="0"/>
              <w:keepLines w:val="0"/>
              <w:widowControl w:val="0"/>
              <w:ind w:leftChars="250" w:left="500"/>
              <w:rPr>
                <w:b/>
                <w:bCs/>
              </w:rPr>
            </w:pPr>
            <w:r>
              <w:rPr>
                <w:b/>
                <w:bCs/>
              </w:rPr>
              <w:t>&gt;&gt;&gt;&gt;&gt;Flows Mapped to DRB Item</w:t>
            </w:r>
          </w:p>
        </w:tc>
        <w:tc>
          <w:tcPr>
            <w:tcW w:w="1080" w:type="dxa"/>
          </w:tcPr>
          <w:p w14:paraId="253CE036" w14:textId="77777777" w:rsidR="00EE7369" w:rsidRDefault="00EE7369">
            <w:pPr>
              <w:pStyle w:val="TAL"/>
              <w:keepNext w:val="0"/>
              <w:keepLines w:val="0"/>
              <w:widowControl w:val="0"/>
              <w:rPr>
                <w:rFonts w:eastAsia="MS Mincho"/>
              </w:rPr>
            </w:pPr>
          </w:p>
        </w:tc>
        <w:tc>
          <w:tcPr>
            <w:tcW w:w="1080" w:type="dxa"/>
          </w:tcPr>
          <w:p w14:paraId="253CE037" w14:textId="77777777" w:rsidR="00EE7369" w:rsidRDefault="00891316">
            <w:pPr>
              <w:pStyle w:val="TAL"/>
              <w:keepNext w:val="0"/>
              <w:keepLines w:val="0"/>
              <w:widowControl w:val="0"/>
              <w:rPr>
                <w:i/>
              </w:rPr>
            </w:pPr>
            <w:r>
              <w:rPr>
                <w:i/>
              </w:rPr>
              <w:t>1 .. &lt;maxnoofQoSFlows&gt;</w:t>
            </w:r>
          </w:p>
        </w:tc>
        <w:tc>
          <w:tcPr>
            <w:tcW w:w="1512" w:type="dxa"/>
          </w:tcPr>
          <w:p w14:paraId="253CE038" w14:textId="77777777" w:rsidR="00EE7369" w:rsidRDefault="00EE7369">
            <w:pPr>
              <w:pStyle w:val="TAL"/>
              <w:keepNext w:val="0"/>
              <w:keepLines w:val="0"/>
              <w:widowControl w:val="0"/>
            </w:pPr>
          </w:p>
        </w:tc>
        <w:tc>
          <w:tcPr>
            <w:tcW w:w="1728" w:type="dxa"/>
          </w:tcPr>
          <w:p w14:paraId="253CE039" w14:textId="77777777" w:rsidR="00EE7369" w:rsidRDefault="00EE7369">
            <w:pPr>
              <w:pStyle w:val="TAL"/>
              <w:keepNext w:val="0"/>
              <w:keepLines w:val="0"/>
              <w:widowControl w:val="0"/>
              <w:rPr>
                <w:szCs w:val="18"/>
              </w:rPr>
            </w:pPr>
          </w:p>
        </w:tc>
        <w:tc>
          <w:tcPr>
            <w:tcW w:w="1080" w:type="dxa"/>
          </w:tcPr>
          <w:p w14:paraId="253CE03A" w14:textId="77777777" w:rsidR="00EE7369" w:rsidRDefault="00891316">
            <w:pPr>
              <w:pStyle w:val="TAC"/>
              <w:keepNext w:val="0"/>
              <w:keepLines w:val="0"/>
              <w:widowControl w:val="0"/>
            </w:pPr>
            <w:r>
              <w:t>-</w:t>
            </w:r>
          </w:p>
        </w:tc>
        <w:tc>
          <w:tcPr>
            <w:tcW w:w="1080" w:type="dxa"/>
          </w:tcPr>
          <w:p w14:paraId="253CE03B" w14:textId="77777777" w:rsidR="00EE7369" w:rsidRDefault="00EE7369">
            <w:pPr>
              <w:pStyle w:val="TAC"/>
              <w:keepNext w:val="0"/>
              <w:keepLines w:val="0"/>
              <w:widowControl w:val="0"/>
            </w:pPr>
          </w:p>
        </w:tc>
      </w:tr>
      <w:tr w:rsidR="00EE7369" w14:paraId="253CE044" w14:textId="77777777">
        <w:tc>
          <w:tcPr>
            <w:tcW w:w="2160" w:type="dxa"/>
          </w:tcPr>
          <w:p w14:paraId="253CE03D" w14:textId="77777777" w:rsidR="00EE7369" w:rsidRDefault="00891316">
            <w:pPr>
              <w:pStyle w:val="TAL"/>
              <w:keepNext w:val="0"/>
              <w:keepLines w:val="0"/>
              <w:widowControl w:val="0"/>
              <w:ind w:leftChars="300" w:left="600"/>
            </w:pPr>
            <w:r>
              <w:t>&gt;&gt;&gt;&gt;&gt;&gt;QoS Flow Identifier</w:t>
            </w:r>
          </w:p>
        </w:tc>
        <w:tc>
          <w:tcPr>
            <w:tcW w:w="1080" w:type="dxa"/>
          </w:tcPr>
          <w:p w14:paraId="253CE03E"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03F" w14:textId="77777777" w:rsidR="00EE7369" w:rsidRDefault="00EE7369">
            <w:pPr>
              <w:pStyle w:val="TAL"/>
              <w:keepNext w:val="0"/>
              <w:keepLines w:val="0"/>
              <w:widowControl w:val="0"/>
              <w:rPr>
                <w:i/>
              </w:rPr>
            </w:pPr>
          </w:p>
        </w:tc>
        <w:tc>
          <w:tcPr>
            <w:tcW w:w="1512" w:type="dxa"/>
          </w:tcPr>
          <w:p w14:paraId="253CE040" w14:textId="77777777" w:rsidR="00EE7369" w:rsidRDefault="00891316">
            <w:pPr>
              <w:pStyle w:val="TAL"/>
              <w:keepNext w:val="0"/>
              <w:keepLines w:val="0"/>
              <w:widowControl w:val="0"/>
            </w:pPr>
            <w:r>
              <w:t>9.3.1.63</w:t>
            </w:r>
          </w:p>
        </w:tc>
        <w:tc>
          <w:tcPr>
            <w:tcW w:w="1728" w:type="dxa"/>
          </w:tcPr>
          <w:p w14:paraId="253CE041" w14:textId="77777777" w:rsidR="00EE7369" w:rsidRDefault="00EE7369">
            <w:pPr>
              <w:pStyle w:val="TAL"/>
              <w:keepNext w:val="0"/>
              <w:keepLines w:val="0"/>
              <w:widowControl w:val="0"/>
              <w:rPr>
                <w:szCs w:val="18"/>
              </w:rPr>
            </w:pPr>
          </w:p>
        </w:tc>
        <w:tc>
          <w:tcPr>
            <w:tcW w:w="1080" w:type="dxa"/>
          </w:tcPr>
          <w:p w14:paraId="253CE042" w14:textId="77777777" w:rsidR="00EE7369" w:rsidRDefault="00891316">
            <w:pPr>
              <w:pStyle w:val="TAC"/>
              <w:keepNext w:val="0"/>
              <w:keepLines w:val="0"/>
              <w:widowControl w:val="0"/>
            </w:pPr>
            <w:r>
              <w:t>-</w:t>
            </w:r>
          </w:p>
        </w:tc>
        <w:tc>
          <w:tcPr>
            <w:tcW w:w="1080" w:type="dxa"/>
          </w:tcPr>
          <w:p w14:paraId="253CE043" w14:textId="77777777" w:rsidR="00EE7369" w:rsidRDefault="00EE7369">
            <w:pPr>
              <w:pStyle w:val="TAC"/>
              <w:keepNext w:val="0"/>
              <w:keepLines w:val="0"/>
              <w:widowControl w:val="0"/>
            </w:pPr>
          </w:p>
        </w:tc>
      </w:tr>
      <w:tr w:rsidR="00EE7369" w14:paraId="253CE04C" w14:textId="77777777">
        <w:tc>
          <w:tcPr>
            <w:tcW w:w="2160" w:type="dxa"/>
          </w:tcPr>
          <w:p w14:paraId="253CE045" w14:textId="77777777" w:rsidR="00EE7369" w:rsidRDefault="00891316">
            <w:pPr>
              <w:pStyle w:val="TAL"/>
              <w:keepNext w:val="0"/>
              <w:keepLines w:val="0"/>
              <w:widowControl w:val="0"/>
              <w:ind w:leftChars="300" w:left="600"/>
            </w:pPr>
            <w:r>
              <w:t>&gt;&gt;&gt;&gt;&gt;&gt;QoS Flow Level QoS Parameters</w:t>
            </w:r>
          </w:p>
        </w:tc>
        <w:tc>
          <w:tcPr>
            <w:tcW w:w="1080" w:type="dxa"/>
          </w:tcPr>
          <w:p w14:paraId="253CE046"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047" w14:textId="77777777" w:rsidR="00EE7369" w:rsidRDefault="00EE7369">
            <w:pPr>
              <w:pStyle w:val="TAL"/>
              <w:keepNext w:val="0"/>
              <w:keepLines w:val="0"/>
              <w:widowControl w:val="0"/>
              <w:rPr>
                <w:i/>
              </w:rPr>
            </w:pPr>
          </w:p>
        </w:tc>
        <w:tc>
          <w:tcPr>
            <w:tcW w:w="1512" w:type="dxa"/>
          </w:tcPr>
          <w:p w14:paraId="253CE048" w14:textId="77777777" w:rsidR="00EE7369" w:rsidRDefault="00891316">
            <w:pPr>
              <w:pStyle w:val="TAL"/>
              <w:keepNext w:val="0"/>
              <w:keepLines w:val="0"/>
              <w:widowControl w:val="0"/>
            </w:pPr>
            <w:r>
              <w:t>9.3.1.45</w:t>
            </w:r>
          </w:p>
        </w:tc>
        <w:tc>
          <w:tcPr>
            <w:tcW w:w="1728" w:type="dxa"/>
          </w:tcPr>
          <w:p w14:paraId="253CE049" w14:textId="77777777" w:rsidR="00EE7369" w:rsidRDefault="00EE7369">
            <w:pPr>
              <w:pStyle w:val="TAL"/>
              <w:keepNext w:val="0"/>
              <w:keepLines w:val="0"/>
              <w:widowControl w:val="0"/>
              <w:rPr>
                <w:szCs w:val="18"/>
              </w:rPr>
            </w:pPr>
          </w:p>
        </w:tc>
        <w:tc>
          <w:tcPr>
            <w:tcW w:w="1080" w:type="dxa"/>
          </w:tcPr>
          <w:p w14:paraId="253CE04A" w14:textId="77777777" w:rsidR="00EE7369" w:rsidRDefault="00891316">
            <w:pPr>
              <w:pStyle w:val="TAC"/>
              <w:keepNext w:val="0"/>
              <w:keepLines w:val="0"/>
              <w:widowControl w:val="0"/>
            </w:pPr>
            <w:r>
              <w:t>-</w:t>
            </w:r>
          </w:p>
        </w:tc>
        <w:tc>
          <w:tcPr>
            <w:tcW w:w="1080" w:type="dxa"/>
          </w:tcPr>
          <w:p w14:paraId="253CE04B" w14:textId="77777777" w:rsidR="00EE7369" w:rsidRDefault="00EE7369">
            <w:pPr>
              <w:pStyle w:val="TAC"/>
              <w:keepNext w:val="0"/>
              <w:keepLines w:val="0"/>
              <w:widowControl w:val="0"/>
            </w:pPr>
          </w:p>
        </w:tc>
      </w:tr>
      <w:tr w:rsidR="00EE7369" w14:paraId="253CE054" w14:textId="77777777">
        <w:tc>
          <w:tcPr>
            <w:tcW w:w="2160" w:type="dxa"/>
          </w:tcPr>
          <w:p w14:paraId="253CE04D" w14:textId="77777777" w:rsidR="00EE7369" w:rsidRDefault="00891316">
            <w:pPr>
              <w:pStyle w:val="TAL"/>
              <w:keepNext w:val="0"/>
              <w:keepLines w:val="0"/>
              <w:widowControl w:val="0"/>
              <w:ind w:leftChars="300" w:left="600"/>
            </w:pPr>
            <w:r>
              <w:rPr>
                <w:bCs/>
              </w:rPr>
              <w:t>&gt;&gt;&gt;&gt;&gt;&gt;QoS Flow Mapping Indication</w:t>
            </w:r>
          </w:p>
        </w:tc>
        <w:tc>
          <w:tcPr>
            <w:tcW w:w="1080" w:type="dxa"/>
          </w:tcPr>
          <w:p w14:paraId="253CE04E" w14:textId="77777777" w:rsidR="00EE7369" w:rsidRDefault="00891316">
            <w:pPr>
              <w:pStyle w:val="TAL"/>
              <w:keepNext w:val="0"/>
              <w:keepLines w:val="0"/>
              <w:widowControl w:val="0"/>
              <w:rPr>
                <w:rFonts w:eastAsia="MS Mincho"/>
              </w:rPr>
            </w:pPr>
            <w:r>
              <w:rPr>
                <w:rFonts w:eastAsia="MS Mincho"/>
              </w:rPr>
              <w:t>O</w:t>
            </w:r>
          </w:p>
        </w:tc>
        <w:tc>
          <w:tcPr>
            <w:tcW w:w="1080" w:type="dxa"/>
          </w:tcPr>
          <w:p w14:paraId="253CE04F" w14:textId="77777777" w:rsidR="00EE7369" w:rsidRDefault="00EE7369">
            <w:pPr>
              <w:pStyle w:val="TAL"/>
              <w:keepNext w:val="0"/>
              <w:keepLines w:val="0"/>
              <w:widowControl w:val="0"/>
              <w:rPr>
                <w:i/>
              </w:rPr>
            </w:pPr>
          </w:p>
        </w:tc>
        <w:tc>
          <w:tcPr>
            <w:tcW w:w="1512" w:type="dxa"/>
          </w:tcPr>
          <w:p w14:paraId="253CE050" w14:textId="77777777" w:rsidR="00EE7369" w:rsidRDefault="00891316">
            <w:pPr>
              <w:pStyle w:val="TAL"/>
              <w:keepNext w:val="0"/>
              <w:keepLines w:val="0"/>
              <w:widowControl w:val="0"/>
            </w:pPr>
            <w:r>
              <w:t>9.3.1.72</w:t>
            </w:r>
          </w:p>
        </w:tc>
        <w:tc>
          <w:tcPr>
            <w:tcW w:w="1728" w:type="dxa"/>
          </w:tcPr>
          <w:p w14:paraId="253CE051" w14:textId="77777777" w:rsidR="00EE7369" w:rsidRDefault="00EE7369">
            <w:pPr>
              <w:pStyle w:val="TAL"/>
              <w:keepNext w:val="0"/>
              <w:keepLines w:val="0"/>
              <w:widowControl w:val="0"/>
              <w:rPr>
                <w:szCs w:val="18"/>
              </w:rPr>
            </w:pPr>
          </w:p>
        </w:tc>
        <w:tc>
          <w:tcPr>
            <w:tcW w:w="1080" w:type="dxa"/>
          </w:tcPr>
          <w:p w14:paraId="253CE052" w14:textId="77777777" w:rsidR="00EE7369" w:rsidRDefault="00891316">
            <w:pPr>
              <w:pStyle w:val="TAC"/>
              <w:keepNext w:val="0"/>
              <w:keepLines w:val="0"/>
              <w:widowControl w:val="0"/>
            </w:pPr>
            <w:r>
              <w:rPr>
                <w:lang w:eastAsia="zh-CN"/>
              </w:rPr>
              <w:t>YES</w:t>
            </w:r>
          </w:p>
        </w:tc>
        <w:tc>
          <w:tcPr>
            <w:tcW w:w="1080" w:type="dxa"/>
          </w:tcPr>
          <w:p w14:paraId="253CE053" w14:textId="77777777" w:rsidR="00EE7369" w:rsidRDefault="00891316">
            <w:pPr>
              <w:pStyle w:val="TAC"/>
              <w:keepNext w:val="0"/>
              <w:keepLines w:val="0"/>
              <w:widowControl w:val="0"/>
            </w:pPr>
            <w:r>
              <w:rPr>
                <w:lang w:eastAsia="zh-CN"/>
              </w:rPr>
              <w:t>ignore</w:t>
            </w:r>
          </w:p>
        </w:tc>
      </w:tr>
      <w:tr w:rsidR="00EE7369" w14:paraId="253CE05C" w14:textId="77777777">
        <w:tc>
          <w:tcPr>
            <w:tcW w:w="2160" w:type="dxa"/>
          </w:tcPr>
          <w:p w14:paraId="253CE055" w14:textId="77777777" w:rsidR="00EE7369" w:rsidRDefault="00891316">
            <w:pPr>
              <w:pStyle w:val="TAL"/>
              <w:keepNext w:val="0"/>
              <w:keepLines w:val="0"/>
              <w:widowControl w:val="0"/>
              <w:ind w:leftChars="300" w:left="600"/>
              <w:rPr>
                <w:bCs/>
              </w:rPr>
            </w:pPr>
            <w:r>
              <w:rPr>
                <w:bCs/>
              </w:rPr>
              <w:t>&gt;&gt;&gt;&gt;&gt;&gt;TSC Traffic Characteristics</w:t>
            </w:r>
          </w:p>
        </w:tc>
        <w:tc>
          <w:tcPr>
            <w:tcW w:w="1080" w:type="dxa"/>
          </w:tcPr>
          <w:p w14:paraId="253CE056" w14:textId="77777777" w:rsidR="00EE7369" w:rsidRDefault="00891316">
            <w:pPr>
              <w:pStyle w:val="TAL"/>
              <w:keepNext w:val="0"/>
              <w:keepLines w:val="0"/>
              <w:widowControl w:val="0"/>
              <w:rPr>
                <w:rFonts w:eastAsia="MS Mincho"/>
              </w:rPr>
            </w:pPr>
            <w:r>
              <w:rPr>
                <w:rFonts w:cs="Arial"/>
                <w:szCs w:val="18"/>
              </w:rPr>
              <w:t>O</w:t>
            </w:r>
          </w:p>
        </w:tc>
        <w:tc>
          <w:tcPr>
            <w:tcW w:w="1080" w:type="dxa"/>
          </w:tcPr>
          <w:p w14:paraId="253CE057" w14:textId="77777777" w:rsidR="00EE7369" w:rsidRDefault="00EE7369">
            <w:pPr>
              <w:pStyle w:val="TAL"/>
              <w:keepNext w:val="0"/>
              <w:keepLines w:val="0"/>
              <w:widowControl w:val="0"/>
              <w:rPr>
                <w:i/>
              </w:rPr>
            </w:pPr>
          </w:p>
        </w:tc>
        <w:tc>
          <w:tcPr>
            <w:tcW w:w="1512" w:type="dxa"/>
          </w:tcPr>
          <w:p w14:paraId="253CE058" w14:textId="77777777" w:rsidR="00EE7369" w:rsidRDefault="00891316">
            <w:pPr>
              <w:pStyle w:val="TAL"/>
              <w:keepNext w:val="0"/>
              <w:keepLines w:val="0"/>
              <w:widowControl w:val="0"/>
            </w:pPr>
            <w:r>
              <w:rPr>
                <w:rFonts w:cs="Arial" w:hint="eastAsia"/>
                <w:szCs w:val="18"/>
              </w:rPr>
              <w:t>9.3.1.141</w:t>
            </w:r>
          </w:p>
        </w:tc>
        <w:tc>
          <w:tcPr>
            <w:tcW w:w="1728" w:type="dxa"/>
          </w:tcPr>
          <w:p w14:paraId="253CE059" w14:textId="77777777" w:rsidR="00EE7369" w:rsidRDefault="00891316">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253CE05A" w14:textId="77777777" w:rsidR="00EE7369" w:rsidRDefault="00891316">
            <w:pPr>
              <w:pStyle w:val="TAC"/>
              <w:keepNext w:val="0"/>
              <w:keepLines w:val="0"/>
              <w:widowControl w:val="0"/>
              <w:rPr>
                <w:lang w:eastAsia="zh-CN"/>
              </w:rPr>
            </w:pPr>
            <w:r>
              <w:rPr>
                <w:rFonts w:cs="Arial" w:hint="eastAsia"/>
                <w:szCs w:val="18"/>
              </w:rPr>
              <w:t>YES</w:t>
            </w:r>
          </w:p>
        </w:tc>
        <w:tc>
          <w:tcPr>
            <w:tcW w:w="1080" w:type="dxa"/>
          </w:tcPr>
          <w:p w14:paraId="253CE05B" w14:textId="77777777" w:rsidR="00EE7369" w:rsidRDefault="00891316">
            <w:pPr>
              <w:pStyle w:val="TAC"/>
              <w:keepNext w:val="0"/>
              <w:keepLines w:val="0"/>
              <w:widowControl w:val="0"/>
              <w:rPr>
                <w:lang w:eastAsia="zh-CN"/>
              </w:rPr>
            </w:pPr>
            <w:r>
              <w:rPr>
                <w:rFonts w:cs="Arial"/>
                <w:szCs w:val="18"/>
              </w:rPr>
              <w:t>ignore</w:t>
            </w:r>
          </w:p>
        </w:tc>
      </w:tr>
      <w:tr w:rsidR="00EE7369" w14:paraId="253CE064" w14:textId="77777777">
        <w:tc>
          <w:tcPr>
            <w:tcW w:w="2160" w:type="dxa"/>
          </w:tcPr>
          <w:p w14:paraId="253CE05D" w14:textId="77777777" w:rsidR="00EE7369" w:rsidRDefault="00891316">
            <w:pPr>
              <w:pStyle w:val="TAL"/>
              <w:keepNext w:val="0"/>
              <w:keepLines w:val="0"/>
              <w:widowControl w:val="0"/>
              <w:ind w:leftChars="200" w:left="400"/>
              <w:rPr>
                <w:bCs/>
              </w:rPr>
            </w:pPr>
            <w:r>
              <w:t>&gt;&gt;&gt;&gt;ECN Marking or Congestion Information Reporting Request</w:t>
            </w:r>
          </w:p>
        </w:tc>
        <w:tc>
          <w:tcPr>
            <w:tcW w:w="1080" w:type="dxa"/>
          </w:tcPr>
          <w:p w14:paraId="253CE05E" w14:textId="77777777" w:rsidR="00EE7369" w:rsidRDefault="00891316">
            <w:pPr>
              <w:pStyle w:val="TAL"/>
              <w:keepNext w:val="0"/>
              <w:keepLines w:val="0"/>
              <w:widowControl w:val="0"/>
              <w:rPr>
                <w:rFonts w:cs="Arial"/>
                <w:szCs w:val="18"/>
              </w:rPr>
            </w:pPr>
            <w:r>
              <w:rPr>
                <w:rFonts w:eastAsia="SimSun" w:cs="Arial" w:hint="eastAsia"/>
                <w:szCs w:val="18"/>
                <w:lang w:eastAsia="zh-CN"/>
              </w:rPr>
              <w:t>O</w:t>
            </w:r>
          </w:p>
        </w:tc>
        <w:tc>
          <w:tcPr>
            <w:tcW w:w="1080" w:type="dxa"/>
          </w:tcPr>
          <w:p w14:paraId="253CE05F" w14:textId="77777777" w:rsidR="00EE7369" w:rsidRDefault="00EE7369">
            <w:pPr>
              <w:pStyle w:val="TAL"/>
              <w:keepNext w:val="0"/>
              <w:keepLines w:val="0"/>
              <w:widowControl w:val="0"/>
              <w:rPr>
                <w:i/>
              </w:rPr>
            </w:pPr>
          </w:p>
        </w:tc>
        <w:tc>
          <w:tcPr>
            <w:tcW w:w="1512" w:type="dxa"/>
          </w:tcPr>
          <w:p w14:paraId="253CE060" w14:textId="77777777" w:rsidR="00EE7369" w:rsidRDefault="00891316">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253CE061" w14:textId="77777777" w:rsidR="00EE7369" w:rsidRDefault="00EE7369">
            <w:pPr>
              <w:pStyle w:val="TAL"/>
              <w:keepNext w:val="0"/>
              <w:keepLines w:val="0"/>
              <w:widowControl w:val="0"/>
              <w:rPr>
                <w:rFonts w:cs="Arial"/>
                <w:szCs w:val="18"/>
              </w:rPr>
            </w:pPr>
          </w:p>
        </w:tc>
        <w:tc>
          <w:tcPr>
            <w:tcW w:w="1080" w:type="dxa"/>
          </w:tcPr>
          <w:p w14:paraId="253CE062" w14:textId="77777777" w:rsidR="00EE7369" w:rsidRDefault="00891316">
            <w:pPr>
              <w:pStyle w:val="TAC"/>
              <w:keepNext w:val="0"/>
              <w:keepLines w:val="0"/>
              <w:widowControl w:val="0"/>
              <w:rPr>
                <w:rFonts w:cs="Arial"/>
                <w:szCs w:val="18"/>
              </w:rPr>
            </w:pPr>
            <w:r>
              <w:rPr>
                <w:rFonts w:eastAsia="SimSun" w:cs="Arial" w:hint="eastAsia"/>
                <w:szCs w:val="18"/>
                <w:lang w:eastAsia="zh-CN"/>
              </w:rPr>
              <w:t>Y</w:t>
            </w:r>
            <w:r>
              <w:rPr>
                <w:rFonts w:eastAsia="SimSun" w:cs="Arial"/>
                <w:szCs w:val="18"/>
                <w:lang w:eastAsia="zh-CN"/>
              </w:rPr>
              <w:t>ES</w:t>
            </w:r>
          </w:p>
        </w:tc>
        <w:tc>
          <w:tcPr>
            <w:tcW w:w="1080" w:type="dxa"/>
          </w:tcPr>
          <w:p w14:paraId="253CE063" w14:textId="77777777" w:rsidR="00EE7369" w:rsidRDefault="00891316">
            <w:pPr>
              <w:pStyle w:val="TAC"/>
              <w:keepNext w:val="0"/>
              <w:keepLines w:val="0"/>
              <w:widowControl w:val="0"/>
              <w:rPr>
                <w:rFonts w:cs="Arial"/>
                <w:szCs w:val="18"/>
              </w:rPr>
            </w:pPr>
            <w:r>
              <w:rPr>
                <w:rFonts w:eastAsia="SimSun" w:cs="Arial" w:hint="eastAsia"/>
                <w:szCs w:val="18"/>
                <w:lang w:eastAsia="zh-CN"/>
              </w:rPr>
              <w:t>i</w:t>
            </w:r>
            <w:r>
              <w:rPr>
                <w:rFonts w:eastAsia="SimSun" w:cs="Arial"/>
                <w:szCs w:val="18"/>
                <w:lang w:eastAsia="zh-CN"/>
              </w:rPr>
              <w:t>gnore</w:t>
            </w:r>
          </w:p>
        </w:tc>
      </w:tr>
      <w:tr w:rsidR="00EE7369" w14:paraId="253CE06C" w14:textId="77777777">
        <w:tc>
          <w:tcPr>
            <w:tcW w:w="2160" w:type="dxa"/>
          </w:tcPr>
          <w:p w14:paraId="253CE065" w14:textId="77777777" w:rsidR="00EE7369" w:rsidRDefault="00891316">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253CE066" w14:textId="77777777" w:rsidR="00EE7369" w:rsidRDefault="00EE7369">
            <w:pPr>
              <w:pStyle w:val="TAL"/>
              <w:keepNext w:val="0"/>
              <w:keepLines w:val="0"/>
              <w:widowControl w:val="0"/>
              <w:rPr>
                <w:rFonts w:eastAsia="MS Mincho"/>
              </w:rPr>
            </w:pPr>
          </w:p>
        </w:tc>
        <w:tc>
          <w:tcPr>
            <w:tcW w:w="1080" w:type="dxa"/>
          </w:tcPr>
          <w:p w14:paraId="253CE067" w14:textId="77777777" w:rsidR="00EE7369" w:rsidRDefault="00891316">
            <w:pPr>
              <w:pStyle w:val="TAL"/>
              <w:keepNext w:val="0"/>
              <w:keepLines w:val="0"/>
              <w:widowControl w:val="0"/>
              <w:rPr>
                <w:i/>
              </w:rPr>
            </w:pPr>
            <w:r>
              <w:rPr>
                <w:i/>
              </w:rPr>
              <w:t>1</w:t>
            </w:r>
          </w:p>
        </w:tc>
        <w:tc>
          <w:tcPr>
            <w:tcW w:w="1512" w:type="dxa"/>
          </w:tcPr>
          <w:p w14:paraId="253CE068" w14:textId="77777777" w:rsidR="00EE7369" w:rsidRDefault="00EE7369">
            <w:pPr>
              <w:pStyle w:val="TAL"/>
              <w:keepNext w:val="0"/>
              <w:keepLines w:val="0"/>
              <w:widowControl w:val="0"/>
            </w:pPr>
          </w:p>
        </w:tc>
        <w:tc>
          <w:tcPr>
            <w:tcW w:w="1728" w:type="dxa"/>
          </w:tcPr>
          <w:p w14:paraId="253CE069" w14:textId="77777777" w:rsidR="00EE7369" w:rsidRDefault="00EE7369">
            <w:pPr>
              <w:pStyle w:val="TAL"/>
              <w:keepNext w:val="0"/>
              <w:keepLines w:val="0"/>
              <w:widowControl w:val="0"/>
              <w:rPr>
                <w:szCs w:val="18"/>
              </w:rPr>
            </w:pPr>
          </w:p>
        </w:tc>
        <w:tc>
          <w:tcPr>
            <w:tcW w:w="1080" w:type="dxa"/>
          </w:tcPr>
          <w:p w14:paraId="253CE06A" w14:textId="77777777" w:rsidR="00EE7369" w:rsidRDefault="00891316">
            <w:pPr>
              <w:pStyle w:val="TAC"/>
              <w:keepNext w:val="0"/>
              <w:keepLines w:val="0"/>
              <w:widowControl w:val="0"/>
            </w:pPr>
            <w:r>
              <w:t>-</w:t>
            </w:r>
          </w:p>
        </w:tc>
        <w:tc>
          <w:tcPr>
            <w:tcW w:w="1080" w:type="dxa"/>
          </w:tcPr>
          <w:p w14:paraId="253CE06B" w14:textId="77777777" w:rsidR="00EE7369" w:rsidRDefault="00EE7369">
            <w:pPr>
              <w:pStyle w:val="TAC"/>
              <w:keepNext w:val="0"/>
              <w:keepLines w:val="0"/>
              <w:widowControl w:val="0"/>
            </w:pPr>
          </w:p>
        </w:tc>
      </w:tr>
      <w:tr w:rsidR="00EE7369" w14:paraId="253CE074" w14:textId="77777777">
        <w:tc>
          <w:tcPr>
            <w:tcW w:w="2160" w:type="dxa"/>
          </w:tcPr>
          <w:p w14:paraId="253CE06D" w14:textId="77777777" w:rsidR="00EE7369" w:rsidRDefault="00891316">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253CE06E" w14:textId="77777777" w:rsidR="00EE7369" w:rsidRDefault="00EE7369">
            <w:pPr>
              <w:pStyle w:val="TAL"/>
              <w:keepNext w:val="0"/>
              <w:keepLines w:val="0"/>
              <w:widowControl w:val="0"/>
              <w:rPr>
                <w:rFonts w:eastAsia="MS Mincho"/>
              </w:rPr>
            </w:pPr>
          </w:p>
        </w:tc>
        <w:tc>
          <w:tcPr>
            <w:tcW w:w="1080" w:type="dxa"/>
          </w:tcPr>
          <w:p w14:paraId="253CE06F" w14:textId="77777777" w:rsidR="00EE7369" w:rsidRDefault="00891316">
            <w:pPr>
              <w:pStyle w:val="TAL"/>
              <w:keepNext w:val="0"/>
              <w:keepLines w:val="0"/>
              <w:widowControl w:val="0"/>
              <w:rPr>
                <w:i/>
              </w:rPr>
            </w:pPr>
            <w:r>
              <w:rPr>
                <w:i/>
              </w:rPr>
              <w:t>1 .. &lt;maxnoofULUPTNLInformation&gt;</w:t>
            </w:r>
          </w:p>
        </w:tc>
        <w:tc>
          <w:tcPr>
            <w:tcW w:w="1512" w:type="dxa"/>
          </w:tcPr>
          <w:p w14:paraId="253CE070" w14:textId="77777777" w:rsidR="00EE7369" w:rsidRDefault="00EE7369">
            <w:pPr>
              <w:pStyle w:val="TAL"/>
              <w:keepNext w:val="0"/>
              <w:keepLines w:val="0"/>
              <w:widowControl w:val="0"/>
            </w:pPr>
          </w:p>
        </w:tc>
        <w:tc>
          <w:tcPr>
            <w:tcW w:w="1728" w:type="dxa"/>
          </w:tcPr>
          <w:p w14:paraId="253CE071" w14:textId="77777777" w:rsidR="00EE7369" w:rsidRDefault="00EE7369">
            <w:pPr>
              <w:pStyle w:val="TAL"/>
              <w:keepNext w:val="0"/>
              <w:keepLines w:val="0"/>
              <w:widowControl w:val="0"/>
              <w:rPr>
                <w:szCs w:val="18"/>
              </w:rPr>
            </w:pPr>
          </w:p>
        </w:tc>
        <w:tc>
          <w:tcPr>
            <w:tcW w:w="1080" w:type="dxa"/>
          </w:tcPr>
          <w:p w14:paraId="253CE072" w14:textId="77777777" w:rsidR="00EE7369" w:rsidRDefault="00891316">
            <w:pPr>
              <w:pStyle w:val="TAC"/>
              <w:keepNext w:val="0"/>
              <w:keepLines w:val="0"/>
              <w:widowControl w:val="0"/>
            </w:pPr>
            <w:r>
              <w:t>-</w:t>
            </w:r>
          </w:p>
        </w:tc>
        <w:tc>
          <w:tcPr>
            <w:tcW w:w="1080" w:type="dxa"/>
          </w:tcPr>
          <w:p w14:paraId="253CE073" w14:textId="77777777" w:rsidR="00EE7369" w:rsidRDefault="00EE7369">
            <w:pPr>
              <w:pStyle w:val="TAC"/>
              <w:keepNext w:val="0"/>
              <w:keepLines w:val="0"/>
              <w:widowControl w:val="0"/>
            </w:pPr>
          </w:p>
        </w:tc>
      </w:tr>
      <w:tr w:rsidR="00EE7369" w14:paraId="253CE07D" w14:textId="77777777">
        <w:tc>
          <w:tcPr>
            <w:tcW w:w="2160" w:type="dxa"/>
          </w:tcPr>
          <w:p w14:paraId="253CE075" w14:textId="77777777" w:rsidR="00EE7369" w:rsidRDefault="00891316">
            <w:pPr>
              <w:pStyle w:val="TAL"/>
              <w:keepNext w:val="0"/>
              <w:keepLines w:val="0"/>
              <w:widowControl w:val="0"/>
              <w:ind w:leftChars="200" w:left="400"/>
            </w:pPr>
            <w:r>
              <w:t>&gt;&gt;&gt;&gt;UL UP TNL Information</w:t>
            </w:r>
          </w:p>
        </w:tc>
        <w:tc>
          <w:tcPr>
            <w:tcW w:w="1080" w:type="dxa"/>
          </w:tcPr>
          <w:p w14:paraId="253CE076" w14:textId="77777777" w:rsidR="00EE7369" w:rsidRDefault="00891316">
            <w:pPr>
              <w:pStyle w:val="TAL"/>
              <w:keepNext w:val="0"/>
              <w:keepLines w:val="0"/>
              <w:widowControl w:val="0"/>
            </w:pPr>
            <w:r>
              <w:t>M</w:t>
            </w:r>
          </w:p>
        </w:tc>
        <w:tc>
          <w:tcPr>
            <w:tcW w:w="1080" w:type="dxa"/>
          </w:tcPr>
          <w:p w14:paraId="253CE077" w14:textId="77777777" w:rsidR="00EE7369" w:rsidRDefault="00EE7369">
            <w:pPr>
              <w:pStyle w:val="TAL"/>
              <w:keepNext w:val="0"/>
              <w:keepLines w:val="0"/>
              <w:widowControl w:val="0"/>
              <w:rPr>
                <w:i/>
              </w:rPr>
            </w:pPr>
          </w:p>
        </w:tc>
        <w:tc>
          <w:tcPr>
            <w:tcW w:w="1512" w:type="dxa"/>
          </w:tcPr>
          <w:p w14:paraId="253CE078" w14:textId="77777777" w:rsidR="00EE7369" w:rsidRDefault="00891316">
            <w:pPr>
              <w:pStyle w:val="TAL"/>
              <w:keepNext w:val="0"/>
              <w:keepLines w:val="0"/>
              <w:widowControl w:val="0"/>
            </w:pPr>
            <w:r>
              <w:t>UP Transport Layer Information</w:t>
            </w:r>
          </w:p>
          <w:p w14:paraId="253CE079" w14:textId="77777777" w:rsidR="00EE7369" w:rsidRDefault="00891316">
            <w:pPr>
              <w:pStyle w:val="TAL"/>
              <w:keepNext w:val="0"/>
              <w:keepLines w:val="0"/>
              <w:widowControl w:val="0"/>
            </w:pPr>
            <w:r>
              <w:t>9.3.2.1</w:t>
            </w:r>
          </w:p>
        </w:tc>
        <w:tc>
          <w:tcPr>
            <w:tcW w:w="1728" w:type="dxa"/>
          </w:tcPr>
          <w:p w14:paraId="253CE07A" w14:textId="77777777" w:rsidR="00EE7369" w:rsidRDefault="00891316">
            <w:pPr>
              <w:pStyle w:val="TAL"/>
              <w:keepNext w:val="0"/>
              <w:keepLines w:val="0"/>
              <w:widowControl w:val="0"/>
            </w:pPr>
            <w:r>
              <w:t>gNB-CU endpoint of the F1 transport bearer. For delivery of UL PDUs.</w:t>
            </w:r>
          </w:p>
        </w:tc>
        <w:tc>
          <w:tcPr>
            <w:tcW w:w="1080" w:type="dxa"/>
          </w:tcPr>
          <w:p w14:paraId="253CE07B" w14:textId="77777777" w:rsidR="00EE7369" w:rsidRDefault="00891316">
            <w:pPr>
              <w:pStyle w:val="TAC"/>
              <w:keepNext w:val="0"/>
              <w:keepLines w:val="0"/>
              <w:widowControl w:val="0"/>
            </w:pPr>
            <w:r>
              <w:t>-</w:t>
            </w:r>
          </w:p>
        </w:tc>
        <w:tc>
          <w:tcPr>
            <w:tcW w:w="1080" w:type="dxa"/>
          </w:tcPr>
          <w:p w14:paraId="253CE07C" w14:textId="77777777" w:rsidR="00EE7369" w:rsidRDefault="00EE7369">
            <w:pPr>
              <w:pStyle w:val="TAC"/>
              <w:keepNext w:val="0"/>
              <w:keepLines w:val="0"/>
              <w:widowControl w:val="0"/>
            </w:pPr>
          </w:p>
        </w:tc>
      </w:tr>
      <w:tr w:rsidR="00EE7369" w14:paraId="253CE085" w14:textId="77777777">
        <w:tc>
          <w:tcPr>
            <w:tcW w:w="2160" w:type="dxa"/>
          </w:tcPr>
          <w:p w14:paraId="253CE07E" w14:textId="77777777" w:rsidR="00EE7369" w:rsidRDefault="00891316">
            <w:pPr>
              <w:pStyle w:val="TAL"/>
              <w:keepNext w:val="0"/>
              <w:keepLines w:val="0"/>
              <w:widowControl w:val="0"/>
              <w:ind w:leftChars="200" w:left="400"/>
              <w:rPr>
                <w:rFonts w:cs="Arial"/>
              </w:rPr>
            </w:pPr>
            <w:r>
              <w:rPr>
                <w:rFonts w:cs="Arial"/>
              </w:rPr>
              <w:t>&gt;&gt;&gt;&gt;BH Information</w:t>
            </w:r>
          </w:p>
        </w:tc>
        <w:tc>
          <w:tcPr>
            <w:tcW w:w="1080" w:type="dxa"/>
          </w:tcPr>
          <w:p w14:paraId="253CE07F" w14:textId="77777777" w:rsidR="00EE7369" w:rsidRDefault="00891316">
            <w:pPr>
              <w:pStyle w:val="TAL"/>
              <w:keepNext w:val="0"/>
              <w:keepLines w:val="0"/>
              <w:widowControl w:val="0"/>
            </w:pPr>
            <w:r>
              <w:t>O</w:t>
            </w:r>
          </w:p>
        </w:tc>
        <w:tc>
          <w:tcPr>
            <w:tcW w:w="1080" w:type="dxa"/>
          </w:tcPr>
          <w:p w14:paraId="253CE080" w14:textId="77777777" w:rsidR="00EE7369" w:rsidRDefault="00EE7369">
            <w:pPr>
              <w:pStyle w:val="TAL"/>
              <w:keepNext w:val="0"/>
              <w:keepLines w:val="0"/>
              <w:widowControl w:val="0"/>
              <w:rPr>
                <w:i/>
              </w:rPr>
            </w:pPr>
          </w:p>
        </w:tc>
        <w:tc>
          <w:tcPr>
            <w:tcW w:w="1512" w:type="dxa"/>
          </w:tcPr>
          <w:p w14:paraId="253CE081" w14:textId="77777777" w:rsidR="00EE7369" w:rsidRDefault="00891316">
            <w:pPr>
              <w:pStyle w:val="TAL"/>
              <w:keepNext w:val="0"/>
              <w:keepLines w:val="0"/>
              <w:widowControl w:val="0"/>
            </w:pPr>
            <w:r>
              <w:t>9.3.1.114</w:t>
            </w:r>
          </w:p>
        </w:tc>
        <w:tc>
          <w:tcPr>
            <w:tcW w:w="1728" w:type="dxa"/>
          </w:tcPr>
          <w:p w14:paraId="253CE082" w14:textId="77777777" w:rsidR="00EE7369" w:rsidRDefault="00EE7369">
            <w:pPr>
              <w:pStyle w:val="TAL"/>
              <w:keepNext w:val="0"/>
              <w:keepLines w:val="0"/>
              <w:widowControl w:val="0"/>
            </w:pPr>
          </w:p>
        </w:tc>
        <w:tc>
          <w:tcPr>
            <w:tcW w:w="1080" w:type="dxa"/>
          </w:tcPr>
          <w:p w14:paraId="253CE083" w14:textId="77777777" w:rsidR="00EE7369" w:rsidRDefault="00891316">
            <w:pPr>
              <w:pStyle w:val="TAC"/>
              <w:keepNext w:val="0"/>
              <w:keepLines w:val="0"/>
              <w:widowControl w:val="0"/>
            </w:pPr>
            <w:r>
              <w:rPr>
                <w:rFonts w:cs="Arial" w:hint="eastAsia"/>
                <w:szCs w:val="18"/>
              </w:rPr>
              <w:t>YES</w:t>
            </w:r>
          </w:p>
        </w:tc>
        <w:tc>
          <w:tcPr>
            <w:tcW w:w="1080" w:type="dxa"/>
          </w:tcPr>
          <w:p w14:paraId="253CE084" w14:textId="77777777" w:rsidR="00EE7369" w:rsidRDefault="00891316">
            <w:pPr>
              <w:pStyle w:val="TAC"/>
              <w:keepNext w:val="0"/>
              <w:keepLines w:val="0"/>
              <w:widowControl w:val="0"/>
            </w:pPr>
            <w:r>
              <w:rPr>
                <w:rFonts w:cs="Arial"/>
                <w:szCs w:val="18"/>
              </w:rPr>
              <w:t>ignore</w:t>
            </w:r>
          </w:p>
        </w:tc>
      </w:tr>
      <w:tr w:rsidR="00EE7369" w14:paraId="253CE08E" w14:textId="77777777">
        <w:tc>
          <w:tcPr>
            <w:tcW w:w="2160" w:type="dxa"/>
          </w:tcPr>
          <w:p w14:paraId="253CE086" w14:textId="77777777" w:rsidR="00EE7369" w:rsidRDefault="00891316">
            <w:pPr>
              <w:pStyle w:val="TAL"/>
              <w:keepNext w:val="0"/>
              <w:keepLines w:val="0"/>
              <w:widowControl w:val="0"/>
              <w:ind w:leftChars="200" w:left="400"/>
              <w:rPr>
                <w:rFonts w:cs="Arial"/>
              </w:rPr>
            </w:pPr>
            <w:r>
              <w:rPr>
                <w:rFonts w:cs="Arial"/>
                <w:szCs w:val="18"/>
              </w:rPr>
              <w:t>&gt;&gt;&gt;&gt;DRB Mapping Info</w:t>
            </w:r>
          </w:p>
        </w:tc>
        <w:tc>
          <w:tcPr>
            <w:tcW w:w="1080" w:type="dxa"/>
          </w:tcPr>
          <w:p w14:paraId="253CE087" w14:textId="77777777" w:rsidR="00EE7369" w:rsidRDefault="00891316">
            <w:pPr>
              <w:pStyle w:val="TAL"/>
              <w:keepNext w:val="0"/>
              <w:keepLines w:val="0"/>
              <w:widowControl w:val="0"/>
            </w:pPr>
            <w:r>
              <w:rPr>
                <w:rFonts w:cs="Arial"/>
                <w:szCs w:val="18"/>
              </w:rPr>
              <w:t>O</w:t>
            </w:r>
          </w:p>
        </w:tc>
        <w:tc>
          <w:tcPr>
            <w:tcW w:w="1080" w:type="dxa"/>
          </w:tcPr>
          <w:p w14:paraId="253CE088" w14:textId="77777777" w:rsidR="00EE7369" w:rsidRDefault="00EE7369">
            <w:pPr>
              <w:pStyle w:val="TAL"/>
              <w:keepNext w:val="0"/>
              <w:keepLines w:val="0"/>
              <w:widowControl w:val="0"/>
              <w:rPr>
                <w:i/>
              </w:rPr>
            </w:pPr>
          </w:p>
        </w:tc>
        <w:tc>
          <w:tcPr>
            <w:tcW w:w="1512" w:type="dxa"/>
          </w:tcPr>
          <w:p w14:paraId="253CE089" w14:textId="77777777" w:rsidR="00EE7369" w:rsidRDefault="00891316">
            <w:pPr>
              <w:pStyle w:val="TAL"/>
              <w:keepNext w:val="0"/>
              <w:keepLines w:val="0"/>
              <w:widowControl w:val="0"/>
            </w:pPr>
            <w:r>
              <w:rPr>
                <w:rFonts w:cs="Arial"/>
                <w:szCs w:val="18"/>
              </w:rPr>
              <w:t>Uu RLC Channel ID 9.3.1.266</w:t>
            </w:r>
          </w:p>
        </w:tc>
        <w:tc>
          <w:tcPr>
            <w:tcW w:w="1728" w:type="dxa"/>
          </w:tcPr>
          <w:p w14:paraId="253CE08A" w14:textId="77777777" w:rsidR="00EE7369" w:rsidRDefault="00891316">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253CE08B" w14:textId="77777777" w:rsidR="00EE7369" w:rsidRDefault="00EE7369">
            <w:pPr>
              <w:pStyle w:val="TAL"/>
              <w:keepNext w:val="0"/>
              <w:keepLines w:val="0"/>
              <w:widowControl w:val="0"/>
            </w:pPr>
          </w:p>
        </w:tc>
        <w:tc>
          <w:tcPr>
            <w:tcW w:w="1080" w:type="dxa"/>
          </w:tcPr>
          <w:p w14:paraId="253CE08C" w14:textId="77777777" w:rsidR="00EE7369" w:rsidRDefault="00891316">
            <w:pPr>
              <w:pStyle w:val="TAC"/>
              <w:keepNext w:val="0"/>
              <w:keepLines w:val="0"/>
              <w:widowControl w:val="0"/>
              <w:rPr>
                <w:rFonts w:cs="Arial"/>
                <w:szCs w:val="18"/>
              </w:rPr>
            </w:pPr>
            <w:r>
              <w:rPr>
                <w:rFonts w:cs="Arial"/>
                <w:szCs w:val="18"/>
              </w:rPr>
              <w:t>YES</w:t>
            </w:r>
          </w:p>
        </w:tc>
        <w:tc>
          <w:tcPr>
            <w:tcW w:w="1080" w:type="dxa"/>
          </w:tcPr>
          <w:p w14:paraId="253CE08D" w14:textId="77777777" w:rsidR="00EE7369" w:rsidRDefault="00891316">
            <w:pPr>
              <w:pStyle w:val="TAC"/>
              <w:keepNext w:val="0"/>
              <w:keepLines w:val="0"/>
              <w:widowControl w:val="0"/>
              <w:rPr>
                <w:rFonts w:cs="Arial"/>
                <w:szCs w:val="18"/>
              </w:rPr>
            </w:pPr>
            <w:r>
              <w:rPr>
                <w:rFonts w:cs="Arial"/>
                <w:szCs w:val="18"/>
              </w:rPr>
              <w:t>ignore</w:t>
            </w:r>
          </w:p>
        </w:tc>
      </w:tr>
      <w:tr w:rsidR="00EE7369" w14:paraId="253CE096" w14:textId="77777777">
        <w:tc>
          <w:tcPr>
            <w:tcW w:w="2160" w:type="dxa"/>
          </w:tcPr>
          <w:p w14:paraId="253CE08F" w14:textId="77777777" w:rsidR="00EE7369" w:rsidRDefault="00891316">
            <w:pPr>
              <w:pStyle w:val="TAL"/>
              <w:keepNext w:val="0"/>
              <w:keepLines w:val="0"/>
              <w:widowControl w:val="0"/>
              <w:ind w:leftChars="100" w:left="200"/>
            </w:pPr>
            <w:r>
              <w:t>&gt;&gt;RLC Mode</w:t>
            </w:r>
          </w:p>
        </w:tc>
        <w:tc>
          <w:tcPr>
            <w:tcW w:w="1080" w:type="dxa"/>
          </w:tcPr>
          <w:p w14:paraId="253CE090" w14:textId="77777777" w:rsidR="00EE7369" w:rsidRDefault="00891316">
            <w:pPr>
              <w:pStyle w:val="TAL"/>
              <w:keepNext w:val="0"/>
              <w:keepLines w:val="0"/>
              <w:widowControl w:val="0"/>
            </w:pPr>
            <w:r>
              <w:t>M</w:t>
            </w:r>
          </w:p>
        </w:tc>
        <w:tc>
          <w:tcPr>
            <w:tcW w:w="1080" w:type="dxa"/>
          </w:tcPr>
          <w:p w14:paraId="253CE091" w14:textId="77777777" w:rsidR="00EE7369" w:rsidRDefault="00EE7369">
            <w:pPr>
              <w:pStyle w:val="TAL"/>
              <w:keepNext w:val="0"/>
              <w:keepLines w:val="0"/>
              <w:widowControl w:val="0"/>
              <w:rPr>
                <w:i/>
              </w:rPr>
            </w:pPr>
          </w:p>
        </w:tc>
        <w:tc>
          <w:tcPr>
            <w:tcW w:w="1512" w:type="dxa"/>
          </w:tcPr>
          <w:p w14:paraId="253CE092" w14:textId="77777777" w:rsidR="00EE7369" w:rsidRDefault="00891316">
            <w:pPr>
              <w:pStyle w:val="TAL"/>
              <w:keepNext w:val="0"/>
              <w:keepLines w:val="0"/>
              <w:widowControl w:val="0"/>
            </w:pPr>
            <w:r>
              <w:t>9.3.1.27</w:t>
            </w:r>
          </w:p>
        </w:tc>
        <w:tc>
          <w:tcPr>
            <w:tcW w:w="1728" w:type="dxa"/>
          </w:tcPr>
          <w:p w14:paraId="253CE093" w14:textId="77777777" w:rsidR="00EE7369" w:rsidRDefault="00EE7369">
            <w:pPr>
              <w:pStyle w:val="TAL"/>
              <w:keepNext w:val="0"/>
              <w:keepLines w:val="0"/>
              <w:widowControl w:val="0"/>
            </w:pPr>
          </w:p>
        </w:tc>
        <w:tc>
          <w:tcPr>
            <w:tcW w:w="1080" w:type="dxa"/>
          </w:tcPr>
          <w:p w14:paraId="253CE094" w14:textId="77777777" w:rsidR="00EE7369" w:rsidRDefault="00891316">
            <w:pPr>
              <w:pStyle w:val="TAC"/>
              <w:keepNext w:val="0"/>
              <w:keepLines w:val="0"/>
              <w:widowControl w:val="0"/>
            </w:pPr>
            <w:r>
              <w:t>-</w:t>
            </w:r>
          </w:p>
        </w:tc>
        <w:tc>
          <w:tcPr>
            <w:tcW w:w="1080" w:type="dxa"/>
          </w:tcPr>
          <w:p w14:paraId="253CE095" w14:textId="77777777" w:rsidR="00EE7369" w:rsidRDefault="00EE7369">
            <w:pPr>
              <w:pStyle w:val="TAC"/>
              <w:keepNext w:val="0"/>
              <w:keepLines w:val="0"/>
              <w:widowControl w:val="0"/>
            </w:pPr>
          </w:p>
        </w:tc>
      </w:tr>
      <w:tr w:rsidR="00EE7369" w14:paraId="253CE09F" w14:textId="77777777">
        <w:tc>
          <w:tcPr>
            <w:tcW w:w="2160" w:type="dxa"/>
          </w:tcPr>
          <w:p w14:paraId="253CE097" w14:textId="77777777" w:rsidR="00EE7369" w:rsidRDefault="00891316">
            <w:pPr>
              <w:pStyle w:val="TAL"/>
              <w:keepNext w:val="0"/>
              <w:keepLines w:val="0"/>
              <w:widowControl w:val="0"/>
              <w:ind w:leftChars="100" w:left="200"/>
              <w:rPr>
                <w:rFonts w:cs="Arial"/>
              </w:rPr>
            </w:pPr>
            <w:r>
              <w:rPr>
                <w:rFonts w:cs="Arial"/>
              </w:rPr>
              <w:t>&gt;&gt;UL Configuration</w:t>
            </w:r>
          </w:p>
        </w:tc>
        <w:tc>
          <w:tcPr>
            <w:tcW w:w="1080" w:type="dxa"/>
          </w:tcPr>
          <w:p w14:paraId="253CE098" w14:textId="77777777" w:rsidR="00EE7369" w:rsidRDefault="00891316">
            <w:pPr>
              <w:pStyle w:val="TAL"/>
              <w:keepNext w:val="0"/>
              <w:keepLines w:val="0"/>
              <w:widowControl w:val="0"/>
            </w:pPr>
            <w:r>
              <w:t>O</w:t>
            </w:r>
          </w:p>
        </w:tc>
        <w:tc>
          <w:tcPr>
            <w:tcW w:w="1080" w:type="dxa"/>
          </w:tcPr>
          <w:p w14:paraId="253CE099" w14:textId="77777777" w:rsidR="00EE7369" w:rsidRDefault="00EE7369">
            <w:pPr>
              <w:pStyle w:val="TAL"/>
              <w:keepNext w:val="0"/>
              <w:keepLines w:val="0"/>
              <w:widowControl w:val="0"/>
              <w:rPr>
                <w:i/>
              </w:rPr>
            </w:pPr>
          </w:p>
        </w:tc>
        <w:tc>
          <w:tcPr>
            <w:tcW w:w="1512" w:type="dxa"/>
          </w:tcPr>
          <w:p w14:paraId="253CE09A" w14:textId="77777777" w:rsidR="00EE7369" w:rsidRDefault="00891316">
            <w:pPr>
              <w:pStyle w:val="TAL"/>
              <w:keepNext w:val="0"/>
              <w:keepLines w:val="0"/>
              <w:widowControl w:val="0"/>
            </w:pPr>
            <w:r>
              <w:t>UL Configuraiton</w:t>
            </w:r>
          </w:p>
          <w:p w14:paraId="253CE09B" w14:textId="77777777" w:rsidR="00EE7369" w:rsidRDefault="00891316">
            <w:pPr>
              <w:pStyle w:val="TAL"/>
              <w:keepNext w:val="0"/>
              <w:keepLines w:val="0"/>
              <w:widowControl w:val="0"/>
            </w:pPr>
            <w:r>
              <w:t>9.3.1.31</w:t>
            </w:r>
          </w:p>
        </w:tc>
        <w:tc>
          <w:tcPr>
            <w:tcW w:w="1728" w:type="dxa"/>
          </w:tcPr>
          <w:p w14:paraId="253CE09C" w14:textId="77777777" w:rsidR="00EE7369" w:rsidRDefault="00891316">
            <w:pPr>
              <w:pStyle w:val="TAL"/>
              <w:keepNext w:val="0"/>
              <w:keepLines w:val="0"/>
              <w:widowControl w:val="0"/>
            </w:pPr>
            <w:r>
              <w:t xml:space="preserve">Information about UL usage in gNB-DU. </w:t>
            </w:r>
          </w:p>
        </w:tc>
        <w:tc>
          <w:tcPr>
            <w:tcW w:w="1080" w:type="dxa"/>
          </w:tcPr>
          <w:p w14:paraId="253CE09D" w14:textId="77777777" w:rsidR="00EE7369" w:rsidRDefault="00891316">
            <w:pPr>
              <w:pStyle w:val="TAC"/>
              <w:keepNext w:val="0"/>
              <w:keepLines w:val="0"/>
              <w:widowControl w:val="0"/>
            </w:pPr>
            <w:r>
              <w:t>-</w:t>
            </w:r>
          </w:p>
        </w:tc>
        <w:tc>
          <w:tcPr>
            <w:tcW w:w="1080" w:type="dxa"/>
          </w:tcPr>
          <w:p w14:paraId="253CE09E" w14:textId="77777777" w:rsidR="00EE7369" w:rsidRDefault="00EE7369">
            <w:pPr>
              <w:pStyle w:val="TAC"/>
              <w:keepNext w:val="0"/>
              <w:keepLines w:val="0"/>
              <w:widowControl w:val="0"/>
            </w:pPr>
          </w:p>
        </w:tc>
      </w:tr>
      <w:tr w:rsidR="00EE7369" w14:paraId="253CE0A8" w14:textId="77777777">
        <w:tc>
          <w:tcPr>
            <w:tcW w:w="2160" w:type="dxa"/>
          </w:tcPr>
          <w:p w14:paraId="253CE0A0" w14:textId="77777777" w:rsidR="00EE7369" w:rsidRDefault="00891316">
            <w:pPr>
              <w:pStyle w:val="TAL"/>
              <w:keepNext w:val="0"/>
              <w:keepLines w:val="0"/>
              <w:widowControl w:val="0"/>
              <w:ind w:leftChars="100" w:left="200"/>
            </w:pPr>
            <w:r>
              <w:t xml:space="preserve">&gt;&gt;Duplication </w:t>
            </w:r>
            <w:r>
              <w:lastRenderedPageBreak/>
              <w:t>Activation</w:t>
            </w:r>
          </w:p>
        </w:tc>
        <w:tc>
          <w:tcPr>
            <w:tcW w:w="1080" w:type="dxa"/>
          </w:tcPr>
          <w:p w14:paraId="253CE0A1" w14:textId="77777777" w:rsidR="00EE7369" w:rsidRDefault="00891316">
            <w:pPr>
              <w:pStyle w:val="TAL"/>
              <w:keepNext w:val="0"/>
              <w:keepLines w:val="0"/>
              <w:widowControl w:val="0"/>
            </w:pPr>
            <w:r>
              <w:lastRenderedPageBreak/>
              <w:t>O</w:t>
            </w:r>
          </w:p>
        </w:tc>
        <w:tc>
          <w:tcPr>
            <w:tcW w:w="1080" w:type="dxa"/>
          </w:tcPr>
          <w:p w14:paraId="253CE0A2" w14:textId="77777777" w:rsidR="00EE7369" w:rsidRDefault="00EE7369">
            <w:pPr>
              <w:pStyle w:val="TAL"/>
              <w:keepNext w:val="0"/>
              <w:keepLines w:val="0"/>
              <w:widowControl w:val="0"/>
              <w:rPr>
                <w:i/>
              </w:rPr>
            </w:pPr>
          </w:p>
        </w:tc>
        <w:tc>
          <w:tcPr>
            <w:tcW w:w="1512" w:type="dxa"/>
          </w:tcPr>
          <w:p w14:paraId="253CE0A3" w14:textId="77777777" w:rsidR="00EE7369" w:rsidRDefault="00891316">
            <w:pPr>
              <w:pStyle w:val="TAL"/>
              <w:keepNext w:val="0"/>
              <w:keepLines w:val="0"/>
              <w:widowControl w:val="0"/>
            </w:pPr>
            <w:r>
              <w:t>9.3.1.36</w:t>
            </w:r>
          </w:p>
        </w:tc>
        <w:tc>
          <w:tcPr>
            <w:tcW w:w="1728" w:type="dxa"/>
          </w:tcPr>
          <w:p w14:paraId="253CE0A4" w14:textId="77777777" w:rsidR="00EE7369" w:rsidRDefault="00891316">
            <w:pPr>
              <w:pStyle w:val="TAL"/>
              <w:keepNext w:val="0"/>
              <w:keepLines w:val="0"/>
              <w:widowControl w:val="0"/>
            </w:pPr>
            <w:r>
              <w:t xml:space="preserve">Information on the </w:t>
            </w:r>
            <w:r>
              <w:lastRenderedPageBreak/>
              <w:t>initial state of CA based UL PDCP duplication.</w:t>
            </w:r>
          </w:p>
          <w:p w14:paraId="253CE0A5" w14:textId="77777777" w:rsidR="00EE7369" w:rsidRDefault="00891316">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253CE0A6" w14:textId="77777777" w:rsidR="00EE7369" w:rsidRDefault="00891316">
            <w:pPr>
              <w:pStyle w:val="TAC"/>
              <w:keepNext w:val="0"/>
              <w:keepLines w:val="0"/>
              <w:widowControl w:val="0"/>
            </w:pPr>
            <w:r>
              <w:lastRenderedPageBreak/>
              <w:t>-</w:t>
            </w:r>
          </w:p>
        </w:tc>
        <w:tc>
          <w:tcPr>
            <w:tcW w:w="1080" w:type="dxa"/>
          </w:tcPr>
          <w:p w14:paraId="253CE0A7" w14:textId="77777777" w:rsidR="00EE7369" w:rsidRDefault="00EE7369">
            <w:pPr>
              <w:pStyle w:val="TAC"/>
              <w:keepNext w:val="0"/>
              <w:keepLines w:val="0"/>
              <w:widowControl w:val="0"/>
            </w:pPr>
          </w:p>
        </w:tc>
      </w:tr>
      <w:tr w:rsidR="00EE7369" w14:paraId="253CE0B0" w14:textId="77777777">
        <w:tc>
          <w:tcPr>
            <w:tcW w:w="2160" w:type="dxa"/>
            <w:tcBorders>
              <w:top w:val="single" w:sz="4" w:space="0" w:color="auto"/>
              <w:left w:val="single" w:sz="4" w:space="0" w:color="auto"/>
              <w:bottom w:val="single" w:sz="4" w:space="0" w:color="auto"/>
              <w:right w:val="single" w:sz="4" w:space="0" w:color="auto"/>
            </w:tcBorders>
          </w:tcPr>
          <w:p w14:paraId="253CE0A9" w14:textId="77777777" w:rsidR="00EE7369" w:rsidRDefault="00891316">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53CE0AA"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0A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0AC" w14:textId="77777777" w:rsidR="00EE7369" w:rsidRDefault="00891316">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0AD" w14:textId="77777777" w:rsidR="00EE7369" w:rsidRDefault="00891316">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53CE0AE" w14:textId="77777777" w:rsidR="00EE7369" w:rsidRDefault="00891316">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0AF" w14:textId="77777777" w:rsidR="00EE7369" w:rsidRDefault="00891316">
            <w:pPr>
              <w:pStyle w:val="TAC"/>
              <w:keepNext w:val="0"/>
              <w:keepLines w:val="0"/>
              <w:widowControl w:val="0"/>
            </w:pPr>
            <w:r>
              <w:rPr>
                <w:rFonts w:cs="Arial"/>
                <w:szCs w:val="18"/>
              </w:rPr>
              <w:t>reject</w:t>
            </w:r>
          </w:p>
        </w:tc>
      </w:tr>
      <w:tr w:rsidR="00EE7369" w14:paraId="253CE0BA" w14:textId="77777777">
        <w:tc>
          <w:tcPr>
            <w:tcW w:w="2160" w:type="dxa"/>
            <w:tcBorders>
              <w:top w:val="single" w:sz="4" w:space="0" w:color="auto"/>
              <w:left w:val="single" w:sz="4" w:space="0" w:color="auto"/>
              <w:bottom w:val="single" w:sz="4" w:space="0" w:color="auto"/>
              <w:right w:val="single" w:sz="4" w:space="0" w:color="auto"/>
            </w:tcBorders>
          </w:tcPr>
          <w:p w14:paraId="253CE0B1" w14:textId="77777777" w:rsidR="00EE7369" w:rsidRDefault="00891316">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53CE0B2"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0B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0B4" w14:textId="77777777" w:rsidR="00EE7369" w:rsidRDefault="00891316">
            <w:pPr>
              <w:pStyle w:val="TAL"/>
              <w:keepNext w:val="0"/>
              <w:keepLines w:val="0"/>
              <w:widowControl w:val="0"/>
            </w:pPr>
            <w:r>
              <w:t>Duplication Activation</w:t>
            </w:r>
          </w:p>
          <w:p w14:paraId="253CE0B5" w14:textId="77777777" w:rsidR="00EE7369" w:rsidRDefault="00891316">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53CE0B6" w14:textId="77777777" w:rsidR="00EE7369" w:rsidRDefault="00891316">
            <w:pPr>
              <w:pStyle w:val="TAL"/>
              <w:keepNext w:val="0"/>
              <w:keepLines w:val="0"/>
              <w:widowControl w:val="0"/>
            </w:pPr>
            <w:r>
              <w:t>Information on the initial state of DC basedUL PDCP duplication.</w:t>
            </w:r>
          </w:p>
          <w:p w14:paraId="253CE0B7" w14:textId="77777777" w:rsidR="00EE7369" w:rsidRDefault="00891316">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53CE0B8"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0B9" w14:textId="77777777" w:rsidR="00EE7369" w:rsidRDefault="00891316">
            <w:pPr>
              <w:pStyle w:val="TAC"/>
              <w:keepNext w:val="0"/>
              <w:keepLines w:val="0"/>
              <w:widowControl w:val="0"/>
            </w:pPr>
            <w:r>
              <w:t>reject</w:t>
            </w:r>
          </w:p>
        </w:tc>
      </w:tr>
      <w:tr w:rsidR="00EE7369" w14:paraId="253CE0C2" w14:textId="77777777">
        <w:tc>
          <w:tcPr>
            <w:tcW w:w="2160" w:type="dxa"/>
          </w:tcPr>
          <w:p w14:paraId="253CE0BB" w14:textId="77777777" w:rsidR="00EE7369" w:rsidRDefault="00891316">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253CE0BC" w14:textId="77777777" w:rsidR="00EE7369" w:rsidRDefault="00891316">
            <w:pPr>
              <w:pStyle w:val="TAL"/>
              <w:keepNext w:val="0"/>
              <w:keepLines w:val="0"/>
              <w:widowControl w:val="0"/>
              <w:rPr>
                <w:rFonts w:cs="Arial"/>
              </w:rPr>
            </w:pPr>
            <w:r>
              <w:rPr>
                <w:rFonts w:cs="Arial"/>
              </w:rPr>
              <w:t>M</w:t>
            </w:r>
          </w:p>
        </w:tc>
        <w:tc>
          <w:tcPr>
            <w:tcW w:w="1080" w:type="dxa"/>
          </w:tcPr>
          <w:p w14:paraId="253CE0BD" w14:textId="77777777" w:rsidR="00EE7369" w:rsidRDefault="00EE7369">
            <w:pPr>
              <w:pStyle w:val="TAL"/>
              <w:keepNext w:val="0"/>
              <w:keepLines w:val="0"/>
              <w:widowControl w:val="0"/>
              <w:rPr>
                <w:rFonts w:cs="Arial"/>
                <w:b/>
                <w:i/>
              </w:rPr>
            </w:pPr>
          </w:p>
        </w:tc>
        <w:tc>
          <w:tcPr>
            <w:tcW w:w="1512" w:type="dxa"/>
          </w:tcPr>
          <w:p w14:paraId="253CE0BE" w14:textId="77777777" w:rsidR="00EE7369" w:rsidRDefault="00891316">
            <w:pPr>
              <w:pStyle w:val="TAL"/>
              <w:keepNext w:val="0"/>
              <w:keepLines w:val="0"/>
              <w:widowControl w:val="0"/>
              <w:rPr>
                <w:rFonts w:cs="Arial"/>
              </w:rPr>
            </w:pPr>
            <w:r>
              <w:rPr>
                <w:rFonts w:cs="Arial"/>
              </w:rPr>
              <w:t>ENUMERATED (12bits, 18bits, ...)</w:t>
            </w:r>
          </w:p>
        </w:tc>
        <w:tc>
          <w:tcPr>
            <w:tcW w:w="1728" w:type="dxa"/>
          </w:tcPr>
          <w:p w14:paraId="253CE0BF" w14:textId="77777777" w:rsidR="00EE7369" w:rsidRDefault="00EE7369">
            <w:pPr>
              <w:pStyle w:val="TAL"/>
              <w:keepNext w:val="0"/>
              <w:keepLines w:val="0"/>
              <w:widowControl w:val="0"/>
              <w:rPr>
                <w:rFonts w:cs="Arial"/>
              </w:rPr>
            </w:pPr>
          </w:p>
        </w:tc>
        <w:tc>
          <w:tcPr>
            <w:tcW w:w="1080" w:type="dxa"/>
          </w:tcPr>
          <w:p w14:paraId="253CE0C0" w14:textId="77777777" w:rsidR="00EE7369" w:rsidRDefault="00891316">
            <w:pPr>
              <w:pStyle w:val="TAC"/>
              <w:keepNext w:val="0"/>
              <w:keepLines w:val="0"/>
              <w:widowControl w:val="0"/>
              <w:rPr>
                <w:rFonts w:cs="Arial"/>
                <w:szCs w:val="18"/>
              </w:rPr>
            </w:pPr>
            <w:r>
              <w:rPr>
                <w:rFonts w:cs="Arial"/>
                <w:szCs w:val="18"/>
              </w:rPr>
              <w:t>YES</w:t>
            </w:r>
          </w:p>
        </w:tc>
        <w:tc>
          <w:tcPr>
            <w:tcW w:w="1080" w:type="dxa"/>
          </w:tcPr>
          <w:p w14:paraId="253CE0C1" w14:textId="77777777" w:rsidR="00EE7369" w:rsidRDefault="00891316">
            <w:pPr>
              <w:pStyle w:val="TAC"/>
              <w:keepNext w:val="0"/>
              <w:keepLines w:val="0"/>
              <w:widowControl w:val="0"/>
              <w:rPr>
                <w:rFonts w:cs="Arial"/>
                <w:szCs w:val="18"/>
              </w:rPr>
            </w:pPr>
            <w:r>
              <w:rPr>
                <w:rFonts w:cs="Arial"/>
                <w:szCs w:val="18"/>
              </w:rPr>
              <w:t>ignore</w:t>
            </w:r>
          </w:p>
        </w:tc>
      </w:tr>
      <w:tr w:rsidR="00EE7369" w14:paraId="253CE0CA" w14:textId="77777777">
        <w:tc>
          <w:tcPr>
            <w:tcW w:w="2160" w:type="dxa"/>
          </w:tcPr>
          <w:p w14:paraId="253CE0C3" w14:textId="77777777" w:rsidR="00EE7369" w:rsidRDefault="00891316">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253CE0C4" w14:textId="77777777" w:rsidR="00EE7369" w:rsidRDefault="00891316">
            <w:pPr>
              <w:pStyle w:val="TAL"/>
              <w:keepNext w:val="0"/>
              <w:keepLines w:val="0"/>
              <w:widowControl w:val="0"/>
              <w:rPr>
                <w:rFonts w:cs="Arial"/>
                <w:lang w:eastAsia="zh-CN"/>
              </w:rPr>
            </w:pPr>
            <w:r>
              <w:rPr>
                <w:rFonts w:cs="Arial"/>
                <w:lang w:eastAsia="zh-CN"/>
              </w:rPr>
              <w:t>O</w:t>
            </w:r>
          </w:p>
        </w:tc>
        <w:tc>
          <w:tcPr>
            <w:tcW w:w="1080" w:type="dxa"/>
          </w:tcPr>
          <w:p w14:paraId="253CE0C5" w14:textId="77777777" w:rsidR="00EE7369" w:rsidRDefault="00EE7369">
            <w:pPr>
              <w:pStyle w:val="TAL"/>
              <w:keepNext w:val="0"/>
              <w:keepLines w:val="0"/>
              <w:widowControl w:val="0"/>
              <w:rPr>
                <w:rFonts w:cs="Arial"/>
                <w:b/>
                <w:i/>
              </w:rPr>
            </w:pPr>
          </w:p>
        </w:tc>
        <w:tc>
          <w:tcPr>
            <w:tcW w:w="1512" w:type="dxa"/>
          </w:tcPr>
          <w:p w14:paraId="253CE0C6" w14:textId="77777777" w:rsidR="00EE7369" w:rsidRDefault="00891316">
            <w:pPr>
              <w:pStyle w:val="TAL"/>
              <w:keepNext w:val="0"/>
              <w:keepLines w:val="0"/>
              <w:widowControl w:val="0"/>
              <w:rPr>
                <w:rFonts w:cs="Arial"/>
              </w:rPr>
            </w:pPr>
            <w:r>
              <w:rPr>
                <w:rFonts w:cs="Arial"/>
              </w:rPr>
              <w:t>ENUMERATED (12bits, 18bits, ...)</w:t>
            </w:r>
          </w:p>
        </w:tc>
        <w:tc>
          <w:tcPr>
            <w:tcW w:w="1728" w:type="dxa"/>
          </w:tcPr>
          <w:p w14:paraId="253CE0C7" w14:textId="77777777" w:rsidR="00EE7369" w:rsidRDefault="00EE7369">
            <w:pPr>
              <w:pStyle w:val="TAL"/>
              <w:keepNext w:val="0"/>
              <w:keepLines w:val="0"/>
              <w:widowControl w:val="0"/>
              <w:rPr>
                <w:rFonts w:cs="Arial"/>
              </w:rPr>
            </w:pPr>
          </w:p>
        </w:tc>
        <w:tc>
          <w:tcPr>
            <w:tcW w:w="1080" w:type="dxa"/>
          </w:tcPr>
          <w:p w14:paraId="253CE0C8" w14:textId="77777777" w:rsidR="00EE7369" w:rsidRDefault="00891316">
            <w:pPr>
              <w:pStyle w:val="TAC"/>
              <w:keepNext w:val="0"/>
              <w:keepLines w:val="0"/>
              <w:widowControl w:val="0"/>
              <w:rPr>
                <w:rFonts w:cs="Arial"/>
                <w:szCs w:val="18"/>
                <w:lang w:eastAsia="zh-CN"/>
              </w:rPr>
            </w:pPr>
            <w:r>
              <w:rPr>
                <w:rFonts w:cs="Arial"/>
                <w:szCs w:val="18"/>
                <w:lang w:eastAsia="zh-CN"/>
              </w:rPr>
              <w:t>YES</w:t>
            </w:r>
          </w:p>
        </w:tc>
        <w:tc>
          <w:tcPr>
            <w:tcW w:w="1080" w:type="dxa"/>
          </w:tcPr>
          <w:p w14:paraId="253CE0C9" w14:textId="77777777" w:rsidR="00EE7369" w:rsidRDefault="00891316">
            <w:pPr>
              <w:pStyle w:val="TAC"/>
              <w:keepNext w:val="0"/>
              <w:keepLines w:val="0"/>
              <w:widowControl w:val="0"/>
              <w:rPr>
                <w:rFonts w:cs="Arial"/>
                <w:szCs w:val="18"/>
                <w:lang w:eastAsia="zh-CN"/>
              </w:rPr>
            </w:pPr>
            <w:r>
              <w:rPr>
                <w:rFonts w:cs="Arial"/>
                <w:szCs w:val="18"/>
                <w:lang w:eastAsia="zh-CN"/>
              </w:rPr>
              <w:t>ignore</w:t>
            </w:r>
          </w:p>
        </w:tc>
      </w:tr>
      <w:tr w:rsidR="00EE7369" w14:paraId="253CE0D2" w14:textId="77777777">
        <w:tc>
          <w:tcPr>
            <w:tcW w:w="2160" w:type="dxa"/>
          </w:tcPr>
          <w:p w14:paraId="253CE0CB" w14:textId="77777777" w:rsidR="00EE7369" w:rsidRDefault="00891316">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253CE0CC" w14:textId="77777777" w:rsidR="00EE7369" w:rsidRDefault="00EE7369">
            <w:pPr>
              <w:pStyle w:val="TAL"/>
              <w:keepNext w:val="0"/>
              <w:keepLines w:val="0"/>
              <w:widowControl w:val="0"/>
              <w:rPr>
                <w:rFonts w:cs="Arial"/>
                <w:szCs w:val="18"/>
                <w:lang w:eastAsia="zh-CN"/>
              </w:rPr>
            </w:pPr>
          </w:p>
        </w:tc>
        <w:tc>
          <w:tcPr>
            <w:tcW w:w="1080" w:type="dxa"/>
          </w:tcPr>
          <w:p w14:paraId="253CE0CD" w14:textId="77777777" w:rsidR="00EE7369" w:rsidRDefault="00891316">
            <w:pPr>
              <w:pStyle w:val="TAL"/>
              <w:keepNext w:val="0"/>
              <w:keepLines w:val="0"/>
              <w:widowControl w:val="0"/>
              <w:rPr>
                <w:rFonts w:cs="Arial"/>
                <w:i/>
                <w:szCs w:val="18"/>
              </w:rPr>
            </w:pPr>
            <w:r>
              <w:rPr>
                <w:rFonts w:cs="Arial"/>
                <w:i/>
                <w:szCs w:val="18"/>
                <w:lang w:eastAsia="ja-JP"/>
              </w:rPr>
              <w:t>0..1</w:t>
            </w:r>
          </w:p>
        </w:tc>
        <w:tc>
          <w:tcPr>
            <w:tcW w:w="1512" w:type="dxa"/>
          </w:tcPr>
          <w:p w14:paraId="253CE0CE" w14:textId="77777777" w:rsidR="00EE7369" w:rsidRDefault="00EE7369">
            <w:pPr>
              <w:pStyle w:val="TAL"/>
              <w:keepNext w:val="0"/>
              <w:keepLines w:val="0"/>
              <w:widowControl w:val="0"/>
              <w:rPr>
                <w:rFonts w:cs="Arial"/>
                <w:szCs w:val="18"/>
              </w:rPr>
            </w:pPr>
          </w:p>
        </w:tc>
        <w:tc>
          <w:tcPr>
            <w:tcW w:w="1728" w:type="dxa"/>
          </w:tcPr>
          <w:p w14:paraId="253CE0CF" w14:textId="77777777" w:rsidR="00EE7369" w:rsidRDefault="00EE7369">
            <w:pPr>
              <w:pStyle w:val="TAL"/>
              <w:keepNext w:val="0"/>
              <w:keepLines w:val="0"/>
              <w:widowControl w:val="0"/>
              <w:rPr>
                <w:rFonts w:cs="Arial"/>
                <w:szCs w:val="18"/>
              </w:rPr>
            </w:pPr>
          </w:p>
        </w:tc>
        <w:tc>
          <w:tcPr>
            <w:tcW w:w="1080" w:type="dxa"/>
          </w:tcPr>
          <w:p w14:paraId="253CE0D0" w14:textId="77777777" w:rsidR="00EE7369" w:rsidRDefault="00891316">
            <w:pPr>
              <w:pStyle w:val="TAC"/>
              <w:keepNext w:val="0"/>
              <w:keepLines w:val="0"/>
              <w:widowControl w:val="0"/>
              <w:rPr>
                <w:rFonts w:cs="Arial"/>
                <w:szCs w:val="18"/>
                <w:lang w:eastAsia="zh-CN"/>
              </w:rPr>
            </w:pPr>
            <w:r>
              <w:rPr>
                <w:rFonts w:cs="Arial"/>
                <w:szCs w:val="18"/>
              </w:rPr>
              <w:t>YES</w:t>
            </w:r>
          </w:p>
        </w:tc>
        <w:tc>
          <w:tcPr>
            <w:tcW w:w="1080" w:type="dxa"/>
          </w:tcPr>
          <w:p w14:paraId="253CE0D1" w14:textId="77777777" w:rsidR="00EE7369" w:rsidRDefault="00891316">
            <w:pPr>
              <w:pStyle w:val="TAC"/>
              <w:keepNext w:val="0"/>
              <w:keepLines w:val="0"/>
              <w:widowControl w:val="0"/>
              <w:rPr>
                <w:rFonts w:cs="Arial"/>
                <w:szCs w:val="18"/>
                <w:lang w:eastAsia="zh-CN"/>
              </w:rPr>
            </w:pPr>
            <w:r>
              <w:rPr>
                <w:rFonts w:cs="Arial"/>
                <w:szCs w:val="18"/>
              </w:rPr>
              <w:t>ignore</w:t>
            </w:r>
          </w:p>
        </w:tc>
      </w:tr>
      <w:tr w:rsidR="00EE7369" w14:paraId="253CE0DA" w14:textId="77777777">
        <w:tc>
          <w:tcPr>
            <w:tcW w:w="2160" w:type="dxa"/>
          </w:tcPr>
          <w:p w14:paraId="253CE0D3" w14:textId="77777777" w:rsidR="00EE7369" w:rsidRDefault="00891316">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253CE0D4" w14:textId="77777777" w:rsidR="00EE7369" w:rsidRDefault="00EE7369">
            <w:pPr>
              <w:pStyle w:val="TAL"/>
              <w:keepNext w:val="0"/>
              <w:keepLines w:val="0"/>
              <w:widowControl w:val="0"/>
              <w:rPr>
                <w:rFonts w:cs="Arial"/>
                <w:szCs w:val="18"/>
                <w:lang w:eastAsia="zh-CN"/>
              </w:rPr>
            </w:pPr>
          </w:p>
        </w:tc>
        <w:tc>
          <w:tcPr>
            <w:tcW w:w="1080" w:type="dxa"/>
          </w:tcPr>
          <w:p w14:paraId="253CE0D5" w14:textId="77777777" w:rsidR="00EE7369" w:rsidRDefault="00891316">
            <w:pPr>
              <w:pStyle w:val="TAL"/>
              <w:keepNext w:val="0"/>
              <w:keepLines w:val="0"/>
              <w:widowControl w:val="0"/>
              <w:rPr>
                <w:rFonts w:cs="Arial"/>
                <w:i/>
                <w:szCs w:val="18"/>
              </w:rPr>
            </w:pPr>
            <w:r>
              <w:rPr>
                <w:i/>
              </w:rPr>
              <w:t>1 .. &lt;maxnoofAdditionalPDCPDuplicationTNL&gt;</w:t>
            </w:r>
          </w:p>
        </w:tc>
        <w:tc>
          <w:tcPr>
            <w:tcW w:w="1512" w:type="dxa"/>
          </w:tcPr>
          <w:p w14:paraId="253CE0D6" w14:textId="77777777" w:rsidR="00EE7369" w:rsidRDefault="00EE7369">
            <w:pPr>
              <w:pStyle w:val="TAL"/>
              <w:keepNext w:val="0"/>
              <w:keepLines w:val="0"/>
              <w:widowControl w:val="0"/>
              <w:rPr>
                <w:rFonts w:cs="Arial"/>
                <w:szCs w:val="18"/>
              </w:rPr>
            </w:pPr>
          </w:p>
        </w:tc>
        <w:tc>
          <w:tcPr>
            <w:tcW w:w="1728" w:type="dxa"/>
          </w:tcPr>
          <w:p w14:paraId="253CE0D7" w14:textId="77777777" w:rsidR="00EE7369" w:rsidRDefault="00EE7369">
            <w:pPr>
              <w:pStyle w:val="TAL"/>
              <w:keepNext w:val="0"/>
              <w:keepLines w:val="0"/>
              <w:widowControl w:val="0"/>
              <w:rPr>
                <w:rFonts w:cs="Arial"/>
                <w:szCs w:val="18"/>
              </w:rPr>
            </w:pPr>
          </w:p>
        </w:tc>
        <w:tc>
          <w:tcPr>
            <w:tcW w:w="1080" w:type="dxa"/>
          </w:tcPr>
          <w:p w14:paraId="253CE0D8" w14:textId="77777777" w:rsidR="00EE7369" w:rsidRDefault="00891316">
            <w:pPr>
              <w:pStyle w:val="TAC"/>
              <w:keepNext w:val="0"/>
              <w:keepLines w:val="0"/>
              <w:widowControl w:val="0"/>
              <w:rPr>
                <w:rFonts w:cs="Arial"/>
                <w:szCs w:val="18"/>
                <w:lang w:eastAsia="zh-CN"/>
              </w:rPr>
            </w:pPr>
            <w:r>
              <w:rPr>
                <w:rFonts w:cs="Arial"/>
                <w:szCs w:val="18"/>
              </w:rPr>
              <w:t>EACH</w:t>
            </w:r>
          </w:p>
        </w:tc>
        <w:tc>
          <w:tcPr>
            <w:tcW w:w="1080" w:type="dxa"/>
          </w:tcPr>
          <w:p w14:paraId="253CE0D9" w14:textId="77777777" w:rsidR="00EE7369" w:rsidRDefault="00891316">
            <w:pPr>
              <w:pStyle w:val="TAC"/>
              <w:keepNext w:val="0"/>
              <w:keepLines w:val="0"/>
              <w:widowControl w:val="0"/>
              <w:rPr>
                <w:rFonts w:cs="Arial"/>
                <w:szCs w:val="18"/>
                <w:lang w:eastAsia="zh-CN"/>
              </w:rPr>
            </w:pPr>
            <w:r>
              <w:rPr>
                <w:rFonts w:cs="Arial"/>
                <w:szCs w:val="18"/>
              </w:rPr>
              <w:t>ignore</w:t>
            </w:r>
          </w:p>
        </w:tc>
      </w:tr>
      <w:tr w:rsidR="00EE7369" w14:paraId="253CE0E3" w14:textId="77777777">
        <w:tc>
          <w:tcPr>
            <w:tcW w:w="2160" w:type="dxa"/>
          </w:tcPr>
          <w:p w14:paraId="253CE0DB" w14:textId="77777777" w:rsidR="00EE7369" w:rsidRDefault="00891316">
            <w:pPr>
              <w:pStyle w:val="TAL"/>
              <w:keepNext w:val="0"/>
              <w:keepLines w:val="0"/>
              <w:widowControl w:val="0"/>
              <w:ind w:leftChars="200" w:left="400"/>
            </w:pPr>
            <w:r>
              <w:t>&gt;&gt;&gt;&gt;Additional PDCP Duplication UP TNL Information</w:t>
            </w:r>
          </w:p>
        </w:tc>
        <w:tc>
          <w:tcPr>
            <w:tcW w:w="1080" w:type="dxa"/>
          </w:tcPr>
          <w:p w14:paraId="253CE0DC" w14:textId="77777777" w:rsidR="00EE7369" w:rsidRDefault="00891316">
            <w:pPr>
              <w:pStyle w:val="TAL"/>
              <w:keepNext w:val="0"/>
              <w:keepLines w:val="0"/>
              <w:widowControl w:val="0"/>
              <w:rPr>
                <w:lang w:eastAsia="zh-CN"/>
              </w:rPr>
            </w:pPr>
            <w:r>
              <w:t>M</w:t>
            </w:r>
          </w:p>
        </w:tc>
        <w:tc>
          <w:tcPr>
            <w:tcW w:w="1080" w:type="dxa"/>
          </w:tcPr>
          <w:p w14:paraId="253CE0DD" w14:textId="77777777" w:rsidR="00EE7369" w:rsidRDefault="00EE7369">
            <w:pPr>
              <w:pStyle w:val="TAL"/>
              <w:keepNext w:val="0"/>
              <w:keepLines w:val="0"/>
              <w:widowControl w:val="0"/>
              <w:rPr>
                <w:i/>
                <w:iCs/>
              </w:rPr>
            </w:pPr>
          </w:p>
        </w:tc>
        <w:tc>
          <w:tcPr>
            <w:tcW w:w="1512" w:type="dxa"/>
          </w:tcPr>
          <w:p w14:paraId="253CE0DE" w14:textId="77777777" w:rsidR="00EE7369" w:rsidRDefault="00891316">
            <w:pPr>
              <w:pStyle w:val="TAL"/>
              <w:keepNext w:val="0"/>
              <w:keepLines w:val="0"/>
              <w:widowControl w:val="0"/>
            </w:pPr>
            <w:r>
              <w:t>UP Transport Layer Information</w:t>
            </w:r>
          </w:p>
          <w:p w14:paraId="253CE0DF" w14:textId="77777777" w:rsidR="00EE7369" w:rsidRDefault="00891316">
            <w:pPr>
              <w:pStyle w:val="TAL"/>
              <w:keepNext w:val="0"/>
              <w:keepLines w:val="0"/>
              <w:widowControl w:val="0"/>
            </w:pPr>
            <w:r>
              <w:t>9.3.2.1</w:t>
            </w:r>
          </w:p>
        </w:tc>
        <w:tc>
          <w:tcPr>
            <w:tcW w:w="1728" w:type="dxa"/>
          </w:tcPr>
          <w:p w14:paraId="253CE0E0" w14:textId="77777777" w:rsidR="00EE7369" w:rsidRDefault="00891316">
            <w:pPr>
              <w:pStyle w:val="TAL"/>
              <w:keepNext w:val="0"/>
              <w:keepLines w:val="0"/>
              <w:widowControl w:val="0"/>
            </w:pPr>
            <w:r>
              <w:t>gNB-CU endpoint of the F1 transport bearer. For delivery of UL PDUs.</w:t>
            </w:r>
          </w:p>
        </w:tc>
        <w:tc>
          <w:tcPr>
            <w:tcW w:w="1080" w:type="dxa"/>
          </w:tcPr>
          <w:p w14:paraId="253CE0E1" w14:textId="77777777" w:rsidR="00EE7369" w:rsidRDefault="00891316">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53CE0E2" w14:textId="77777777" w:rsidR="00EE7369" w:rsidRDefault="00EE7369">
            <w:pPr>
              <w:pStyle w:val="TAC"/>
              <w:keepNext w:val="0"/>
              <w:keepLines w:val="0"/>
              <w:widowControl w:val="0"/>
              <w:rPr>
                <w:rFonts w:cs="Arial"/>
                <w:szCs w:val="18"/>
                <w:lang w:eastAsia="zh-CN"/>
              </w:rPr>
            </w:pPr>
          </w:p>
        </w:tc>
      </w:tr>
      <w:tr w:rsidR="00EE7369" w14:paraId="253CE0EB" w14:textId="77777777">
        <w:tc>
          <w:tcPr>
            <w:tcW w:w="2160" w:type="dxa"/>
          </w:tcPr>
          <w:p w14:paraId="253CE0E4" w14:textId="77777777" w:rsidR="00EE7369" w:rsidRDefault="00891316">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253CE0E5" w14:textId="77777777" w:rsidR="00EE7369" w:rsidRDefault="00891316">
            <w:pPr>
              <w:pStyle w:val="TAL"/>
              <w:keepNext w:val="0"/>
              <w:keepLines w:val="0"/>
              <w:widowControl w:val="0"/>
            </w:pPr>
            <w:r>
              <w:rPr>
                <w:rFonts w:cs="Arial"/>
                <w:szCs w:val="18"/>
                <w:lang w:eastAsia="zh-CN"/>
              </w:rPr>
              <w:t>O</w:t>
            </w:r>
          </w:p>
        </w:tc>
        <w:tc>
          <w:tcPr>
            <w:tcW w:w="1080" w:type="dxa"/>
          </w:tcPr>
          <w:p w14:paraId="253CE0E6" w14:textId="77777777" w:rsidR="00EE7369" w:rsidRDefault="00EE7369">
            <w:pPr>
              <w:pStyle w:val="TAL"/>
              <w:keepNext w:val="0"/>
              <w:keepLines w:val="0"/>
              <w:widowControl w:val="0"/>
              <w:rPr>
                <w:i/>
                <w:iCs/>
              </w:rPr>
            </w:pPr>
          </w:p>
        </w:tc>
        <w:tc>
          <w:tcPr>
            <w:tcW w:w="1512" w:type="dxa"/>
          </w:tcPr>
          <w:p w14:paraId="253CE0E7" w14:textId="77777777" w:rsidR="00EE7369" w:rsidRDefault="00891316">
            <w:pPr>
              <w:pStyle w:val="TAL"/>
              <w:keepNext w:val="0"/>
              <w:keepLines w:val="0"/>
              <w:widowControl w:val="0"/>
            </w:pPr>
            <w:r>
              <w:rPr>
                <w:rFonts w:cs="Arial"/>
                <w:szCs w:val="18"/>
                <w:lang w:eastAsia="zh-CN"/>
              </w:rPr>
              <w:t>9.3.1.114</w:t>
            </w:r>
          </w:p>
        </w:tc>
        <w:tc>
          <w:tcPr>
            <w:tcW w:w="1728" w:type="dxa"/>
          </w:tcPr>
          <w:p w14:paraId="253CE0E8" w14:textId="77777777" w:rsidR="00EE7369" w:rsidRDefault="00EE7369">
            <w:pPr>
              <w:pStyle w:val="TAL"/>
              <w:keepNext w:val="0"/>
              <w:keepLines w:val="0"/>
              <w:widowControl w:val="0"/>
            </w:pPr>
          </w:p>
        </w:tc>
        <w:tc>
          <w:tcPr>
            <w:tcW w:w="1080" w:type="dxa"/>
          </w:tcPr>
          <w:p w14:paraId="253CE0E9" w14:textId="77777777" w:rsidR="00EE7369" w:rsidRDefault="00891316">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53CE0EA" w14:textId="77777777" w:rsidR="00EE7369" w:rsidRDefault="00891316">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EE7369" w14:paraId="253CE0F3" w14:textId="77777777">
        <w:tc>
          <w:tcPr>
            <w:tcW w:w="2160" w:type="dxa"/>
          </w:tcPr>
          <w:p w14:paraId="253CE0EC" w14:textId="77777777" w:rsidR="00EE7369" w:rsidRDefault="00891316">
            <w:pPr>
              <w:pStyle w:val="TAL"/>
              <w:keepNext w:val="0"/>
              <w:keepLines w:val="0"/>
              <w:widowControl w:val="0"/>
              <w:ind w:leftChars="100" w:left="200"/>
            </w:pPr>
            <w:r>
              <w:t>&gt;&gt;RLC Duplication Information</w:t>
            </w:r>
          </w:p>
        </w:tc>
        <w:tc>
          <w:tcPr>
            <w:tcW w:w="1080" w:type="dxa"/>
          </w:tcPr>
          <w:p w14:paraId="253CE0ED" w14:textId="77777777" w:rsidR="00EE7369" w:rsidRDefault="00891316">
            <w:pPr>
              <w:pStyle w:val="TAL"/>
              <w:keepNext w:val="0"/>
              <w:keepLines w:val="0"/>
              <w:widowControl w:val="0"/>
              <w:rPr>
                <w:lang w:eastAsia="zh-CN"/>
              </w:rPr>
            </w:pPr>
            <w:r>
              <w:rPr>
                <w:rFonts w:eastAsia="SimSun" w:hint="eastAsia"/>
                <w:lang w:eastAsia="zh-CN"/>
              </w:rPr>
              <w:t>O</w:t>
            </w:r>
          </w:p>
        </w:tc>
        <w:tc>
          <w:tcPr>
            <w:tcW w:w="1080" w:type="dxa"/>
          </w:tcPr>
          <w:p w14:paraId="253CE0EE" w14:textId="77777777" w:rsidR="00EE7369" w:rsidRDefault="00EE7369">
            <w:pPr>
              <w:pStyle w:val="TAL"/>
              <w:keepNext w:val="0"/>
              <w:keepLines w:val="0"/>
              <w:widowControl w:val="0"/>
              <w:rPr>
                <w:i/>
                <w:iCs/>
              </w:rPr>
            </w:pPr>
          </w:p>
        </w:tc>
        <w:tc>
          <w:tcPr>
            <w:tcW w:w="1512" w:type="dxa"/>
          </w:tcPr>
          <w:p w14:paraId="253CE0EF" w14:textId="77777777" w:rsidR="00EE7369" w:rsidRDefault="00891316">
            <w:pPr>
              <w:pStyle w:val="TAL"/>
              <w:keepNext w:val="0"/>
              <w:keepLines w:val="0"/>
              <w:widowControl w:val="0"/>
            </w:pPr>
            <w:r>
              <w:rPr>
                <w:rFonts w:eastAsia="SimSun"/>
              </w:rPr>
              <w:t>9.3.1.146</w:t>
            </w:r>
          </w:p>
        </w:tc>
        <w:tc>
          <w:tcPr>
            <w:tcW w:w="1728" w:type="dxa"/>
          </w:tcPr>
          <w:p w14:paraId="253CE0F0" w14:textId="77777777" w:rsidR="00EE7369" w:rsidRDefault="00EE7369">
            <w:pPr>
              <w:pStyle w:val="TAL"/>
              <w:keepNext w:val="0"/>
              <w:keepLines w:val="0"/>
              <w:widowControl w:val="0"/>
            </w:pPr>
          </w:p>
        </w:tc>
        <w:tc>
          <w:tcPr>
            <w:tcW w:w="1080" w:type="dxa"/>
          </w:tcPr>
          <w:p w14:paraId="253CE0F1" w14:textId="77777777" w:rsidR="00EE7369" w:rsidRDefault="00891316">
            <w:pPr>
              <w:pStyle w:val="TAC"/>
              <w:keepNext w:val="0"/>
              <w:keepLines w:val="0"/>
              <w:widowControl w:val="0"/>
              <w:rPr>
                <w:rFonts w:cs="Arial"/>
                <w:szCs w:val="18"/>
                <w:lang w:eastAsia="zh-CN"/>
              </w:rPr>
            </w:pPr>
            <w:r>
              <w:rPr>
                <w:rFonts w:eastAsia="SimSun" w:cs="Arial"/>
                <w:szCs w:val="18"/>
              </w:rPr>
              <w:t>YES</w:t>
            </w:r>
          </w:p>
        </w:tc>
        <w:tc>
          <w:tcPr>
            <w:tcW w:w="1080" w:type="dxa"/>
          </w:tcPr>
          <w:p w14:paraId="253CE0F2" w14:textId="77777777" w:rsidR="00EE7369" w:rsidRDefault="00891316">
            <w:pPr>
              <w:pStyle w:val="TAC"/>
              <w:keepNext w:val="0"/>
              <w:keepLines w:val="0"/>
              <w:widowControl w:val="0"/>
              <w:rPr>
                <w:rFonts w:cs="Arial"/>
                <w:szCs w:val="18"/>
                <w:lang w:eastAsia="zh-CN"/>
              </w:rPr>
            </w:pPr>
            <w:r>
              <w:rPr>
                <w:rFonts w:eastAsia="SimSun"/>
              </w:rPr>
              <w:t>ignore</w:t>
            </w:r>
          </w:p>
        </w:tc>
      </w:tr>
      <w:tr w:rsidR="00EE7369" w14:paraId="253CE0FB" w14:textId="77777777">
        <w:tc>
          <w:tcPr>
            <w:tcW w:w="2160" w:type="dxa"/>
          </w:tcPr>
          <w:p w14:paraId="253CE0F4" w14:textId="77777777" w:rsidR="00EE7369" w:rsidRDefault="00891316">
            <w:pPr>
              <w:pStyle w:val="TAL"/>
              <w:keepNext w:val="0"/>
              <w:keepLines w:val="0"/>
              <w:widowControl w:val="0"/>
              <w:ind w:leftChars="100" w:left="200"/>
            </w:pPr>
            <w:r>
              <w:rPr>
                <w:rFonts w:eastAsia="SimSun"/>
              </w:rPr>
              <w:t>&gt;&gt;SDT RLC Bearer Configuration</w:t>
            </w:r>
          </w:p>
        </w:tc>
        <w:tc>
          <w:tcPr>
            <w:tcW w:w="1080" w:type="dxa"/>
          </w:tcPr>
          <w:p w14:paraId="253CE0F5" w14:textId="77777777" w:rsidR="00EE7369" w:rsidRDefault="00891316">
            <w:pPr>
              <w:pStyle w:val="TAL"/>
              <w:keepNext w:val="0"/>
              <w:keepLines w:val="0"/>
              <w:widowControl w:val="0"/>
              <w:rPr>
                <w:rFonts w:eastAsia="SimSun"/>
                <w:lang w:eastAsia="zh-CN"/>
              </w:rPr>
            </w:pPr>
            <w:r>
              <w:rPr>
                <w:rFonts w:eastAsia="SimSun" w:hint="eastAsia"/>
                <w:lang w:eastAsia="zh-CN"/>
              </w:rPr>
              <w:t>O</w:t>
            </w:r>
          </w:p>
        </w:tc>
        <w:tc>
          <w:tcPr>
            <w:tcW w:w="1080" w:type="dxa"/>
          </w:tcPr>
          <w:p w14:paraId="253CE0F6" w14:textId="77777777" w:rsidR="00EE7369" w:rsidRDefault="00EE7369">
            <w:pPr>
              <w:pStyle w:val="TAL"/>
              <w:keepNext w:val="0"/>
              <w:keepLines w:val="0"/>
              <w:widowControl w:val="0"/>
              <w:rPr>
                <w:b/>
                <w:i/>
              </w:rPr>
            </w:pPr>
          </w:p>
        </w:tc>
        <w:tc>
          <w:tcPr>
            <w:tcW w:w="1512" w:type="dxa"/>
          </w:tcPr>
          <w:p w14:paraId="253CE0F7" w14:textId="77777777" w:rsidR="00EE7369" w:rsidRDefault="00891316">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253CE0F8" w14:textId="77777777" w:rsidR="00EE7369" w:rsidRDefault="00891316">
            <w:pPr>
              <w:pStyle w:val="TAL"/>
              <w:keepNext w:val="0"/>
              <w:keepLines w:val="0"/>
              <w:widowControl w:val="0"/>
            </w:pPr>
            <w:r>
              <w:rPr>
                <w:rFonts w:eastAsia="SimSun"/>
              </w:rPr>
              <w:t>RLC-BearerConfig IE defined in subclause 6.3.2 of TS 38.331 [8]</w:t>
            </w:r>
          </w:p>
        </w:tc>
        <w:tc>
          <w:tcPr>
            <w:tcW w:w="1080" w:type="dxa"/>
          </w:tcPr>
          <w:p w14:paraId="253CE0F9" w14:textId="77777777" w:rsidR="00EE7369" w:rsidRDefault="00891316">
            <w:pPr>
              <w:pStyle w:val="TAC"/>
              <w:keepNext w:val="0"/>
              <w:keepLines w:val="0"/>
              <w:widowControl w:val="0"/>
              <w:rPr>
                <w:rFonts w:eastAsia="SimSun" w:cs="Arial"/>
                <w:szCs w:val="18"/>
              </w:rPr>
            </w:pPr>
            <w:r>
              <w:rPr>
                <w:rFonts w:eastAsia="SimSun" w:cs="Arial"/>
                <w:szCs w:val="18"/>
              </w:rPr>
              <w:t>YES</w:t>
            </w:r>
          </w:p>
        </w:tc>
        <w:tc>
          <w:tcPr>
            <w:tcW w:w="1080" w:type="dxa"/>
          </w:tcPr>
          <w:p w14:paraId="253CE0FA" w14:textId="77777777" w:rsidR="00EE7369" w:rsidRDefault="00891316">
            <w:pPr>
              <w:pStyle w:val="TAC"/>
              <w:keepNext w:val="0"/>
              <w:keepLines w:val="0"/>
              <w:widowControl w:val="0"/>
              <w:rPr>
                <w:rFonts w:eastAsia="SimSun"/>
              </w:rPr>
            </w:pPr>
            <w:r>
              <w:rPr>
                <w:rFonts w:eastAsia="SimSun" w:hint="eastAsia"/>
              </w:rPr>
              <w:t>i</w:t>
            </w:r>
            <w:r>
              <w:rPr>
                <w:rFonts w:eastAsia="SimSun"/>
              </w:rPr>
              <w:t>gnore</w:t>
            </w:r>
          </w:p>
        </w:tc>
      </w:tr>
      <w:tr w:rsidR="00EE7369" w14:paraId="253CE103" w14:textId="77777777">
        <w:tc>
          <w:tcPr>
            <w:tcW w:w="2160" w:type="dxa"/>
          </w:tcPr>
          <w:p w14:paraId="253CE0FC" w14:textId="77777777" w:rsidR="00EE7369" w:rsidRDefault="00891316">
            <w:pPr>
              <w:pStyle w:val="TAL"/>
              <w:keepNext w:val="0"/>
              <w:keepLines w:val="0"/>
              <w:widowControl w:val="0"/>
            </w:pPr>
            <w:r>
              <w:t xml:space="preserve">Inactivity Monitoring Request </w:t>
            </w:r>
          </w:p>
        </w:tc>
        <w:tc>
          <w:tcPr>
            <w:tcW w:w="1080" w:type="dxa"/>
          </w:tcPr>
          <w:p w14:paraId="253CE0FD" w14:textId="77777777" w:rsidR="00EE7369" w:rsidRDefault="00891316">
            <w:pPr>
              <w:pStyle w:val="TAL"/>
              <w:keepNext w:val="0"/>
              <w:keepLines w:val="0"/>
              <w:widowControl w:val="0"/>
            </w:pPr>
            <w:r>
              <w:t>O</w:t>
            </w:r>
          </w:p>
        </w:tc>
        <w:tc>
          <w:tcPr>
            <w:tcW w:w="1080" w:type="dxa"/>
          </w:tcPr>
          <w:p w14:paraId="253CE0FE" w14:textId="77777777" w:rsidR="00EE7369" w:rsidRDefault="00EE7369">
            <w:pPr>
              <w:pStyle w:val="TAL"/>
              <w:keepNext w:val="0"/>
              <w:keepLines w:val="0"/>
              <w:widowControl w:val="0"/>
              <w:rPr>
                <w:i/>
              </w:rPr>
            </w:pPr>
          </w:p>
        </w:tc>
        <w:tc>
          <w:tcPr>
            <w:tcW w:w="1512" w:type="dxa"/>
          </w:tcPr>
          <w:p w14:paraId="253CE0FF" w14:textId="77777777" w:rsidR="00EE7369" w:rsidRDefault="00891316">
            <w:pPr>
              <w:pStyle w:val="TAL"/>
              <w:keepNext w:val="0"/>
              <w:keepLines w:val="0"/>
              <w:widowControl w:val="0"/>
            </w:pPr>
            <w:r>
              <w:t>ENUMERATED (true, ...)</w:t>
            </w:r>
          </w:p>
        </w:tc>
        <w:tc>
          <w:tcPr>
            <w:tcW w:w="1728" w:type="dxa"/>
          </w:tcPr>
          <w:p w14:paraId="253CE100" w14:textId="77777777" w:rsidR="00EE7369" w:rsidRDefault="00EE7369">
            <w:pPr>
              <w:pStyle w:val="TAL"/>
              <w:keepNext w:val="0"/>
              <w:keepLines w:val="0"/>
              <w:widowControl w:val="0"/>
            </w:pPr>
          </w:p>
        </w:tc>
        <w:tc>
          <w:tcPr>
            <w:tcW w:w="1080" w:type="dxa"/>
          </w:tcPr>
          <w:p w14:paraId="253CE101" w14:textId="77777777" w:rsidR="00EE7369" w:rsidRDefault="00891316">
            <w:pPr>
              <w:pStyle w:val="TAC"/>
              <w:keepNext w:val="0"/>
              <w:keepLines w:val="0"/>
              <w:widowControl w:val="0"/>
            </w:pPr>
            <w:r>
              <w:t>YES</w:t>
            </w:r>
          </w:p>
        </w:tc>
        <w:tc>
          <w:tcPr>
            <w:tcW w:w="1080" w:type="dxa"/>
          </w:tcPr>
          <w:p w14:paraId="253CE102" w14:textId="77777777" w:rsidR="00EE7369" w:rsidRDefault="00891316">
            <w:pPr>
              <w:pStyle w:val="TAC"/>
              <w:keepNext w:val="0"/>
              <w:keepLines w:val="0"/>
              <w:widowControl w:val="0"/>
            </w:pPr>
            <w:r>
              <w:t>reject</w:t>
            </w:r>
          </w:p>
        </w:tc>
      </w:tr>
      <w:tr w:rsidR="00EE7369" w14:paraId="253CE10B" w14:textId="77777777">
        <w:tc>
          <w:tcPr>
            <w:tcW w:w="2160" w:type="dxa"/>
          </w:tcPr>
          <w:p w14:paraId="253CE104" w14:textId="77777777" w:rsidR="00EE7369" w:rsidRDefault="00891316">
            <w:pPr>
              <w:pStyle w:val="TAL"/>
              <w:keepNext w:val="0"/>
              <w:keepLines w:val="0"/>
              <w:widowControl w:val="0"/>
            </w:pPr>
            <w:r>
              <w:t>RAT-Frequency Priority Information</w:t>
            </w:r>
          </w:p>
        </w:tc>
        <w:tc>
          <w:tcPr>
            <w:tcW w:w="1080" w:type="dxa"/>
          </w:tcPr>
          <w:p w14:paraId="253CE105" w14:textId="77777777" w:rsidR="00EE7369" w:rsidRDefault="00891316">
            <w:pPr>
              <w:pStyle w:val="TAL"/>
              <w:keepNext w:val="0"/>
              <w:keepLines w:val="0"/>
              <w:widowControl w:val="0"/>
            </w:pPr>
            <w:r>
              <w:t>O</w:t>
            </w:r>
          </w:p>
        </w:tc>
        <w:tc>
          <w:tcPr>
            <w:tcW w:w="1080" w:type="dxa"/>
          </w:tcPr>
          <w:p w14:paraId="253CE106" w14:textId="77777777" w:rsidR="00EE7369" w:rsidRDefault="00EE7369">
            <w:pPr>
              <w:pStyle w:val="TAL"/>
              <w:keepNext w:val="0"/>
              <w:keepLines w:val="0"/>
              <w:widowControl w:val="0"/>
              <w:rPr>
                <w:i/>
              </w:rPr>
            </w:pPr>
          </w:p>
        </w:tc>
        <w:tc>
          <w:tcPr>
            <w:tcW w:w="1512" w:type="dxa"/>
          </w:tcPr>
          <w:p w14:paraId="253CE107" w14:textId="77777777" w:rsidR="00EE7369" w:rsidRDefault="00891316">
            <w:pPr>
              <w:pStyle w:val="TAL"/>
              <w:keepNext w:val="0"/>
              <w:keepLines w:val="0"/>
              <w:widowControl w:val="0"/>
            </w:pPr>
            <w:r>
              <w:t>9.3.1.34</w:t>
            </w:r>
          </w:p>
        </w:tc>
        <w:tc>
          <w:tcPr>
            <w:tcW w:w="1728" w:type="dxa"/>
          </w:tcPr>
          <w:p w14:paraId="253CE108" w14:textId="77777777" w:rsidR="00EE7369" w:rsidRDefault="00EE7369">
            <w:pPr>
              <w:pStyle w:val="TAL"/>
              <w:keepNext w:val="0"/>
              <w:keepLines w:val="0"/>
              <w:widowControl w:val="0"/>
            </w:pPr>
          </w:p>
        </w:tc>
        <w:tc>
          <w:tcPr>
            <w:tcW w:w="1080" w:type="dxa"/>
          </w:tcPr>
          <w:p w14:paraId="253CE109" w14:textId="77777777" w:rsidR="00EE7369" w:rsidRDefault="00891316">
            <w:pPr>
              <w:pStyle w:val="TAC"/>
              <w:keepNext w:val="0"/>
              <w:keepLines w:val="0"/>
              <w:widowControl w:val="0"/>
            </w:pPr>
            <w:r>
              <w:t>YES</w:t>
            </w:r>
          </w:p>
        </w:tc>
        <w:tc>
          <w:tcPr>
            <w:tcW w:w="1080" w:type="dxa"/>
          </w:tcPr>
          <w:p w14:paraId="253CE10A" w14:textId="77777777" w:rsidR="00EE7369" w:rsidRDefault="00891316">
            <w:pPr>
              <w:pStyle w:val="TAC"/>
              <w:keepNext w:val="0"/>
              <w:keepLines w:val="0"/>
              <w:widowControl w:val="0"/>
            </w:pPr>
            <w:r>
              <w:t>reject</w:t>
            </w:r>
          </w:p>
        </w:tc>
      </w:tr>
      <w:tr w:rsidR="00EE7369" w14:paraId="253CE113" w14:textId="77777777">
        <w:tc>
          <w:tcPr>
            <w:tcW w:w="2160" w:type="dxa"/>
          </w:tcPr>
          <w:p w14:paraId="253CE10C" w14:textId="77777777" w:rsidR="00EE7369" w:rsidRDefault="00891316">
            <w:pPr>
              <w:pStyle w:val="TAL"/>
              <w:keepNext w:val="0"/>
              <w:keepLines w:val="0"/>
              <w:widowControl w:val="0"/>
            </w:pPr>
            <w:r>
              <w:t>RRC-Container</w:t>
            </w:r>
          </w:p>
        </w:tc>
        <w:tc>
          <w:tcPr>
            <w:tcW w:w="1080" w:type="dxa"/>
          </w:tcPr>
          <w:p w14:paraId="253CE10D" w14:textId="77777777" w:rsidR="00EE7369" w:rsidRDefault="00891316">
            <w:pPr>
              <w:pStyle w:val="TAL"/>
              <w:keepNext w:val="0"/>
              <w:keepLines w:val="0"/>
              <w:widowControl w:val="0"/>
            </w:pPr>
            <w:r>
              <w:t>O</w:t>
            </w:r>
          </w:p>
        </w:tc>
        <w:tc>
          <w:tcPr>
            <w:tcW w:w="1080" w:type="dxa"/>
          </w:tcPr>
          <w:p w14:paraId="253CE10E" w14:textId="77777777" w:rsidR="00EE7369" w:rsidRDefault="00EE7369">
            <w:pPr>
              <w:pStyle w:val="TAL"/>
              <w:keepNext w:val="0"/>
              <w:keepLines w:val="0"/>
              <w:widowControl w:val="0"/>
              <w:rPr>
                <w:i/>
              </w:rPr>
            </w:pPr>
          </w:p>
        </w:tc>
        <w:tc>
          <w:tcPr>
            <w:tcW w:w="1512" w:type="dxa"/>
          </w:tcPr>
          <w:p w14:paraId="253CE10F" w14:textId="77777777" w:rsidR="00EE7369" w:rsidRDefault="00891316">
            <w:pPr>
              <w:pStyle w:val="TAL"/>
              <w:keepNext w:val="0"/>
              <w:keepLines w:val="0"/>
              <w:widowControl w:val="0"/>
            </w:pPr>
            <w:r>
              <w:t>9.3.1.6</w:t>
            </w:r>
          </w:p>
        </w:tc>
        <w:tc>
          <w:tcPr>
            <w:tcW w:w="1728" w:type="dxa"/>
          </w:tcPr>
          <w:p w14:paraId="253CE110" w14:textId="77777777" w:rsidR="00EE7369" w:rsidRDefault="00891316">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253CE111" w14:textId="77777777" w:rsidR="00EE7369" w:rsidRDefault="00891316">
            <w:pPr>
              <w:pStyle w:val="TAC"/>
              <w:keepNext w:val="0"/>
              <w:keepLines w:val="0"/>
              <w:widowControl w:val="0"/>
            </w:pPr>
            <w:r>
              <w:t>YES</w:t>
            </w:r>
          </w:p>
        </w:tc>
        <w:tc>
          <w:tcPr>
            <w:tcW w:w="1080" w:type="dxa"/>
          </w:tcPr>
          <w:p w14:paraId="253CE112" w14:textId="77777777" w:rsidR="00EE7369" w:rsidRDefault="00891316">
            <w:pPr>
              <w:pStyle w:val="TAC"/>
              <w:keepNext w:val="0"/>
              <w:keepLines w:val="0"/>
              <w:widowControl w:val="0"/>
            </w:pPr>
            <w:r>
              <w:t>ignore</w:t>
            </w:r>
          </w:p>
        </w:tc>
      </w:tr>
      <w:tr w:rsidR="00EE7369" w14:paraId="253CE11B" w14:textId="77777777">
        <w:tc>
          <w:tcPr>
            <w:tcW w:w="2160" w:type="dxa"/>
          </w:tcPr>
          <w:p w14:paraId="253CE114" w14:textId="77777777" w:rsidR="00EE7369" w:rsidRDefault="00891316">
            <w:pPr>
              <w:pStyle w:val="TAL"/>
              <w:keepNext w:val="0"/>
              <w:keepLines w:val="0"/>
              <w:widowControl w:val="0"/>
            </w:pPr>
            <w:r>
              <w:t>Masked IMEISV</w:t>
            </w:r>
          </w:p>
        </w:tc>
        <w:tc>
          <w:tcPr>
            <w:tcW w:w="1080" w:type="dxa"/>
          </w:tcPr>
          <w:p w14:paraId="253CE115" w14:textId="77777777" w:rsidR="00EE7369" w:rsidRDefault="00891316">
            <w:pPr>
              <w:pStyle w:val="TAL"/>
              <w:keepNext w:val="0"/>
              <w:keepLines w:val="0"/>
              <w:widowControl w:val="0"/>
            </w:pPr>
            <w:r>
              <w:t>O</w:t>
            </w:r>
          </w:p>
        </w:tc>
        <w:tc>
          <w:tcPr>
            <w:tcW w:w="1080" w:type="dxa"/>
          </w:tcPr>
          <w:p w14:paraId="253CE116" w14:textId="77777777" w:rsidR="00EE7369" w:rsidRDefault="00EE7369">
            <w:pPr>
              <w:pStyle w:val="TAL"/>
              <w:keepNext w:val="0"/>
              <w:keepLines w:val="0"/>
              <w:widowControl w:val="0"/>
              <w:rPr>
                <w:i/>
              </w:rPr>
            </w:pPr>
          </w:p>
        </w:tc>
        <w:tc>
          <w:tcPr>
            <w:tcW w:w="1512" w:type="dxa"/>
          </w:tcPr>
          <w:p w14:paraId="253CE117" w14:textId="77777777" w:rsidR="00EE7369" w:rsidRDefault="00891316">
            <w:pPr>
              <w:pStyle w:val="TAL"/>
              <w:keepNext w:val="0"/>
              <w:keepLines w:val="0"/>
              <w:widowControl w:val="0"/>
            </w:pPr>
            <w:r>
              <w:t>9.3.1.55</w:t>
            </w:r>
          </w:p>
        </w:tc>
        <w:tc>
          <w:tcPr>
            <w:tcW w:w="1728" w:type="dxa"/>
          </w:tcPr>
          <w:p w14:paraId="253CE118" w14:textId="77777777" w:rsidR="00EE7369" w:rsidRDefault="00EE7369">
            <w:pPr>
              <w:pStyle w:val="TAL"/>
              <w:keepNext w:val="0"/>
              <w:keepLines w:val="0"/>
              <w:widowControl w:val="0"/>
            </w:pPr>
          </w:p>
        </w:tc>
        <w:tc>
          <w:tcPr>
            <w:tcW w:w="1080" w:type="dxa"/>
          </w:tcPr>
          <w:p w14:paraId="253CE119" w14:textId="77777777" w:rsidR="00EE7369" w:rsidRDefault="00891316">
            <w:pPr>
              <w:pStyle w:val="TAC"/>
              <w:keepNext w:val="0"/>
              <w:keepLines w:val="0"/>
              <w:widowControl w:val="0"/>
            </w:pPr>
            <w:r>
              <w:t>YES</w:t>
            </w:r>
          </w:p>
        </w:tc>
        <w:tc>
          <w:tcPr>
            <w:tcW w:w="1080" w:type="dxa"/>
          </w:tcPr>
          <w:p w14:paraId="253CE11A" w14:textId="77777777" w:rsidR="00EE7369" w:rsidRDefault="00891316">
            <w:pPr>
              <w:pStyle w:val="TAC"/>
              <w:keepNext w:val="0"/>
              <w:keepLines w:val="0"/>
              <w:widowControl w:val="0"/>
            </w:pPr>
            <w:r>
              <w:t>ignore</w:t>
            </w:r>
          </w:p>
        </w:tc>
      </w:tr>
      <w:tr w:rsidR="00EE7369" w14:paraId="253CE124" w14:textId="77777777">
        <w:tc>
          <w:tcPr>
            <w:tcW w:w="2160" w:type="dxa"/>
            <w:tcBorders>
              <w:top w:val="single" w:sz="4" w:space="0" w:color="auto"/>
              <w:left w:val="single" w:sz="4" w:space="0" w:color="auto"/>
              <w:bottom w:val="single" w:sz="4" w:space="0" w:color="auto"/>
              <w:right w:val="single" w:sz="4" w:space="0" w:color="auto"/>
            </w:tcBorders>
          </w:tcPr>
          <w:p w14:paraId="253CE11C" w14:textId="77777777" w:rsidR="00EE7369" w:rsidRDefault="00891316">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253CE11D"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11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1F" w14:textId="77777777" w:rsidR="00EE7369" w:rsidRDefault="00891316">
            <w:pPr>
              <w:pStyle w:val="TAL"/>
              <w:keepNext w:val="0"/>
              <w:keepLines w:val="0"/>
              <w:widowControl w:val="0"/>
            </w:pPr>
            <w:r>
              <w:t>PLMN ID</w:t>
            </w:r>
          </w:p>
          <w:p w14:paraId="253CE120" w14:textId="77777777" w:rsidR="00EE7369" w:rsidRDefault="00891316">
            <w:pPr>
              <w:pStyle w:val="TAL"/>
              <w:keepNext w:val="0"/>
              <w:keepLines w:val="0"/>
              <w:widowControl w:val="0"/>
            </w:pPr>
            <w:r>
              <w:lastRenderedPageBreak/>
              <w:t>9.3.1.14</w:t>
            </w:r>
          </w:p>
        </w:tc>
        <w:tc>
          <w:tcPr>
            <w:tcW w:w="1728" w:type="dxa"/>
            <w:tcBorders>
              <w:top w:val="single" w:sz="4" w:space="0" w:color="auto"/>
              <w:left w:val="single" w:sz="4" w:space="0" w:color="auto"/>
              <w:bottom w:val="single" w:sz="4" w:space="0" w:color="auto"/>
              <w:right w:val="single" w:sz="4" w:space="0" w:color="auto"/>
            </w:tcBorders>
          </w:tcPr>
          <w:p w14:paraId="253CE121" w14:textId="77777777" w:rsidR="00EE7369" w:rsidRDefault="00891316">
            <w:pPr>
              <w:pStyle w:val="TAL"/>
              <w:keepNext w:val="0"/>
              <w:keepLines w:val="0"/>
              <w:widowControl w:val="0"/>
            </w:pPr>
            <w:r>
              <w:lastRenderedPageBreak/>
              <w:t xml:space="preserve">Indicates the </w:t>
            </w:r>
            <w:r>
              <w:lastRenderedPageBreak/>
              <w:t>PLMN serving the UE.</w:t>
            </w:r>
          </w:p>
        </w:tc>
        <w:tc>
          <w:tcPr>
            <w:tcW w:w="1080" w:type="dxa"/>
            <w:tcBorders>
              <w:top w:val="single" w:sz="4" w:space="0" w:color="auto"/>
              <w:left w:val="single" w:sz="4" w:space="0" w:color="auto"/>
              <w:bottom w:val="single" w:sz="4" w:space="0" w:color="auto"/>
              <w:right w:val="single" w:sz="4" w:space="0" w:color="auto"/>
            </w:tcBorders>
          </w:tcPr>
          <w:p w14:paraId="253CE122" w14:textId="77777777" w:rsidR="00EE7369" w:rsidRDefault="00891316">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123" w14:textId="77777777" w:rsidR="00EE7369" w:rsidRDefault="00891316">
            <w:pPr>
              <w:pStyle w:val="TAC"/>
              <w:keepNext w:val="0"/>
              <w:keepLines w:val="0"/>
              <w:widowControl w:val="0"/>
            </w:pPr>
            <w:r>
              <w:t>ignore</w:t>
            </w:r>
          </w:p>
        </w:tc>
      </w:tr>
      <w:tr w:rsidR="00EE7369" w14:paraId="253CE12C" w14:textId="77777777">
        <w:tc>
          <w:tcPr>
            <w:tcW w:w="2160" w:type="dxa"/>
          </w:tcPr>
          <w:p w14:paraId="253CE125" w14:textId="77777777" w:rsidR="00EE7369" w:rsidRDefault="00891316">
            <w:pPr>
              <w:pStyle w:val="TAL"/>
              <w:keepNext w:val="0"/>
              <w:keepLines w:val="0"/>
              <w:widowControl w:val="0"/>
            </w:pPr>
            <w:r>
              <w:t>gNB-DU UE Aggregate Maximum Bit Rate Uplink</w:t>
            </w:r>
          </w:p>
        </w:tc>
        <w:tc>
          <w:tcPr>
            <w:tcW w:w="1080" w:type="dxa"/>
          </w:tcPr>
          <w:p w14:paraId="253CE126" w14:textId="77777777" w:rsidR="00EE7369" w:rsidRDefault="00891316">
            <w:pPr>
              <w:pStyle w:val="TAL"/>
              <w:keepNext w:val="0"/>
              <w:keepLines w:val="0"/>
              <w:widowControl w:val="0"/>
            </w:pPr>
            <w:r>
              <w:t>C-ifDRBSetup</w:t>
            </w:r>
          </w:p>
        </w:tc>
        <w:tc>
          <w:tcPr>
            <w:tcW w:w="1080" w:type="dxa"/>
          </w:tcPr>
          <w:p w14:paraId="253CE127" w14:textId="77777777" w:rsidR="00EE7369" w:rsidRDefault="00EE7369">
            <w:pPr>
              <w:pStyle w:val="TAL"/>
              <w:keepNext w:val="0"/>
              <w:keepLines w:val="0"/>
              <w:widowControl w:val="0"/>
              <w:rPr>
                <w:i/>
              </w:rPr>
            </w:pPr>
          </w:p>
        </w:tc>
        <w:tc>
          <w:tcPr>
            <w:tcW w:w="1512" w:type="dxa"/>
          </w:tcPr>
          <w:p w14:paraId="253CE128" w14:textId="77777777" w:rsidR="00EE7369" w:rsidRDefault="00891316">
            <w:pPr>
              <w:pStyle w:val="TAL"/>
              <w:keepNext w:val="0"/>
              <w:keepLines w:val="0"/>
              <w:widowControl w:val="0"/>
            </w:pPr>
            <w:r>
              <w:t>Bit Rate 9.3.1.22</w:t>
            </w:r>
          </w:p>
        </w:tc>
        <w:tc>
          <w:tcPr>
            <w:tcW w:w="1728" w:type="dxa"/>
          </w:tcPr>
          <w:p w14:paraId="253CE129" w14:textId="77777777" w:rsidR="00EE7369" w:rsidRDefault="00891316">
            <w:pPr>
              <w:pStyle w:val="TAL"/>
              <w:keepNext w:val="0"/>
              <w:keepLines w:val="0"/>
              <w:widowControl w:val="0"/>
            </w:pPr>
            <w:r>
              <w:t>The gNB-DU UE Aggregate Maximum Bit Rate Uplink is to be enforced by the gNB-DU</w:t>
            </w:r>
            <w:r>
              <w:rPr>
                <w:lang w:eastAsia="ja-JP"/>
              </w:rPr>
              <w:t>.</w:t>
            </w:r>
          </w:p>
        </w:tc>
        <w:tc>
          <w:tcPr>
            <w:tcW w:w="1080" w:type="dxa"/>
          </w:tcPr>
          <w:p w14:paraId="253CE12A" w14:textId="77777777" w:rsidR="00EE7369" w:rsidRDefault="00891316">
            <w:pPr>
              <w:pStyle w:val="TAC"/>
              <w:keepNext w:val="0"/>
              <w:keepLines w:val="0"/>
              <w:widowControl w:val="0"/>
            </w:pPr>
            <w:r>
              <w:t>YES</w:t>
            </w:r>
          </w:p>
        </w:tc>
        <w:tc>
          <w:tcPr>
            <w:tcW w:w="1080" w:type="dxa"/>
          </w:tcPr>
          <w:p w14:paraId="253CE12B" w14:textId="77777777" w:rsidR="00EE7369" w:rsidRDefault="00891316">
            <w:pPr>
              <w:pStyle w:val="TAC"/>
              <w:keepNext w:val="0"/>
              <w:keepLines w:val="0"/>
              <w:widowControl w:val="0"/>
            </w:pPr>
            <w:r>
              <w:t>ignore</w:t>
            </w:r>
          </w:p>
        </w:tc>
      </w:tr>
      <w:tr w:rsidR="00EE7369" w14:paraId="253CE134" w14:textId="77777777">
        <w:tc>
          <w:tcPr>
            <w:tcW w:w="2160" w:type="dxa"/>
          </w:tcPr>
          <w:p w14:paraId="253CE12D" w14:textId="77777777" w:rsidR="00EE7369" w:rsidRDefault="00891316">
            <w:pPr>
              <w:pStyle w:val="TAL"/>
              <w:keepNext w:val="0"/>
              <w:keepLines w:val="0"/>
              <w:widowControl w:val="0"/>
            </w:pPr>
            <w:r>
              <w:t>RRC Delivery Status Request</w:t>
            </w:r>
          </w:p>
        </w:tc>
        <w:tc>
          <w:tcPr>
            <w:tcW w:w="1080" w:type="dxa"/>
          </w:tcPr>
          <w:p w14:paraId="253CE12E" w14:textId="77777777" w:rsidR="00EE7369" w:rsidRDefault="00891316">
            <w:pPr>
              <w:pStyle w:val="TAL"/>
              <w:keepNext w:val="0"/>
              <w:keepLines w:val="0"/>
              <w:widowControl w:val="0"/>
            </w:pPr>
            <w:r>
              <w:t>O</w:t>
            </w:r>
          </w:p>
        </w:tc>
        <w:tc>
          <w:tcPr>
            <w:tcW w:w="1080" w:type="dxa"/>
          </w:tcPr>
          <w:p w14:paraId="253CE12F" w14:textId="77777777" w:rsidR="00EE7369" w:rsidRDefault="00EE7369">
            <w:pPr>
              <w:pStyle w:val="TAL"/>
              <w:keepNext w:val="0"/>
              <w:keepLines w:val="0"/>
              <w:widowControl w:val="0"/>
              <w:rPr>
                <w:i/>
              </w:rPr>
            </w:pPr>
          </w:p>
        </w:tc>
        <w:tc>
          <w:tcPr>
            <w:tcW w:w="1512" w:type="dxa"/>
          </w:tcPr>
          <w:p w14:paraId="253CE130" w14:textId="77777777" w:rsidR="00EE7369" w:rsidRDefault="00891316">
            <w:pPr>
              <w:pStyle w:val="TAL"/>
              <w:keepNext w:val="0"/>
              <w:keepLines w:val="0"/>
              <w:widowControl w:val="0"/>
            </w:pPr>
            <w:r>
              <w:t>ENUMERATED (true, …)</w:t>
            </w:r>
          </w:p>
        </w:tc>
        <w:tc>
          <w:tcPr>
            <w:tcW w:w="1728" w:type="dxa"/>
          </w:tcPr>
          <w:p w14:paraId="253CE131" w14:textId="77777777" w:rsidR="00EE7369" w:rsidRDefault="00891316">
            <w:pPr>
              <w:pStyle w:val="TAL"/>
              <w:keepNext w:val="0"/>
              <w:keepLines w:val="0"/>
              <w:widowControl w:val="0"/>
            </w:pPr>
            <w:r>
              <w:t>Indicates whether RRC DELIVERY REPORT procedure is requested for the RRC message.</w:t>
            </w:r>
          </w:p>
        </w:tc>
        <w:tc>
          <w:tcPr>
            <w:tcW w:w="1080" w:type="dxa"/>
          </w:tcPr>
          <w:p w14:paraId="253CE132" w14:textId="77777777" w:rsidR="00EE7369" w:rsidRDefault="00891316">
            <w:pPr>
              <w:pStyle w:val="TAC"/>
              <w:keepNext w:val="0"/>
              <w:keepLines w:val="0"/>
              <w:widowControl w:val="0"/>
            </w:pPr>
            <w:r>
              <w:t>YES</w:t>
            </w:r>
          </w:p>
        </w:tc>
        <w:tc>
          <w:tcPr>
            <w:tcW w:w="1080" w:type="dxa"/>
          </w:tcPr>
          <w:p w14:paraId="253CE133" w14:textId="77777777" w:rsidR="00EE7369" w:rsidRDefault="00891316">
            <w:pPr>
              <w:pStyle w:val="TAC"/>
              <w:keepNext w:val="0"/>
              <w:keepLines w:val="0"/>
              <w:widowControl w:val="0"/>
            </w:pPr>
            <w:r>
              <w:t>ignore</w:t>
            </w:r>
          </w:p>
        </w:tc>
      </w:tr>
      <w:tr w:rsidR="00EE7369" w14:paraId="253CE13C" w14:textId="77777777">
        <w:tc>
          <w:tcPr>
            <w:tcW w:w="2160" w:type="dxa"/>
          </w:tcPr>
          <w:p w14:paraId="253CE135" w14:textId="77777777" w:rsidR="00EE7369" w:rsidRDefault="00891316">
            <w:pPr>
              <w:pStyle w:val="TAL"/>
              <w:keepNext w:val="0"/>
              <w:keepLines w:val="0"/>
              <w:widowControl w:val="0"/>
            </w:pPr>
            <w:r>
              <w:t>Resource Coordination Transfer Information</w:t>
            </w:r>
          </w:p>
        </w:tc>
        <w:tc>
          <w:tcPr>
            <w:tcW w:w="1080" w:type="dxa"/>
          </w:tcPr>
          <w:p w14:paraId="253CE136" w14:textId="77777777" w:rsidR="00EE7369" w:rsidRDefault="00891316">
            <w:pPr>
              <w:pStyle w:val="TAL"/>
              <w:keepNext w:val="0"/>
              <w:keepLines w:val="0"/>
              <w:widowControl w:val="0"/>
            </w:pPr>
            <w:r>
              <w:t>O</w:t>
            </w:r>
          </w:p>
        </w:tc>
        <w:tc>
          <w:tcPr>
            <w:tcW w:w="1080" w:type="dxa"/>
          </w:tcPr>
          <w:p w14:paraId="253CE137" w14:textId="77777777" w:rsidR="00EE7369" w:rsidRDefault="00EE7369">
            <w:pPr>
              <w:pStyle w:val="TAL"/>
              <w:keepNext w:val="0"/>
              <w:keepLines w:val="0"/>
              <w:widowControl w:val="0"/>
              <w:rPr>
                <w:i/>
              </w:rPr>
            </w:pPr>
          </w:p>
        </w:tc>
        <w:tc>
          <w:tcPr>
            <w:tcW w:w="1512" w:type="dxa"/>
          </w:tcPr>
          <w:p w14:paraId="253CE138" w14:textId="77777777" w:rsidR="00EE7369" w:rsidRDefault="00891316">
            <w:pPr>
              <w:pStyle w:val="TAL"/>
              <w:keepNext w:val="0"/>
              <w:keepLines w:val="0"/>
              <w:widowControl w:val="0"/>
            </w:pPr>
            <w:r>
              <w:t>9.3.1.73</w:t>
            </w:r>
          </w:p>
        </w:tc>
        <w:tc>
          <w:tcPr>
            <w:tcW w:w="1728" w:type="dxa"/>
          </w:tcPr>
          <w:p w14:paraId="253CE139" w14:textId="77777777" w:rsidR="00EE7369" w:rsidRDefault="00EE7369">
            <w:pPr>
              <w:pStyle w:val="TAL"/>
              <w:keepNext w:val="0"/>
              <w:keepLines w:val="0"/>
              <w:widowControl w:val="0"/>
            </w:pPr>
          </w:p>
        </w:tc>
        <w:tc>
          <w:tcPr>
            <w:tcW w:w="1080" w:type="dxa"/>
          </w:tcPr>
          <w:p w14:paraId="253CE13A" w14:textId="77777777" w:rsidR="00EE7369" w:rsidRDefault="00891316">
            <w:pPr>
              <w:pStyle w:val="TAC"/>
              <w:keepNext w:val="0"/>
              <w:keepLines w:val="0"/>
              <w:widowControl w:val="0"/>
            </w:pPr>
            <w:r>
              <w:rPr>
                <w:rFonts w:eastAsia="MS Mincho"/>
              </w:rPr>
              <w:t>YES</w:t>
            </w:r>
          </w:p>
        </w:tc>
        <w:tc>
          <w:tcPr>
            <w:tcW w:w="1080" w:type="dxa"/>
          </w:tcPr>
          <w:p w14:paraId="253CE13B" w14:textId="77777777" w:rsidR="00EE7369" w:rsidRDefault="00891316">
            <w:pPr>
              <w:pStyle w:val="TAC"/>
              <w:keepNext w:val="0"/>
              <w:keepLines w:val="0"/>
              <w:widowControl w:val="0"/>
            </w:pPr>
            <w:r>
              <w:t>ignore</w:t>
            </w:r>
          </w:p>
        </w:tc>
      </w:tr>
      <w:tr w:rsidR="00EE7369" w14:paraId="253CE144" w14:textId="77777777">
        <w:tc>
          <w:tcPr>
            <w:tcW w:w="2160" w:type="dxa"/>
            <w:tcBorders>
              <w:top w:val="single" w:sz="4" w:space="0" w:color="auto"/>
              <w:left w:val="single" w:sz="4" w:space="0" w:color="auto"/>
              <w:bottom w:val="single" w:sz="4" w:space="0" w:color="auto"/>
              <w:right w:val="single" w:sz="4" w:space="0" w:color="auto"/>
            </w:tcBorders>
          </w:tcPr>
          <w:p w14:paraId="253CE13D" w14:textId="77777777" w:rsidR="00EE7369" w:rsidRDefault="00891316">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253CE13E" w14:textId="77777777" w:rsidR="00EE7369" w:rsidRDefault="00891316">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3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40" w14:textId="77777777" w:rsidR="00EE7369" w:rsidRDefault="00891316">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53CE14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42"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43" w14:textId="77777777" w:rsidR="00EE7369" w:rsidRDefault="00891316">
            <w:pPr>
              <w:pStyle w:val="TAC"/>
              <w:keepNext w:val="0"/>
              <w:keepLines w:val="0"/>
              <w:widowControl w:val="0"/>
            </w:pPr>
            <w:r>
              <w:t>ignore</w:t>
            </w:r>
          </w:p>
        </w:tc>
      </w:tr>
      <w:tr w:rsidR="00EE7369" w14:paraId="253CE14D" w14:textId="77777777">
        <w:tc>
          <w:tcPr>
            <w:tcW w:w="2160" w:type="dxa"/>
            <w:tcBorders>
              <w:top w:val="single" w:sz="4" w:space="0" w:color="auto"/>
              <w:left w:val="single" w:sz="4" w:space="0" w:color="auto"/>
              <w:bottom w:val="single" w:sz="4" w:space="0" w:color="auto"/>
              <w:right w:val="single" w:sz="4" w:space="0" w:color="auto"/>
            </w:tcBorders>
          </w:tcPr>
          <w:p w14:paraId="253CE145" w14:textId="77777777" w:rsidR="00EE7369" w:rsidRDefault="00891316">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53CE146"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4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48" w14:textId="77777777" w:rsidR="00EE7369" w:rsidRDefault="00891316">
            <w:pPr>
              <w:pStyle w:val="TAL"/>
              <w:keepNext w:val="0"/>
              <w:keepLines w:val="0"/>
              <w:widowControl w:val="0"/>
              <w:rPr>
                <w:bCs/>
              </w:rPr>
            </w:pPr>
            <w:r>
              <w:rPr>
                <w:rFonts w:eastAsia="Batang"/>
                <w:bCs/>
              </w:rPr>
              <w:t>gNB-CU</w:t>
            </w:r>
            <w:r>
              <w:rPr>
                <w:bCs/>
              </w:rPr>
              <w:t xml:space="preserve"> UE F1AP ID</w:t>
            </w:r>
          </w:p>
          <w:p w14:paraId="253CE149" w14:textId="77777777" w:rsidR="00EE7369" w:rsidRDefault="00891316">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253CE14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4B"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4C" w14:textId="77777777" w:rsidR="00EE7369" w:rsidRDefault="00891316">
            <w:pPr>
              <w:pStyle w:val="TAC"/>
              <w:keepNext w:val="0"/>
              <w:keepLines w:val="0"/>
              <w:widowControl w:val="0"/>
            </w:pPr>
            <w:r>
              <w:t>reject</w:t>
            </w:r>
          </w:p>
        </w:tc>
      </w:tr>
      <w:tr w:rsidR="00EE7369" w14:paraId="253CE155" w14:textId="77777777">
        <w:tc>
          <w:tcPr>
            <w:tcW w:w="2160" w:type="dxa"/>
            <w:tcBorders>
              <w:top w:val="single" w:sz="4" w:space="0" w:color="auto"/>
              <w:left w:val="single" w:sz="4" w:space="0" w:color="auto"/>
              <w:bottom w:val="single" w:sz="4" w:space="0" w:color="auto"/>
              <w:right w:val="single" w:sz="4" w:space="0" w:color="auto"/>
            </w:tcBorders>
          </w:tcPr>
          <w:p w14:paraId="253CE14E" w14:textId="77777777" w:rsidR="00EE7369" w:rsidRDefault="00891316">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253CE14F"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5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51" w14:textId="77777777" w:rsidR="00EE7369" w:rsidRDefault="00891316">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253CE15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53"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54" w14:textId="77777777" w:rsidR="00EE7369" w:rsidRDefault="00891316">
            <w:pPr>
              <w:pStyle w:val="TAC"/>
              <w:keepNext w:val="0"/>
              <w:keepLines w:val="0"/>
              <w:widowControl w:val="0"/>
            </w:pPr>
            <w:r>
              <w:t>ignore</w:t>
            </w:r>
          </w:p>
        </w:tc>
      </w:tr>
      <w:tr w:rsidR="00EE7369" w14:paraId="253CE15D" w14:textId="77777777">
        <w:tc>
          <w:tcPr>
            <w:tcW w:w="2160" w:type="dxa"/>
            <w:tcBorders>
              <w:top w:val="single" w:sz="4" w:space="0" w:color="auto"/>
              <w:left w:val="single" w:sz="4" w:space="0" w:color="auto"/>
              <w:bottom w:val="single" w:sz="4" w:space="0" w:color="auto"/>
              <w:right w:val="single" w:sz="4" w:space="0" w:color="auto"/>
            </w:tcBorders>
          </w:tcPr>
          <w:p w14:paraId="253CE156" w14:textId="77777777" w:rsidR="00EE7369" w:rsidRDefault="00891316">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253CE157"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5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59" w14:textId="77777777" w:rsidR="00EE7369" w:rsidRDefault="00891316">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53CE15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5B"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5C" w14:textId="77777777" w:rsidR="00EE7369" w:rsidRDefault="00891316">
            <w:pPr>
              <w:pStyle w:val="TAC"/>
              <w:keepNext w:val="0"/>
              <w:keepLines w:val="0"/>
              <w:widowControl w:val="0"/>
            </w:pPr>
            <w:r>
              <w:t>ignore</w:t>
            </w:r>
          </w:p>
        </w:tc>
      </w:tr>
      <w:tr w:rsidR="00EE7369" w14:paraId="253CE165" w14:textId="77777777">
        <w:tc>
          <w:tcPr>
            <w:tcW w:w="2160" w:type="dxa"/>
            <w:tcBorders>
              <w:top w:val="single" w:sz="4" w:space="0" w:color="auto"/>
              <w:left w:val="single" w:sz="4" w:space="0" w:color="auto"/>
              <w:bottom w:val="single" w:sz="4" w:space="0" w:color="auto"/>
              <w:right w:val="single" w:sz="4" w:space="0" w:color="auto"/>
            </w:tcBorders>
          </w:tcPr>
          <w:p w14:paraId="253CE15E" w14:textId="77777777" w:rsidR="00EE7369" w:rsidRDefault="00891316">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53CE15F"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6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61" w14:textId="77777777" w:rsidR="00EE7369" w:rsidRDefault="00891316">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53CE16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63"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64" w14:textId="77777777" w:rsidR="00EE7369" w:rsidRDefault="00891316">
            <w:pPr>
              <w:pStyle w:val="TAC"/>
              <w:keepNext w:val="0"/>
              <w:keepLines w:val="0"/>
              <w:widowControl w:val="0"/>
            </w:pPr>
            <w:r>
              <w:t>ignore</w:t>
            </w:r>
          </w:p>
        </w:tc>
      </w:tr>
      <w:tr w:rsidR="00EE7369" w14:paraId="253CE16D" w14:textId="77777777">
        <w:tc>
          <w:tcPr>
            <w:tcW w:w="2160" w:type="dxa"/>
            <w:tcBorders>
              <w:top w:val="single" w:sz="4" w:space="0" w:color="auto"/>
              <w:left w:val="single" w:sz="4" w:space="0" w:color="auto"/>
              <w:bottom w:val="single" w:sz="4" w:space="0" w:color="auto"/>
              <w:right w:val="single" w:sz="4" w:space="0" w:color="auto"/>
            </w:tcBorders>
          </w:tcPr>
          <w:p w14:paraId="253CE166" w14:textId="77777777" w:rsidR="00EE7369" w:rsidRDefault="00891316">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16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168" w14:textId="77777777" w:rsidR="00EE7369" w:rsidRDefault="00891316">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53CE169"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16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6B"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16C" w14:textId="77777777" w:rsidR="00EE7369" w:rsidRDefault="00891316">
            <w:pPr>
              <w:pStyle w:val="TAC"/>
              <w:keepNext w:val="0"/>
              <w:keepLines w:val="0"/>
              <w:widowControl w:val="0"/>
            </w:pPr>
            <w:r>
              <w:t>reject</w:t>
            </w:r>
          </w:p>
        </w:tc>
      </w:tr>
      <w:tr w:rsidR="00EE7369" w14:paraId="253CE175" w14:textId="77777777">
        <w:tc>
          <w:tcPr>
            <w:tcW w:w="2160" w:type="dxa"/>
            <w:tcBorders>
              <w:top w:val="single" w:sz="4" w:space="0" w:color="auto"/>
              <w:left w:val="single" w:sz="4" w:space="0" w:color="auto"/>
              <w:bottom w:val="single" w:sz="4" w:space="0" w:color="auto"/>
              <w:right w:val="single" w:sz="4" w:space="0" w:color="auto"/>
            </w:tcBorders>
          </w:tcPr>
          <w:p w14:paraId="253CE16E" w14:textId="77777777" w:rsidR="00EE7369" w:rsidRDefault="00891316">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16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170" w14:textId="77777777" w:rsidR="00EE7369" w:rsidRDefault="00891316">
            <w:pPr>
              <w:pStyle w:val="TAL"/>
              <w:keepNext w:val="0"/>
              <w:keepLines w:val="0"/>
              <w:widowControl w:val="0"/>
              <w:rPr>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53CE171"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17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73" w14:textId="77777777" w:rsidR="00EE7369" w:rsidRDefault="00891316">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53CE174" w14:textId="77777777" w:rsidR="00EE7369" w:rsidRDefault="00891316">
            <w:pPr>
              <w:pStyle w:val="TAC"/>
              <w:keepNext w:val="0"/>
              <w:keepLines w:val="0"/>
              <w:widowControl w:val="0"/>
            </w:pPr>
            <w:r>
              <w:t>reject</w:t>
            </w:r>
          </w:p>
        </w:tc>
      </w:tr>
      <w:tr w:rsidR="00EE7369" w14:paraId="253CE17D" w14:textId="77777777">
        <w:tc>
          <w:tcPr>
            <w:tcW w:w="2160" w:type="dxa"/>
            <w:tcBorders>
              <w:top w:val="single" w:sz="4" w:space="0" w:color="auto"/>
              <w:left w:val="single" w:sz="4" w:space="0" w:color="auto"/>
              <w:bottom w:val="single" w:sz="4" w:space="0" w:color="auto"/>
              <w:right w:val="single" w:sz="4" w:space="0" w:color="auto"/>
            </w:tcBorders>
          </w:tcPr>
          <w:p w14:paraId="253CE176" w14:textId="77777777" w:rsidR="00EE7369" w:rsidRDefault="00891316">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53CE177"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17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79" w14:textId="77777777" w:rsidR="00EE7369" w:rsidRDefault="00891316">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53CE17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7B"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17C" w14:textId="77777777" w:rsidR="00EE7369" w:rsidRDefault="00EE7369">
            <w:pPr>
              <w:pStyle w:val="TAC"/>
              <w:keepNext w:val="0"/>
              <w:keepLines w:val="0"/>
              <w:widowControl w:val="0"/>
            </w:pPr>
          </w:p>
        </w:tc>
      </w:tr>
      <w:tr w:rsidR="00EE7369" w14:paraId="253CE185" w14:textId="77777777">
        <w:tc>
          <w:tcPr>
            <w:tcW w:w="2160" w:type="dxa"/>
            <w:tcBorders>
              <w:top w:val="single" w:sz="4" w:space="0" w:color="auto"/>
              <w:left w:val="single" w:sz="4" w:space="0" w:color="auto"/>
              <w:bottom w:val="single" w:sz="4" w:space="0" w:color="auto"/>
              <w:right w:val="single" w:sz="4" w:space="0" w:color="auto"/>
            </w:tcBorders>
          </w:tcPr>
          <w:p w14:paraId="253CE17E" w14:textId="77777777" w:rsidR="00EE7369" w:rsidRDefault="00891316">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53CE17F"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18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81"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18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83" w14:textId="77777777" w:rsidR="00EE7369" w:rsidRDefault="00EE736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84" w14:textId="77777777" w:rsidR="00EE7369" w:rsidRDefault="00EE7369">
            <w:pPr>
              <w:pStyle w:val="TAC"/>
              <w:keepNext w:val="0"/>
              <w:keepLines w:val="0"/>
              <w:widowControl w:val="0"/>
            </w:pPr>
          </w:p>
        </w:tc>
      </w:tr>
      <w:tr w:rsidR="00EE7369" w14:paraId="253CE18D" w14:textId="77777777">
        <w:tc>
          <w:tcPr>
            <w:tcW w:w="2160" w:type="dxa"/>
            <w:tcBorders>
              <w:top w:val="single" w:sz="4" w:space="0" w:color="auto"/>
              <w:left w:val="single" w:sz="4" w:space="0" w:color="auto"/>
              <w:bottom w:val="single" w:sz="4" w:space="0" w:color="auto"/>
              <w:right w:val="single" w:sz="4" w:space="0" w:color="auto"/>
            </w:tcBorders>
          </w:tcPr>
          <w:p w14:paraId="253CE186" w14:textId="77777777" w:rsidR="00EE7369" w:rsidRDefault="00891316">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53CE18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18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89"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18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8B" w14:textId="77777777" w:rsidR="00EE7369" w:rsidRDefault="00EE736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8C" w14:textId="77777777" w:rsidR="00EE7369" w:rsidRDefault="00EE7369">
            <w:pPr>
              <w:pStyle w:val="TAC"/>
              <w:keepNext w:val="0"/>
              <w:keepLines w:val="0"/>
              <w:widowControl w:val="0"/>
            </w:pPr>
          </w:p>
        </w:tc>
      </w:tr>
      <w:tr w:rsidR="00EE7369" w14:paraId="253CE196" w14:textId="77777777">
        <w:tc>
          <w:tcPr>
            <w:tcW w:w="2160" w:type="dxa"/>
            <w:tcBorders>
              <w:top w:val="single" w:sz="4" w:space="0" w:color="auto"/>
              <w:left w:val="single" w:sz="4" w:space="0" w:color="auto"/>
              <w:bottom w:val="single" w:sz="4" w:space="0" w:color="auto"/>
              <w:right w:val="single" w:sz="4" w:space="0" w:color="auto"/>
            </w:tcBorders>
          </w:tcPr>
          <w:p w14:paraId="253CE18E" w14:textId="77777777" w:rsidR="00EE7369" w:rsidRDefault="00891316">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53CE18F"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19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91" w14:textId="77777777" w:rsidR="00EE7369" w:rsidRDefault="00891316">
            <w:pPr>
              <w:pStyle w:val="TAL"/>
              <w:keepNext w:val="0"/>
              <w:keepLines w:val="0"/>
              <w:widowControl w:val="0"/>
            </w:pPr>
            <w:r>
              <w:t>QoS Flow Level QoS Parameters</w:t>
            </w:r>
          </w:p>
          <w:p w14:paraId="253CE192" w14:textId="77777777" w:rsidR="00EE7369" w:rsidRDefault="00891316">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53CE193" w14:textId="77777777" w:rsidR="00EE7369" w:rsidRDefault="00891316">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194"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195" w14:textId="77777777" w:rsidR="00EE7369" w:rsidRDefault="00EE7369">
            <w:pPr>
              <w:pStyle w:val="TAC"/>
              <w:keepNext w:val="0"/>
              <w:keepLines w:val="0"/>
              <w:widowControl w:val="0"/>
            </w:pPr>
          </w:p>
        </w:tc>
      </w:tr>
      <w:tr w:rsidR="00EE7369" w14:paraId="253CE19E" w14:textId="77777777">
        <w:tc>
          <w:tcPr>
            <w:tcW w:w="2160" w:type="dxa"/>
            <w:tcBorders>
              <w:top w:val="single" w:sz="4" w:space="0" w:color="auto"/>
              <w:left w:val="single" w:sz="4" w:space="0" w:color="auto"/>
              <w:bottom w:val="single" w:sz="4" w:space="0" w:color="auto"/>
              <w:right w:val="single" w:sz="4" w:space="0" w:color="auto"/>
            </w:tcBorders>
          </w:tcPr>
          <w:p w14:paraId="253CE197" w14:textId="77777777" w:rsidR="00EE7369" w:rsidRDefault="00891316">
            <w:pPr>
              <w:pStyle w:val="TAL"/>
              <w:keepNext w:val="0"/>
              <w:keepLines w:val="0"/>
              <w:widowControl w:val="0"/>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53CE198"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19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9A"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19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9C" w14:textId="77777777" w:rsidR="00EE7369" w:rsidRDefault="00EE736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9D" w14:textId="77777777" w:rsidR="00EE7369" w:rsidRDefault="00EE7369">
            <w:pPr>
              <w:pStyle w:val="TAC"/>
              <w:keepNext w:val="0"/>
              <w:keepLines w:val="0"/>
              <w:widowControl w:val="0"/>
            </w:pPr>
          </w:p>
        </w:tc>
      </w:tr>
      <w:tr w:rsidR="00EE7369" w14:paraId="253CE1A7" w14:textId="77777777">
        <w:tc>
          <w:tcPr>
            <w:tcW w:w="2160" w:type="dxa"/>
            <w:tcBorders>
              <w:top w:val="single" w:sz="4" w:space="0" w:color="auto"/>
              <w:left w:val="single" w:sz="4" w:space="0" w:color="auto"/>
              <w:bottom w:val="single" w:sz="4" w:space="0" w:color="auto"/>
              <w:right w:val="single" w:sz="4" w:space="0" w:color="auto"/>
            </w:tcBorders>
          </w:tcPr>
          <w:p w14:paraId="253CE19F" w14:textId="77777777" w:rsidR="00EE7369" w:rsidRDefault="00891316">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53CE1A0" w14:textId="77777777" w:rsidR="00EE7369" w:rsidRDefault="00891316">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1A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A2" w14:textId="77777777" w:rsidR="00EE7369" w:rsidRDefault="00891316">
            <w:pPr>
              <w:pStyle w:val="TAL"/>
              <w:keepNext w:val="0"/>
              <w:keepLines w:val="0"/>
              <w:widowControl w:val="0"/>
              <w:rPr>
                <w:lang w:eastAsia="zh-CN"/>
              </w:rPr>
            </w:pPr>
            <w:r>
              <w:rPr>
                <w:lang w:eastAsia="zh-CN"/>
              </w:rPr>
              <w:t>E-UTRAN QoS</w:t>
            </w:r>
          </w:p>
          <w:p w14:paraId="253CE1A3" w14:textId="77777777" w:rsidR="00EE7369" w:rsidRDefault="00891316">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53CE1A4" w14:textId="77777777" w:rsidR="00EE7369" w:rsidRDefault="00891316">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1A5"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1A6" w14:textId="77777777" w:rsidR="00EE7369" w:rsidRDefault="00EE7369">
            <w:pPr>
              <w:pStyle w:val="TAC"/>
              <w:keepNext w:val="0"/>
              <w:keepLines w:val="0"/>
              <w:widowControl w:val="0"/>
            </w:pPr>
          </w:p>
        </w:tc>
      </w:tr>
      <w:tr w:rsidR="00EE7369" w14:paraId="253CE1AF" w14:textId="77777777">
        <w:tc>
          <w:tcPr>
            <w:tcW w:w="2160" w:type="dxa"/>
            <w:tcBorders>
              <w:top w:val="single" w:sz="4" w:space="0" w:color="auto"/>
              <w:left w:val="single" w:sz="4" w:space="0" w:color="auto"/>
              <w:bottom w:val="single" w:sz="4" w:space="0" w:color="auto"/>
              <w:right w:val="single" w:sz="4" w:space="0" w:color="auto"/>
            </w:tcBorders>
          </w:tcPr>
          <w:p w14:paraId="253CE1A8" w14:textId="77777777" w:rsidR="00EE7369" w:rsidRDefault="00891316">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1A9"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1A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AB"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1A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AD" w14:textId="77777777" w:rsidR="00EE7369" w:rsidRDefault="00EE736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AE" w14:textId="77777777" w:rsidR="00EE7369" w:rsidRDefault="00EE7369">
            <w:pPr>
              <w:pStyle w:val="TAC"/>
              <w:keepNext w:val="0"/>
              <w:keepLines w:val="0"/>
              <w:widowControl w:val="0"/>
            </w:pPr>
          </w:p>
        </w:tc>
      </w:tr>
      <w:tr w:rsidR="00EE7369" w14:paraId="253CE1B7" w14:textId="77777777">
        <w:tc>
          <w:tcPr>
            <w:tcW w:w="2160" w:type="dxa"/>
            <w:tcBorders>
              <w:top w:val="single" w:sz="4" w:space="0" w:color="auto"/>
              <w:left w:val="single" w:sz="4" w:space="0" w:color="auto"/>
              <w:bottom w:val="single" w:sz="4" w:space="0" w:color="auto"/>
              <w:right w:val="single" w:sz="4" w:space="0" w:color="auto"/>
            </w:tcBorders>
          </w:tcPr>
          <w:p w14:paraId="253CE1B0" w14:textId="77777777" w:rsidR="00EE7369" w:rsidRDefault="00891316">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1B1" w14:textId="77777777" w:rsidR="00EE7369" w:rsidRDefault="00891316">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53CE1B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B3" w14:textId="77777777" w:rsidR="00EE7369" w:rsidRDefault="00891316">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53CE1B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B5"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1B6" w14:textId="77777777" w:rsidR="00EE7369" w:rsidRDefault="00EE7369">
            <w:pPr>
              <w:pStyle w:val="TAC"/>
              <w:keepNext w:val="0"/>
              <w:keepLines w:val="0"/>
              <w:widowControl w:val="0"/>
            </w:pPr>
          </w:p>
        </w:tc>
      </w:tr>
      <w:tr w:rsidR="00EE7369" w14:paraId="253CE1BF" w14:textId="77777777">
        <w:tc>
          <w:tcPr>
            <w:tcW w:w="2160" w:type="dxa"/>
            <w:tcBorders>
              <w:top w:val="single" w:sz="4" w:space="0" w:color="auto"/>
              <w:left w:val="single" w:sz="4" w:space="0" w:color="auto"/>
              <w:bottom w:val="single" w:sz="4" w:space="0" w:color="auto"/>
              <w:right w:val="single" w:sz="4" w:space="0" w:color="auto"/>
            </w:tcBorders>
          </w:tcPr>
          <w:p w14:paraId="253CE1B8" w14:textId="77777777" w:rsidR="00EE7369" w:rsidRDefault="00891316">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53CE1B9" w14:textId="77777777" w:rsidR="00EE7369" w:rsidRDefault="00891316">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53CE1B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BB" w14:textId="77777777" w:rsidR="00EE7369" w:rsidRDefault="00891316">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253CE1B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BD" w14:textId="77777777" w:rsidR="00EE7369" w:rsidRDefault="00891316">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1BE" w14:textId="77777777" w:rsidR="00EE7369" w:rsidRDefault="00EE7369">
            <w:pPr>
              <w:pStyle w:val="TAC"/>
              <w:keepNext w:val="0"/>
              <w:keepLines w:val="0"/>
              <w:widowControl w:val="0"/>
            </w:pPr>
          </w:p>
        </w:tc>
      </w:tr>
      <w:tr w:rsidR="00EE7369" w14:paraId="253CE1C7" w14:textId="77777777">
        <w:tc>
          <w:tcPr>
            <w:tcW w:w="2160" w:type="dxa"/>
            <w:tcBorders>
              <w:top w:val="single" w:sz="4" w:space="0" w:color="auto"/>
              <w:left w:val="single" w:sz="4" w:space="0" w:color="auto"/>
              <w:bottom w:val="single" w:sz="4" w:space="0" w:color="auto"/>
              <w:right w:val="single" w:sz="4" w:space="0" w:color="auto"/>
            </w:tcBorders>
          </w:tcPr>
          <w:p w14:paraId="253CE1C0" w14:textId="77777777" w:rsidR="00EE7369" w:rsidRDefault="00891316">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53CE1C1" w14:textId="77777777" w:rsidR="00EE7369" w:rsidRDefault="0089131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3CE1C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C3" w14:textId="77777777" w:rsidR="00EE7369" w:rsidRDefault="0089131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1C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C5" w14:textId="77777777" w:rsidR="00EE7369" w:rsidRDefault="00891316">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1C6" w14:textId="77777777" w:rsidR="00EE7369" w:rsidRDefault="00EE7369">
            <w:pPr>
              <w:pStyle w:val="TAC"/>
              <w:keepNext w:val="0"/>
              <w:keepLines w:val="0"/>
              <w:widowControl w:val="0"/>
            </w:pPr>
          </w:p>
        </w:tc>
      </w:tr>
      <w:tr w:rsidR="00EE7369" w14:paraId="253CE1CF" w14:textId="77777777">
        <w:tc>
          <w:tcPr>
            <w:tcW w:w="2160" w:type="dxa"/>
            <w:tcBorders>
              <w:top w:val="single" w:sz="4" w:space="0" w:color="auto"/>
              <w:left w:val="single" w:sz="4" w:space="0" w:color="auto"/>
              <w:bottom w:val="single" w:sz="4" w:space="0" w:color="auto"/>
              <w:right w:val="single" w:sz="4" w:space="0" w:color="auto"/>
            </w:tcBorders>
          </w:tcPr>
          <w:p w14:paraId="253CE1C8" w14:textId="77777777" w:rsidR="00EE7369" w:rsidRDefault="00891316">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53CE1C9" w14:textId="77777777" w:rsidR="00EE7369" w:rsidRDefault="00891316">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53CE1C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CB" w14:textId="77777777" w:rsidR="00EE7369" w:rsidRDefault="0089131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53CE1C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CD" w14:textId="77777777" w:rsidR="00EE7369" w:rsidRDefault="00891316">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53CE1CE" w14:textId="77777777" w:rsidR="00EE7369" w:rsidRDefault="00EE7369">
            <w:pPr>
              <w:pStyle w:val="TAC"/>
              <w:keepNext w:val="0"/>
              <w:keepLines w:val="0"/>
              <w:widowControl w:val="0"/>
            </w:pPr>
          </w:p>
        </w:tc>
      </w:tr>
      <w:tr w:rsidR="00EE7369" w14:paraId="253CE1D7" w14:textId="77777777">
        <w:tc>
          <w:tcPr>
            <w:tcW w:w="2160" w:type="dxa"/>
            <w:tcBorders>
              <w:top w:val="single" w:sz="4" w:space="0" w:color="auto"/>
              <w:left w:val="single" w:sz="4" w:space="0" w:color="auto"/>
              <w:bottom w:val="single" w:sz="4" w:space="0" w:color="auto"/>
              <w:right w:val="single" w:sz="4" w:space="0" w:color="auto"/>
            </w:tcBorders>
          </w:tcPr>
          <w:p w14:paraId="253CE1D0" w14:textId="77777777" w:rsidR="00EE7369" w:rsidRDefault="00891316">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253CE1D1" w14:textId="77777777" w:rsidR="00EE7369" w:rsidRDefault="0089131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3CE1D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D3" w14:textId="77777777" w:rsidR="00EE7369" w:rsidRDefault="00891316">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253CE1D4" w14:textId="77777777" w:rsidR="00EE7369" w:rsidRDefault="00891316">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253CE1D5" w14:textId="77777777" w:rsidR="00EE7369" w:rsidRDefault="00891316">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1D6" w14:textId="77777777" w:rsidR="00EE7369" w:rsidRDefault="00891316">
            <w:pPr>
              <w:pStyle w:val="TAC"/>
              <w:keepNext w:val="0"/>
              <w:keepLines w:val="0"/>
              <w:widowControl w:val="0"/>
            </w:pPr>
            <w:r>
              <w:t>reject</w:t>
            </w:r>
          </w:p>
        </w:tc>
      </w:tr>
      <w:tr w:rsidR="00EE7369" w14:paraId="253CE1DF" w14:textId="77777777">
        <w:tc>
          <w:tcPr>
            <w:tcW w:w="2160" w:type="dxa"/>
            <w:tcBorders>
              <w:top w:val="single" w:sz="4" w:space="0" w:color="auto"/>
              <w:left w:val="single" w:sz="4" w:space="0" w:color="auto"/>
              <w:bottom w:val="single" w:sz="4" w:space="0" w:color="auto"/>
              <w:right w:val="single" w:sz="4" w:space="0" w:color="auto"/>
            </w:tcBorders>
          </w:tcPr>
          <w:p w14:paraId="253CE1D8" w14:textId="77777777" w:rsidR="00EE7369" w:rsidRDefault="00891316">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53CE1D9"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D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DB" w14:textId="77777777" w:rsidR="00EE7369" w:rsidRDefault="00891316">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53CE1D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DD" w14:textId="77777777" w:rsidR="00EE7369" w:rsidRDefault="00891316">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1DE" w14:textId="77777777" w:rsidR="00EE7369" w:rsidRDefault="00891316">
            <w:pPr>
              <w:pStyle w:val="TAC"/>
              <w:keepNext w:val="0"/>
              <w:keepLines w:val="0"/>
              <w:widowControl w:val="0"/>
            </w:pPr>
            <w:r>
              <w:rPr>
                <w:rFonts w:cs="Arial"/>
                <w:lang w:eastAsia="ja-JP"/>
              </w:rPr>
              <w:t>ignore</w:t>
            </w:r>
          </w:p>
        </w:tc>
      </w:tr>
      <w:tr w:rsidR="00EE7369" w14:paraId="253CE1E7" w14:textId="77777777">
        <w:tc>
          <w:tcPr>
            <w:tcW w:w="2160" w:type="dxa"/>
            <w:tcBorders>
              <w:top w:val="single" w:sz="4" w:space="0" w:color="auto"/>
              <w:left w:val="single" w:sz="4" w:space="0" w:color="auto"/>
              <w:bottom w:val="single" w:sz="4" w:space="0" w:color="auto"/>
              <w:right w:val="single" w:sz="4" w:space="0" w:color="auto"/>
            </w:tcBorders>
          </w:tcPr>
          <w:p w14:paraId="253CE1E0" w14:textId="77777777" w:rsidR="00EE7369" w:rsidRDefault="00891316">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53CE1E1"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E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E3" w14:textId="77777777" w:rsidR="00EE7369" w:rsidRDefault="00891316">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53CE1E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1E5"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1E6"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1EF" w14:textId="77777777">
        <w:tc>
          <w:tcPr>
            <w:tcW w:w="2160" w:type="dxa"/>
            <w:tcBorders>
              <w:top w:val="single" w:sz="4" w:space="0" w:color="auto"/>
              <w:left w:val="single" w:sz="4" w:space="0" w:color="auto"/>
              <w:bottom w:val="single" w:sz="4" w:space="0" w:color="auto"/>
              <w:right w:val="single" w:sz="4" w:space="0" w:color="auto"/>
            </w:tcBorders>
          </w:tcPr>
          <w:p w14:paraId="253CE1E8" w14:textId="77777777" w:rsidR="00EE7369" w:rsidRDefault="00891316">
            <w:pPr>
              <w:pStyle w:val="TAL"/>
              <w:keepNext w:val="0"/>
              <w:keepLines w:val="0"/>
              <w:widowControl w:val="0"/>
              <w:rPr>
                <w:lang w:eastAsia="zh-CN"/>
              </w:rPr>
            </w:pPr>
            <w:r>
              <w:rPr>
                <w:lang w:eastAsia="zh-CN"/>
              </w:rPr>
              <w:t xml:space="preserve">NR UE Sidelink Aggregate Maximum Bit </w:t>
            </w:r>
            <w:r>
              <w:rPr>
                <w:lang w:eastAsia="zh-CN"/>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253CE1E9" w14:textId="77777777" w:rsidR="00EE7369" w:rsidRDefault="00891316">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CE1E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EB" w14:textId="77777777" w:rsidR="00EE7369" w:rsidRDefault="0089131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53CE1EC" w14:textId="77777777" w:rsidR="00EE7369" w:rsidRDefault="00891316">
            <w:pPr>
              <w:pStyle w:val="TAL"/>
              <w:keepNext w:val="0"/>
              <w:keepLines w:val="0"/>
              <w:widowControl w:val="0"/>
            </w:pPr>
            <w:r>
              <w:rPr>
                <w:lang w:eastAsia="zh-CN"/>
              </w:rPr>
              <w:t xml:space="preserve">This IE applies only if the UE is </w:t>
            </w:r>
            <w:r>
              <w:rPr>
                <w:lang w:eastAsia="zh-CN"/>
              </w:rPr>
              <w:lastRenderedPageBreak/>
              <w:t>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53CE1ED" w14:textId="77777777" w:rsidR="00EE7369" w:rsidRDefault="00891316">
            <w:pPr>
              <w:pStyle w:val="TAC"/>
              <w:keepNext w:val="0"/>
              <w:keepLines w:val="0"/>
              <w:widowControl w:val="0"/>
              <w:rPr>
                <w:rFonts w:cs="Arial"/>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1EE"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1F7" w14:textId="77777777">
        <w:tc>
          <w:tcPr>
            <w:tcW w:w="2160" w:type="dxa"/>
            <w:tcBorders>
              <w:top w:val="single" w:sz="4" w:space="0" w:color="auto"/>
              <w:left w:val="single" w:sz="4" w:space="0" w:color="auto"/>
              <w:bottom w:val="single" w:sz="4" w:space="0" w:color="auto"/>
              <w:right w:val="single" w:sz="4" w:space="0" w:color="auto"/>
            </w:tcBorders>
          </w:tcPr>
          <w:p w14:paraId="253CE1F0" w14:textId="77777777" w:rsidR="00EE7369" w:rsidRDefault="00891316">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53CE1F1"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F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F3" w14:textId="77777777" w:rsidR="00EE7369" w:rsidRDefault="0089131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53CE1F4" w14:textId="77777777" w:rsidR="00EE7369" w:rsidRDefault="00891316">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53CE1F5"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1F6"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200" w14:textId="77777777">
        <w:tc>
          <w:tcPr>
            <w:tcW w:w="2160" w:type="dxa"/>
            <w:tcBorders>
              <w:top w:val="single" w:sz="4" w:space="0" w:color="auto"/>
              <w:left w:val="single" w:sz="4" w:space="0" w:color="auto"/>
              <w:bottom w:val="single" w:sz="4" w:space="0" w:color="auto"/>
              <w:right w:val="single" w:sz="4" w:space="0" w:color="auto"/>
            </w:tcBorders>
          </w:tcPr>
          <w:p w14:paraId="253CE1F8" w14:textId="77777777" w:rsidR="00EE7369" w:rsidRDefault="00891316">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53CE1F9"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1F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1FB" w14:textId="77777777" w:rsidR="00EE7369" w:rsidRDefault="00891316">
            <w:pPr>
              <w:pStyle w:val="TAL"/>
              <w:keepNext w:val="0"/>
              <w:keepLines w:val="0"/>
              <w:widowControl w:val="0"/>
            </w:pPr>
            <w:r>
              <w:t>Bit Rate</w:t>
            </w:r>
          </w:p>
          <w:p w14:paraId="253CE1FC" w14:textId="77777777" w:rsidR="00EE7369" w:rsidRDefault="00891316">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253CE1FD" w14:textId="77777777" w:rsidR="00EE7369" w:rsidRDefault="00891316">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53CE1FE"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1FF"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208" w14:textId="77777777">
        <w:tc>
          <w:tcPr>
            <w:tcW w:w="2160" w:type="dxa"/>
            <w:tcBorders>
              <w:top w:val="single" w:sz="4" w:space="0" w:color="auto"/>
              <w:left w:val="single" w:sz="4" w:space="0" w:color="auto"/>
              <w:bottom w:val="single" w:sz="4" w:space="0" w:color="auto"/>
              <w:right w:val="single" w:sz="4" w:space="0" w:color="auto"/>
            </w:tcBorders>
          </w:tcPr>
          <w:p w14:paraId="253CE201" w14:textId="77777777" w:rsidR="00EE7369" w:rsidRDefault="00891316">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53CE202"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03" w14:textId="77777777" w:rsidR="00EE7369" w:rsidRDefault="0089131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3CE204"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20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06" w14:textId="77777777" w:rsidR="00EE7369" w:rsidRDefault="0089131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07"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210" w14:textId="77777777">
        <w:tc>
          <w:tcPr>
            <w:tcW w:w="2160" w:type="dxa"/>
            <w:tcBorders>
              <w:top w:val="single" w:sz="4" w:space="0" w:color="auto"/>
              <w:left w:val="single" w:sz="4" w:space="0" w:color="auto"/>
              <w:bottom w:val="single" w:sz="4" w:space="0" w:color="auto"/>
              <w:right w:val="single" w:sz="4" w:space="0" w:color="auto"/>
            </w:tcBorders>
          </w:tcPr>
          <w:p w14:paraId="253CE209" w14:textId="77777777" w:rsidR="00EE7369" w:rsidRDefault="00891316">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53CE20A"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0B" w14:textId="77777777" w:rsidR="00EE7369" w:rsidRDefault="00891316">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53CE20C"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20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0E" w14:textId="77777777" w:rsidR="00EE7369" w:rsidRDefault="0089131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20F"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218" w14:textId="77777777">
        <w:tc>
          <w:tcPr>
            <w:tcW w:w="2160" w:type="dxa"/>
            <w:tcBorders>
              <w:top w:val="single" w:sz="4" w:space="0" w:color="auto"/>
              <w:left w:val="single" w:sz="4" w:space="0" w:color="auto"/>
              <w:bottom w:val="single" w:sz="4" w:space="0" w:color="auto"/>
              <w:right w:val="single" w:sz="4" w:space="0" w:color="auto"/>
            </w:tcBorders>
          </w:tcPr>
          <w:p w14:paraId="253CE211" w14:textId="77777777" w:rsidR="00EE7369" w:rsidRDefault="0089131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53CE212"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21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14" w14:textId="77777777" w:rsidR="00EE7369" w:rsidRDefault="0089131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53CE21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16"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217" w14:textId="77777777" w:rsidR="00EE7369" w:rsidRDefault="00EE7369">
            <w:pPr>
              <w:pStyle w:val="TAC"/>
              <w:keepNext w:val="0"/>
              <w:keepLines w:val="0"/>
              <w:widowControl w:val="0"/>
            </w:pPr>
          </w:p>
        </w:tc>
      </w:tr>
      <w:tr w:rsidR="00EE7369" w14:paraId="253CE220" w14:textId="77777777">
        <w:tc>
          <w:tcPr>
            <w:tcW w:w="2160" w:type="dxa"/>
            <w:tcBorders>
              <w:top w:val="single" w:sz="4" w:space="0" w:color="auto"/>
              <w:left w:val="single" w:sz="4" w:space="0" w:color="auto"/>
              <w:bottom w:val="single" w:sz="4" w:space="0" w:color="auto"/>
              <w:right w:val="single" w:sz="4" w:space="0" w:color="auto"/>
            </w:tcBorders>
          </w:tcPr>
          <w:p w14:paraId="253CE219" w14:textId="77777777" w:rsidR="00EE7369" w:rsidRDefault="00891316">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3CE21A"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1B" w14:textId="77777777" w:rsidR="00EE7369" w:rsidRDefault="0089131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53CE21C"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21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1E" w14:textId="77777777" w:rsidR="00EE7369" w:rsidRDefault="0089131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1F" w14:textId="77777777" w:rsidR="00EE7369" w:rsidRDefault="00891316">
            <w:pPr>
              <w:pStyle w:val="TAC"/>
              <w:keepNext w:val="0"/>
              <w:keepLines w:val="0"/>
              <w:widowControl w:val="0"/>
            </w:pPr>
            <w:r>
              <w:t>ignore</w:t>
            </w:r>
          </w:p>
        </w:tc>
      </w:tr>
      <w:tr w:rsidR="00EE7369" w14:paraId="253CE229" w14:textId="77777777">
        <w:tc>
          <w:tcPr>
            <w:tcW w:w="2160" w:type="dxa"/>
            <w:tcBorders>
              <w:top w:val="single" w:sz="4" w:space="0" w:color="auto"/>
              <w:left w:val="single" w:sz="4" w:space="0" w:color="auto"/>
              <w:bottom w:val="single" w:sz="4" w:space="0" w:color="auto"/>
              <w:right w:val="single" w:sz="4" w:space="0" w:color="auto"/>
            </w:tcBorders>
          </w:tcPr>
          <w:p w14:paraId="253CE221" w14:textId="77777777" w:rsidR="00EE7369" w:rsidRDefault="00891316">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53CE222"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22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24" w14:textId="77777777" w:rsidR="00EE7369" w:rsidRDefault="00891316">
            <w:pPr>
              <w:pStyle w:val="TAL"/>
              <w:keepNext w:val="0"/>
              <w:keepLines w:val="0"/>
              <w:widowControl w:val="0"/>
              <w:rPr>
                <w:rFonts w:cs="Arial"/>
                <w:szCs w:val="18"/>
                <w:lang w:val="en-US" w:eastAsia="zh-CN"/>
              </w:rPr>
            </w:pPr>
            <w:r>
              <w:rPr>
                <w:rFonts w:cs="Arial"/>
                <w:szCs w:val="18"/>
                <w:lang w:val="en-US" w:eastAsia="zh-CN"/>
              </w:rPr>
              <w:t>PC5 QoS Parameters</w:t>
            </w:r>
          </w:p>
          <w:p w14:paraId="253CE225" w14:textId="77777777" w:rsidR="00EE7369" w:rsidRDefault="0089131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53CE22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27"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228" w14:textId="77777777" w:rsidR="00EE7369" w:rsidRDefault="00EE7369">
            <w:pPr>
              <w:pStyle w:val="TAC"/>
              <w:keepNext w:val="0"/>
              <w:keepLines w:val="0"/>
              <w:widowControl w:val="0"/>
            </w:pPr>
          </w:p>
        </w:tc>
      </w:tr>
      <w:tr w:rsidR="00EE7369" w14:paraId="253CE231" w14:textId="77777777">
        <w:tc>
          <w:tcPr>
            <w:tcW w:w="2160" w:type="dxa"/>
            <w:tcBorders>
              <w:top w:val="single" w:sz="4" w:space="0" w:color="auto"/>
              <w:left w:val="single" w:sz="4" w:space="0" w:color="auto"/>
              <w:bottom w:val="single" w:sz="4" w:space="0" w:color="auto"/>
              <w:right w:val="single" w:sz="4" w:space="0" w:color="auto"/>
            </w:tcBorders>
          </w:tcPr>
          <w:p w14:paraId="253CE22A" w14:textId="77777777" w:rsidR="00EE7369" w:rsidRDefault="00891316">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3CE22B"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2C" w14:textId="77777777" w:rsidR="00EE7369" w:rsidRDefault="00891316">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53CE22D"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22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2F"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230" w14:textId="77777777" w:rsidR="00EE7369" w:rsidRDefault="00EE7369">
            <w:pPr>
              <w:pStyle w:val="TAC"/>
              <w:keepNext w:val="0"/>
              <w:keepLines w:val="0"/>
              <w:widowControl w:val="0"/>
            </w:pPr>
          </w:p>
        </w:tc>
      </w:tr>
      <w:tr w:rsidR="00EE7369" w14:paraId="253CE239" w14:textId="77777777">
        <w:tc>
          <w:tcPr>
            <w:tcW w:w="2160" w:type="dxa"/>
            <w:tcBorders>
              <w:top w:val="single" w:sz="4" w:space="0" w:color="auto"/>
              <w:left w:val="single" w:sz="4" w:space="0" w:color="auto"/>
              <w:bottom w:val="single" w:sz="4" w:space="0" w:color="auto"/>
              <w:right w:val="single" w:sz="4" w:space="0" w:color="auto"/>
            </w:tcBorders>
          </w:tcPr>
          <w:p w14:paraId="253CE232" w14:textId="77777777" w:rsidR="00EE7369" w:rsidRDefault="0089131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53CE233"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3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35" w14:textId="77777777" w:rsidR="00EE7369" w:rsidRDefault="0089131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53CE23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37"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238" w14:textId="77777777" w:rsidR="00EE7369" w:rsidRDefault="00EE7369">
            <w:pPr>
              <w:pStyle w:val="TAC"/>
              <w:keepNext w:val="0"/>
              <w:keepLines w:val="0"/>
              <w:widowControl w:val="0"/>
            </w:pPr>
          </w:p>
        </w:tc>
      </w:tr>
      <w:tr w:rsidR="00EE7369" w14:paraId="253CE241" w14:textId="77777777">
        <w:tc>
          <w:tcPr>
            <w:tcW w:w="2160" w:type="dxa"/>
            <w:tcBorders>
              <w:top w:val="single" w:sz="4" w:space="0" w:color="auto"/>
              <w:left w:val="single" w:sz="4" w:space="0" w:color="auto"/>
              <w:bottom w:val="single" w:sz="4" w:space="0" w:color="auto"/>
              <w:right w:val="single" w:sz="4" w:space="0" w:color="auto"/>
            </w:tcBorders>
          </w:tcPr>
          <w:p w14:paraId="253CE23A" w14:textId="77777777" w:rsidR="00EE7369" w:rsidRDefault="00891316">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23B" w14:textId="77777777" w:rsidR="00EE7369" w:rsidRDefault="00891316">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23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3D" w14:textId="77777777" w:rsidR="00EE7369" w:rsidRDefault="0089131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23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3F"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240" w14:textId="77777777" w:rsidR="00EE7369" w:rsidRDefault="00EE7369">
            <w:pPr>
              <w:pStyle w:val="TAC"/>
              <w:keepNext w:val="0"/>
              <w:keepLines w:val="0"/>
              <w:widowControl w:val="0"/>
            </w:pPr>
          </w:p>
        </w:tc>
      </w:tr>
      <w:tr w:rsidR="00EE7369" w14:paraId="253CE249" w14:textId="77777777">
        <w:tc>
          <w:tcPr>
            <w:tcW w:w="2160" w:type="dxa"/>
            <w:tcBorders>
              <w:top w:val="single" w:sz="4" w:space="0" w:color="auto"/>
              <w:left w:val="single" w:sz="4" w:space="0" w:color="auto"/>
              <w:bottom w:val="single" w:sz="4" w:space="0" w:color="auto"/>
              <w:right w:val="single" w:sz="4" w:space="0" w:color="auto"/>
            </w:tcBorders>
          </w:tcPr>
          <w:p w14:paraId="253CE242" w14:textId="77777777" w:rsidR="00EE7369" w:rsidRDefault="00891316">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53CE243" w14:textId="77777777" w:rsidR="00EE7369" w:rsidRDefault="0089131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24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45" w14:textId="77777777" w:rsidR="00EE7369" w:rsidRDefault="0089131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246" w14:textId="77777777" w:rsidR="00EE7369" w:rsidRDefault="00891316">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53CE247" w14:textId="77777777" w:rsidR="00EE7369" w:rsidRDefault="00891316">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53CE248" w14:textId="77777777" w:rsidR="00EE7369" w:rsidRDefault="00EE7369">
            <w:pPr>
              <w:pStyle w:val="TAC"/>
              <w:keepNext w:val="0"/>
              <w:keepLines w:val="0"/>
              <w:widowControl w:val="0"/>
            </w:pPr>
          </w:p>
        </w:tc>
      </w:tr>
      <w:tr w:rsidR="00EE7369" w14:paraId="253CE251" w14:textId="77777777">
        <w:tc>
          <w:tcPr>
            <w:tcW w:w="2160" w:type="dxa"/>
            <w:tcBorders>
              <w:top w:val="single" w:sz="4" w:space="0" w:color="auto"/>
              <w:left w:val="single" w:sz="4" w:space="0" w:color="auto"/>
              <w:bottom w:val="single" w:sz="4" w:space="0" w:color="auto"/>
              <w:right w:val="single" w:sz="4" w:space="0" w:color="auto"/>
            </w:tcBorders>
          </w:tcPr>
          <w:p w14:paraId="253CE24A" w14:textId="77777777" w:rsidR="00EE7369" w:rsidRDefault="00891316">
            <w:pPr>
              <w:pStyle w:val="TAL"/>
              <w:keepNext w:val="0"/>
              <w:keepLines w:val="0"/>
              <w:widowControl w:val="0"/>
              <w:rPr>
                <w:b/>
                <w:bCs/>
                <w:lang w:val="fr-FR" w:eastAsia="zh-CN"/>
              </w:rPr>
            </w:pPr>
            <w:r>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53CE24B" w14:textId="77777777" w:rsidR="00EE7369" w:rsidRDefault="0089131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4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4D" w14:textId="77777777" w:rsidR="00EE7369" w:rsidRDefault="00EE736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3CE24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4F" w14:textId="77777777" w:rsidR="00EE7369" w:rsidRDefault="00891316">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3CE250" w14:textId="77777777" w:rsidR="00EE7369" w:rsidRDefault="00891316">
            <w:pPr>
              <w:pStyle w:val="TAC"/>
              <w:keepNext w:val="0"/>
              <w:keepLines w:val="0"/>
              <w:widowControl w:val="0"/>
            </w:pPr>
            <w:r>
              <w:t>reject</w:t>
            </w:r>
          </w:p>
        </w:tc>
      </w:tr>
      <w:tr w:rsidR="00EE7369" w14:paraId="253CE259" w14:textId="77777777">
        <w:tc>
          <w:tcPr>
            <w:tcW w:w="2160" w:type="dxa"/>
            <w:tcBorders>
              <w:top w:val="single" w:sz="4" w:space="0" w:color="auto"/>
              <w:left w:val="single" w:sz="4" w:space="0" w:color="auto"/>
              <w:bottom w:val="single" w:sz="4" w:space="0" w:color="auto"/>
              <w:right w:val="single" w:sz="4" w:space="0" w:color="auto"/>
            </w:tcBorders>
          </w:tcPr>
          <w:p w14:paraId="253CE252" w14:textId="77777777" w:rsidR="00EE7369" w:rsidRDefault="00891316">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253CE253" w14:textId="77777777" w:rsidR="00EE7369" w:rsidRDefault="00891316">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25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55" w14:textId="77777777" w:rsidR="00EE7369" w:rsidRDefault="00891316">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53CE25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57" w14:textId="77777777" w:rsidR="00EE7369" w:rsidRDefault="00891316">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53CE258" w14:textId="77777777" w:rsidR="00EE7369" w:rsidRDefault="00891316">
            <w:pPr>
              <w:pStyle w:val="TAC"/>
              <w:keepNext w:val="0"/>
              <w:keepLines w:val="0"/>
              <w:widowControl w:val="0"/>
            </w:pPr>
            <w:r>
              <w:t>-</w:t>
            </w:r>
          </w:p>
        </w:tc>
      </w:tr>
      <w:tr w:rsidR="00EE7369" w14:paraId="253CE261" w14:textId="77777777">
        <w:tc>
          <w:tcPr>
            <w:tcW w:w="2160" w:type="dxa"/>
            <w:tcBorders>
              <w:top w:val="single" w:sz="4" w:space="0" w:color="auto"/>
              <w:left w:val="single" w:sz="4" w:space="0" w:color="auto"/>
              <w:bottom w:val="single" w:sz="4" w:space="0" w:color="auto"/>
              <w:right w:val="single" w:sz="4" w:space="0" w:color="auto"/>
            </w:tcBorders>
          </w:tcPr>
          <w:p w14:paraId="253CE25A" w14:textId="77777777" w:rsidR="00EE7369" w:rsidRDefault="00891316">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53CE25B" w14:textId="77777777" w:rsidR="00EE7369" w:rsidRDefault="00891316">
            <w:pPr>
              <w:pStyle w:val="TAL"/>
              <w:keepNext w:val="0"/>
              <w:keepLines w:val="0"/>
              <w:widowControl w:val="0"/>
              <w:rPr>
                <w:lang w:val="en-US" w:eastAsia="zh-CN"/>
              </w:rPr>
            </w:pPr>
            <w:r>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253CE25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5D" w14:textId="77777777" w:rsidR="00EE7369" w:rsidRDefault="00891316">
            <w:pPr>
              <w:pStyle w:val="TAL"/>
              <w:keepNext w:val="0"/>
              <w:keepLines w:val="0"/>
              <w:widowControl w:val="0"/>
              <w:rPr>
                <w:rFonts w:cs="Arial"/>
                <w:szCs w:val="18"/>
                <w:lang w:val="en-US" w:eastAsia="zh-CN"/>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253CE25E" w14:textId="77777777" w:rsidR="00EE7369" w:rsidRDefault="00891316">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253CE25F" w14:textId="77777777" w:rsidR="00EE7369" w:rsidRDefault="00891316">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53CE260" w14:textId="77777777" w:rsidR="00EE7369" w:rsidRDefault="00891316">
            <w:pPr>
              <w:pStyle w:val="TAC"/>
              <w:keepNext w:val="0"/>
              <w:keepLines w:val="0"/>
              <w:widowControl w:val="0"/>
            </w:pPr>
            <w:r>
              <w:t>-</w:t>
            </w:r>
          </w:p>
        </w:tc>
      </w:tr>
      <w:tr w:rsidR="00EE7369" w14:paraId="253CE269" w14:textId="77777777">
        <w:tc>
          <w:tcPr>
            <w:tcW w:w="2160" w:type="dxa"/>
            <w:tcBorders>
              <w:top w:val="single" w:sz="4" w:space="0" w:color="auto"/>
              <w:left w:val="single" w:sz="4" w:space="0" w:color="auto"/>
              <w:bottom w:val="single" w:sz="4" w:space="0" w:color="auto"/>
              <w:right w:val="single" w:sz="4" w:space="0" w:color="auto"/>
            </w:tcBorders>
          </w:tcPr>
          <w:p w14:paraId="253CE262" w14:textId="77777777" w:rsidR="00EE7369" w:rsidRDefault="00891316">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53CE263" w14:textId="77777777" w:rsidR="00EE7369" w:rsidRDefault="00891316">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26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65" w14:textId="77777777" w:rsidR="00EE7369" w:rsidRDefault="00891316">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253CE266" w14:textId="77777777" w:rsidR="00EE7369" w:rsidRDefault="00EE736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53CE267"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268" w14:textId="77777777" w:rsidR="00EE7369" w:rsidRDefault="00891316">
            <w:pPr>
              <w:pStyle w:val="TAC"/>
              <w:keepNext w:val="0"/>
              <w:keepLines w:val="0"/>
              <w:widowControl w:val="0"/>
            </w:pPr>
            <w:r>
              <w:t>ignore</w:t>
            </w:r>
          </w:p>
        </w:tc>
      </w:tr>
      <w:tr w:rsidR="00EB7DC0" w14:paraId="253CE271" w14:textId="77777777">
        <w:trPr>
          <w:ins w:id="158" w:author="Nokia" w:date="2024-02-29T09:16:00Z"/>
        </w:trPr>
        <w:tc>
          <w:tcPr>
            <w:tcW w:w="2160" w:type="dxa"/>
            <w:tcBorders>
              <w:top w:val="single" w:sz="4" w:space="0" w:color="auto"/>
              <w:left w:val="single" w:sz="4" w:space="0" w:color="auto"/>
              <w:bottom w:val="single" w:sz="4" w:space="0" w:color="auto"/>
              <w:right w:val="single" w:sz="4" w:space="0" w:color="auto"/>
            </w:tcBorders>
          </w:tcPr>
          <w:p w14:paraId="253CE26A" w14:textId="52CC73B3" w:rsidR="00EB7DC0" w:rsidRDefault="00EB7DC0" w:rsidP="00EB7DC0">
            <w:pPr>
              <w:pStyle w:val="TAL"/>
              <w:keepNext w:val="0"/>
              <w:keepLines w:val="0"/>
              <w:widowControl w:val="0"/>
              <w:ind w:leftChars="50" w:left="100"/>
              <w:rPr>
                <w:ins w:id="159" w:author="Nokia" w:date="2024-02-29T09:16:00Z"/>
              </w:rPr>
            </w:pPr>
            <w:ins w:id="160" w:author="Nokia" w:date="2024-03-01T07:30:00Z">
              <w:r>
                <w:rPr>
                  <w:lang w:eastAsia="zh-CN"/>
                </w:rPr>
                <w:t>&gt;S-</w:t>
              </w:r>
              <w:r w:rsidRPr="00D073BB">
                <w:rPr>
                  <w:rFonts w:eastAsiaTheme="minorEastAsia"/>
                  <w:lang w:eastAsia="zh-CN"/>
                </w:rPr>
                <w:t>CPAC</w:t>
              </w:r>
              <w:r>
                <w:rPr>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253CE26B" w14:textId="1CF7388A" w:rsidR="00EB7DC0" w:rsidRDefault="00EB7DC0" w:rsidP="00EB7DC0">
            <w:pPr>
              <w:pStyle w:val="TAL"/>
              <w:keepNext w:val="0"/>
              <w:keepLines w:val="0"/>
              <w:widowControl w:val="0"/>
              <w:rPr>
                <w:ins w:id="161" w:author="Nokia" w:date="2024-02-29T09:16:00Z"/>
              </w:rPr>
            </w:pPr>
            <w:ins w:id="162" w:author="Nokia" w:date="2024-03-01T07:3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3CE26C" w14:textId="77777777" w:rsidR="00EB7DC0" w:rsidRDefault="00EB7DC0" w:rsidP="00EB7DC0">
            <w:pPr>
              <w:pStyle w:val="TAL"/>
              <w:keepNext w:val="0"/>
              <w:keepLines w:val="0"/>
              <w:widowControl w:val="0"/>
              <w:rPr>
                <w:ins w:id="163" w:author="Nokia" w:date="2024-02-29T09:16:00Z"/>
                <w:i/>
              </w:rPr>
            </w:pPr>
          </w:p>
        </w:tc>
        <w:tc>
          <w:tcPr>
            <w:tcW w:w="1512" w:type="dxa"/>
            <w:tcBorders>
              <w:top w:val="single" w:sz="4" w:space="0" w:color="auto"/>
              <w:left w:val="single" w:sz="4" w:space="0" w:color="auto"/>
              <w:bottom w:val="single" w:sz="4" w:space="0" w:color="auto"/>
              <w:right w:val="single" w:sz="4" w:space="0" w:color="auto"/>
            </w:tcBorders>
          </w:tcPr>
          <w:p w14:paraId="253CE26D" w14:textId="6A1CED10" w:rsidR="00EB7DC0" w:rsidRDefault="00EB7DC0" w:rsidP="00EB7DC0">
            <w:pPr>
              <w:pStyle w:val="TAL"/>
              <w:keepNext w:val="0"/>
              <w:keepLines w:val="0"/>
              <w:widowControl w:val="0"/>
              <w:rPr>
                <w:ins w:id="164" w:author="Nokia" w:date="2024-02-29T09:16:00Z"/>
              </w:rPr>
            </w:pPr>
            <w:ins w:id="165" w:author="Nokia" w:date="2024-03-01T07:30:00Z">
              <w:r>
                <w:t>ENUMERATED (initiation, …)</w:t>
              </w:r>
            </w:ins>
          </w:p>
        </w:tc>
        <w:tc>
          <w:tcPr>
            <w:tcW w:w="1728" w:type="dxa"/>
            <w:tcBorders>
              <w:top w:val="single" w:sz="4" w:space="0" w:color="auto"/>
              <w:left w:val="single" w:sz="4" w:space="0" w:color="auto"/>
              <w:bottom w:val="single" w:sz="4" w:space="0" w:color="auto"/>
              <w:right w:val="single" w:sz="4" w:space="0" w:color="auto"/>
            </w:tcBorders>
          </w:tcPr>
          <w:p w14:paraId="253CE26E" w14:textId="72BF7EA3" w:rsidR="00EB7DC0" w:rsidRDefault="00EB7DC0" w:rsidP="00EB7DC0">
            <w:pPr>
              <w:pStyle w:val="TAL"/>
              <w:keepNext w:val="0"/>
              <w:keepLines w:val="0"/>
              <w:widowControl w:val="0"/>
              <w:rPr>
                <w:ins w:id="166" w:author="Nokia" w:date="2024-02-29T09:16:00Z"/>
              </w:rPr>
            </w:pPr>
            <w:ins w:id="167" w:author="Nokia" w:date="2024-03-01T07:30:00Z">
              <w:r>
                <w:t>Indicates that SN change is for S-CPAC preparation.</w:t>
              </w:r>
            </w:ins>
          </w:p>
        </w:tc>
        <w:tc>
          <w:tcPr>
            <w:tcW w:w="1080" w:type="dxa"/>
            <w:tcBorders>
              <w:top w:val="single" w:sz="4" w:space="0" w:color="auto"/>
              <w:left w:val="single" w:sz="4" w:space="0" w:color="auto"/>
              <w:bottom w:val="single" w:sz="4" w:space="0" w:color="auto"/>
              <w:right w:val="single" w:sz="4" w:space="0" w:color="auto"/>
            </w:tcBorders>
          </w:tcPr>
          <w:p w14:paraId="253CE26F" w14:textId="77777777" w:rsidR="00EB7DC0" w:rsidRDefault="00EB7DC0" w:rsidP="00EB7DC0">
            <w:pPr>
              <w:pStyle w:val="TAC"/>
              <w:keepNext w:val="0"/>
              <w:keepLines w:val="0"/>
              <w:widowControl w:val="0"/>
              <w:rPr>
                <w:ins w:id="168" w:author="Nokia" w:date="2024-02-29T09:16:00Z"/>
                <w:lang w:eastAsia="zh-CN"/>
              </w:rPr>
            </w:pPr>
            <w:ins w:id="169" w:author="Nokia" w:date="2024-02-29T09:16: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53CE270" w14:textId="77777777" w:rsidR="00EB7DC0" w:rsidRDefault="00EB7DC0" w:rsidP="00EB7DC0">
            <w:pPr>
              <w:pStyle w:val="TAC"/>
              <w:keepNext w:val="0"/>
              <w:keepLines w:val="0"/>
              <w:widowControl w:val="0"/>
              <w:rPr>
                <w:ins w:id="170" w:author="Nokia" w:date="2024-02-29T09:16:00Z"/>
                <w:lang w:eastAsia="zh-CN"/>
              </w:rPr>
            </w:pPr>
            <w:ins w:id="171" w:author="Nokia" w:date="2024-02-29T09:16:00Z">
              <w:r>
                <w:rPr>
                  <w:lang w:eastAsia="zh-CN"/>
                </w:rPr>
                <w:t>reject</w:t>
              </w:r>
            </w:ins>
          </w:p>
        </w:tc>
      </w:tr>
      <w:tr w:rsidR="00EE7369" w14:paraId="253CE27A" w14:textId="77777777">
        <w:tc>
          <w:tcPr>
            <w:tcW w:w="2160" w:type="dxa"/>
            <w:tcBorders>
              <w:top w:val="single" w:sz="4" w:space="0" w:color="auto"/>
              <w:left w:val="single" w:sz="4" w:space="0" w:color="auto"/>
              <w:bottom w:val="single" w:sz="4" w:space="0" w:color="auto"/>
              <w:right w:val="single" w:sz="4" w:space="0" w:color="auto"/>
            </w:tcBorders>
          </w:tcPr>
          <w:p w14:paraId="253CE272" w14:textId="77777777" w:rsidR="00EE7369" w:rsidRDefault="00891316">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53CE273" w14:textId="77777777" w:rsidR="00EE7369" w:rsidRDefault="00891316">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53CE27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75" w14:textId="77777777" w:rsidR="00EE7369" w:rsidRDefault="00891316">
            <w:pPr>
              <w:pStyle w:val="TAL"/>
              <w:keepNext w:val="0"/>
              <w:keepLines w:val="0"/>
              <w:widowControl w:val="0"/>
              <w:rPr>
                <w:lang w:eastAsia="ja-JP"/>
              </w:rPr>
            </w:pPr>
            <w:r>
              <w:rPr>
                <w:lang w:eastAsia="ja-JP"/>
              </w:rPr>
              <w:t>MDT PLMN List</w:t>
            </w:r>
          </w:p>
          <w:p w14:paraId="253CE276" w14:textId="77777777" w:rsidR="00EE7369" w:rsidRDefault="00891316">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253CE27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78"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279" w14:textId="77777777" w:rsidR="00EE7369" w:rsidRDefault="00891316">
            <w:pPr>
              <w:pStyle w:val="TAC"/>
              <w:keepNext w:val="0"/>
              <w:keepLines w:val="0"/>
              <w:widowControl w:val="0"/>
            </w:pPr>
            <w:r>
              <w:t>ignore</w:t>
            </w:r>
          </w:p>
        </w:tc>
      </w:tr>
      <w:tr w:rsidR="00EE7369" w14:paraId="253CE282" w14:textId="77777777">
        <w:tc>
          <w:tcPr>
            <w:tcW w:w="2160" w:type="dxa"/>
            <w:tcBorders>
              <w:top w:val="single" w:sz="4" w:space="0" w:color="auto"/>
              <w:left w:val="single" w:sz="4" w:space="0" w:color="auto"/>
              <w:bottom w:val="single" w:sz="4" w:space="0" w:color="auto"/>
              <w:right w:val="single" w:sz="4" w:space="0" w:color="auto"/>
            </w:tcBorders>
          </w:tcPr>
          <w:p w14:paraId="253CE27B" w14:textId="77777777" w:rsidR="00EE7369" w:rsidRDefault="00891316">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253CE27C"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7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7E" w14:textId="77777777" w:rsidR="00EE7369" w:rsidRDefault="00891316">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53CE27F"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80"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281" w14:textId="77777777" w:rsidR="00EE7369" w:rsidRDefault="00891316">
            <w:pPr>
              <w:pStyle w:val="TAC"/>
              <w:keepNext w:val="0"/>
              <w:keepLines w:val="0"/>
              <w:widowControl w:val="0"/>
            </w:pPr>
            <w:r>
              <w:t>reject</w:t>
            </w:r>
          </w:p>
        </w:tc>
      </w:tr>
      <w:tr w:rsidR="00EE7369" w14:paraId="253CE28A" w14:textId="77777777">
        <w:tc>
          <w:tcPr>
            <w:tcW w:w="2160" w:type="dxa"/>
            <w:tcBorders>
              <w:top w:val="single" w:sz="4" w:space="0" w:color="auto"/>
              <w:left w:val="single" w:sz="4" w:space="0" w:color="auto"/>
              <w:bottom w:val="single" w:sz="4" w:space="0" w:color="auto"/>
              <w:right w:val="single" w:sz="4" w:space="0" w:color="auto"/>
            </w:tcBorders>
          </w:tcPr>
          <w:p w14:paraId="253CE283" w14:textId="77777777" w:rsidR="00EE7369" w:rsidRDefault="00891316">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53CE284" w14:textId="77777777" w:rsidR="00EE7369" w:rsidRDefault="0089131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8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86" w14:textId="77777777" w:rsidR="00EE7369" w:rsidRDefault="00891316">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53CE28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88" w14:textId="77777777" w:rsidR="00EE7369" w:rsidRDefault="00891316">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289" w14:textId="77777777" w:rsidR="00EE7369" w:rsidRDefault="00891316">
            <w:pPr>
              <w:pStyle w:val="TAC"/>
              <w:keepNext w:val="0"/>
              <w:keepLines w:val="0"/>
              <w:widowControl w:val="0"/>
            </w:pPr>
            <w:r>
              <w:rPr>
                <w:rFonts w:hint="eastAsia"/>
                <w:lang w:eastAsia="zh-CN"/>
              </w:rPr>
              <w:t>r</w:t>
            </w:r>
            <w:r>
              <w:rPr>
                <w:lang w:eastAsia="zh-CN"/>
              </w:rPr>
              <w:t>eject</w:t>
            </w:r>
          </w:p>
        </w:tc>
      </w:tr>
      <w:tr w:rsidR="00EE7369" w14:paraId="253CE292" w14:textId="77777777">
        <w:tc>
          <w:tcPr>
            <w:tcW w:w="2160" w:type="dxa"/>
            <w:tcBorders>
              <w:top w:val="single" w:sz="4" w:space="0" w:color="auto"/>
              <w:left w:val="single" w:sz="4" w:space="0" w:color="auto"/>
              <w:bottom w:val="single" w:sz="4" w:space="0" w:color="auto"/>
              <w:right w:val="single" w:sz="4" w:space="0" w:color="auto"/>
            </w:tcBorders>
          </w:tcPr>
          <w:p w14:paraId="253CE28B" w14:textId="77777777" w:rsidR="00EE7369" w:rsidRDefault="00891316">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53CE28C" w14:textId="77777777" w:rsidR="00EE7369" w:rsidRDefault="00891316">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28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8E" w14:textId="77777777" w:rsidR="00EE7369" w:rsidRDefault="00891316">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53CE28F"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90" w14:textId="77777777" w:rsidR="00EE7369" w:rsidRDefault="0089131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291" w14:textId="77777777" w:rsidR="00EE7369" w:rsidRDefault="00891316">
            <w:pPr>
              <w:pStyle w:val="TAC"/>
              <w:keepNext w:val="0"/>
              <w:keepLines w:val="0"/>
              <w:widowControl w:val="0"/>
              <w:rPr>
                <w:lang w:eastAsia="zh-CN"/>
              </w:rPr>
            </w:pPr>
            <w:r>
              <w:rPr>
                <w:rFonts w:hint="eastAsia"/>
                <w:lang w:eastAsia="zh-CN"/>
              </w:rPr>
              <w:t>r</w:t>
            </w:r>
            <w:r>
              <w:rPr>
                <w:lang w:eastAsia="zh-CN"/>
              </w:rPr>
              <w:t>eject</w:t>
            </w:r>
          </w:p>
        </w:tc>
      </w:tr>
      <w:tr w:rsidR="00EE7369" w14:paraId="253CE29A" w14:textId="77777777">
        <w:tc>
          <w:tcPr>
            <w:tcW w:w="2160" w:type="dxa"/>
            <w:tcBorders>
              <w:top w:val="single" w:sz="4" w:space="0" w:color="auto"/>
              <w:left w:val="single" w:sz="4" w:space="0" w:color="auto"/>
              <w:bottom w:val="single" w:sz="4" w:space="0" w:color="auto"/>
              <w:right w:val="single" w:sz="4" w:space="0" w:color="auto"/>
            </w:tcBorders>
          </w:tcPr>
          <w:p w14:paraId="253CE293" w14:textId="77777777" w:rsidR="00EE7369" w:rsidRDefault="00891316">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53CE294" w14:textId="77777777" w:rsidR="00EE7369" w:rsidRDefault="00891316">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29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96" w14:textId="77777777" w:rsidR="00EE7369" w:rsidRDefault="00891316">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53CE297" w14:textId="77777777" w:rsidR="00EE7369" w:rsidRDefault="00891316">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53CE298" w14:textId="77777777" w:rsidR="00EE7369" w:rsidRDefault="00891316">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99" w14:textId="77777777" w:rsidR="00EE7369" w:rsidRDefault="00891316">
            <w:pPr>
              <w:pStyle w:val="TAC"/>
              <w:keepNext w:val="0"/>
              <w:keepLines w:val="0"/>
              <w:widowControl w:val="0"/>
              <w:rPr>
                <w:lang w:eastAsia="zh-CN"/>
              </w:rPr>
            </w:pPr>
            <w:r>
              <w:rPr>
                <w:rFonts w:eastAsia="SimSun" w:hint="eastAsia"/>
                <w:lang w:val="en-US" w:eastAsia="zh-CN"/>
              </w:rPr>
              <w:t>ignore</w:t>
            </w:r>
          </w:p>
        </w:tc>
      </w:tr>
      <w:tr w:rsidR="00EE7369" w14:paraId="253CE2A2" w14:textId="77777777">
        <w:tc>
          <w:tcPr>
            <w:tcW w:w="2160" w:type="dxa"/>
            <w:tcBorders>
              <w:top w:val="single" w:sz="4" w:space="0" w:color="auto"/>
              <w:left w:val="single" w:sz="4" w:space="0" w:color="auto"/>
              <w:bottom w:val="single" w:sz="4" w:space="0" w:color="auto"/>
              <w:right w:val="single" w:sz="4" w:space="0" w:color="auto"/>
            </w:tcBorders>
          </w:tcPr>
          <w:p w14:paraId="253CE29B" w14:textId="77777777" w:rsidR="00EE7369" w:rsidRDefault="00891316">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53CE29C" w14:textId="77777777" w:rsidR="00EE7369" w:rsidRDefault="0089131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9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9E" w14:textId="77777777" w:rsidR="00EE7369" w:rsidRDefault="00891316">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53CE29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A0" w14:textId="77777777" w:rsidR="00EE7369" w:rsidRDefault="00891316">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2A1" w14:textId="77777777" w:rsidR="00EE7369" w:rsidRDefault="00891316">
            <w:pPr>
              <w:pStyle w:val="TAC"/>
              <w:keepNext w:val="0"/>
              <w:keepLines w:val="0"/>
              <w:widowControl w:val="0"/>
              <w:rPr>
                <w:rFonts w:eastAsia="SimSun"/>
                <w:lang w:val="en-US" w:eastAsia="zh-CN"/>
              </w:rPr>
            </w:pPr>
            <w:r>
              <w:rPr>
                <w:lang w:eastAsia="zh-CN"/>
              </w:rPr>
              <w:t>ignore</w:t>
            </w:r>
          </w:p>
        </w:tc>
      </w:tr>
      <w:tr w:rsidR="00EE7369" w14:paraId="253CE2AA" w14:textId="77777777">
        <w:tc>
          <w:tcPr>
            <w:tcW w:w="2160" w:type="dxa"/>
            <w:tcBorders>
              <w:top w:val="single" w:sz="4" w:space="0" w:color="auto"/>
              <w:left w:val="single" w:sz="4" w:space="0" w:color="auto"/>
              <w:bottom w:val="single" w:sz="4" w:space="0" w:color="auto"/>
              <w:right w:val="single" w:sz="4" w:space="0" w:color="auto"/>
            </w:tcBorders>
          </w:tcPr>
          <w:p w14:paraId="253CE2A3" w14:textId="77777777" w:rsidR="00EE7369" w:rsidRDefault="00891316">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253CE2A4" w14:textId="77777777" w:rsidR="00EE7369" w:rsidRDefault="0089131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3CE2A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A6" w14:textId="77777777" w:rsidR="00EE7369" w:rsidRDefault="00891316">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253CE2A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A8" w14:textId="77777777" w:rsidR="00EE7369" w:rsidRDefault="00891316">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3CE2A9" w14:textId="77777777" w:rsidR="00EE7369" w:rsidRDefault="00891316">
            <w:pPr>
              <w:pStyle w:val="TAC"/>
              <w:keepNext w:val="0"/>
              <w:keepLines w:val="0"/>
              <w:widowControl w:val="0"/>
              <w:rPr>
                <w:lang w:eastAsia="zh-CN"/>
              </w:rPr>
            </w:pPr>
            <w:r>
              <w:t>ignore</w:t>
            </w:r>
          </w:p>
        </w:tc>
      </w:tr>
      <w:tr w:rsidR="00EE7369" w14:paraId="253CE2B2" w14:textId="77777777">
        <w:tc>
          <w:tcPr>
            <w:tcW w:w="2160" w:type="dxa"/>
            <w:tcBorders>
              <w:top w:val="single" w:sz="4" w:space="0" w:color="auto"/>
              <w:left w:val="single" w:sz="4" w:space="0" w:color="auto"/>
              <w:bottom w:val="single" w:sz="4" w:space="0" w:color="auto"/>
              <w:right w:val="single" w:sz="4" w:space="0" w:color="auto"/>
            </w:tcBorders>
          </w:tcPr>
          <w:p w14:paraId="253CE2AB" w14:textId="77777777" w:rsidR="00EE7369" w:rsidRDefault="00891316">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53CE2AC" w14:textId="77777777" w:rsidR="00EE7369" w:rsidRDefault="00891316">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A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AE" w14:textId="77777777" w:rsidR="00EE7369" w:rsidRDefault="00891316">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53CE2A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B0" w14:textId="77777777" w:rsidR="00EE7369" w:rsidRDefault="00891316">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B1" w14:textId="77777777" w:rsidR="00EE7369" w:rsidRDefault="00891316">
            <w:pPr>
              <w:pStyle w:val="TAC"/>
              <w:keepNext w:val="0"/>
              <w:keepLines w:val="0"/>
              <w:widowControl w:val="0"/>
            </w:pPr>
            <w:r>
              <w:rPr>
                <w:rFonts w:eastAsia="Tahoma" w:cs="Arial"/>
                <w:szCs w:val="18"/>
                <w:lang w:eastAsia="zh-CN"/>
              </w:rPr>
              <w:t>ignore</w:t>
            </w:r>
          </w:p>
        </w:tc>
      </w:tr>
      <w:tr w:rsidR="00EE7369" w14:paraId="253CE2BB" w14:textId="77777777">
        <w:tc>
          <w:tcPr>
            <w:tcW w:w="2160" w:type="dxa"/>
            <w:tcBorders>
              <w:top w:val="single" w:sz="4" w:space="0" w:color="auto"/>
              <w:left w:val="single" w:sz="4" w:space="0" w:color="auto"/>
              <w:bottom w:val="single" w:sz="4" w:space="0" w:color="auto"/>
              <w:right w:val="single" w:sz="4" w:space="0" w:color="auto"/>
            </w:tcBorders>
          </w:tcPr>
          <w:p w14:paraId="253CE2B3" w14:textId="77777777" w:rsidR="00EE7369" w:rsidRDefault="00891316">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53CE2B4" w14:textId="77777777" w:rsidR="00EE7369" w:rsidRDefault="00891316">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B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B6" w14:textId="77777777" w:rsidR="00EE7369" w:rsidRDefault="00891316">
            <w:pPr>
              <w:pStyle w:val="TAL"/>
              <w:keepNext w:val="0"/>
              <w:keepLines w:val="0"/>
              <w:widowControl w:val="0"/>
              <w:rPr>
                <w:rFonts w:eastAsia="Tahoma"/>
                <w:lang w:eastAsia="zh-CN"/>
              </w:rPr>
            </w:pPr>
            <w:r>
              <w:rPr>
                <w:rFonts w:eastAsia="Tahoma"/>
                <w:lang w:eastAsia="zh-CN"/>
              </w:rPr>
              <w:t>NR UE Sidelink Aggregate Maximum Bit Rate</w:t>
            </w:r>
          </w:p>
          <w:p w14:paraId="253CE2B7" w14:textId="77777777" w:rsidR="00EE7369" w:rsidRDefault="00891316">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53CE2B8" w14:textId="77777777" w:rsidR="00EE7369" w:rsidRDefault="00891316">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53CE2B9" w14:textId="77777777" w:rsidR="00EE7369" w:rsidRDefault="00891316">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BA" w14:textId="77777777" w:rsidR="00EE7369" w:rsidRDefault="00891316">
            <w:pPr>
              <w:pStyle w:val="TAC"/>
              <w:keepNext w:val="0"/>
              <w:keepLines w:val="0"/>
              <w:widowControl w:val="0"/>
            </w:pPr>
            <w:r>
              <w:rPr>
                <w:rFonts w:eastAsia="Tahoma" w:cs="Arial"/>
                <w:szCs w:val="18"/>
                <w:lang w:eastAsia="zh-CN"/>
              </w:rPr>
              <w:t>ignore</w:t>
            </w:r>
          </w:p>
        </w:tc>
      </w:tr>
      <w:tr w:rsidR="00EE7369" w14:paraId="253CE2C4" w14:textId="77777777">
        <w:tc>
          <w:tcPr>
            <w:tcW w:w="2160" w:type="dxa"/>
            <w:tcBorders>
              <w:top w:val="single" w:sz="4" w:space="0" w:color="auto"/>
              <w:left w:val="single" w:sz="4" w:space="0" w:color="auto"/>
              <w:bottom w:val="single" w:sz="4" w:space="0" w:color="auto"/>
              <w:right w:val="single" w:sz="4" w:space="0" w:color="auto"/>
            </w:tcBorders>
          </w:tcPr>
          <w:p w14:paraId="253CE2BC" w14:textId="77777777" w:rsidR="00EE7369" w:rsidRDefault="00891316">
            <w:pPr>
              <w:pStyle w:val="TAL"/>
              <w:keepNext w:val="0"/>
              <w:keepLines w:val="0"/>
              <w:widowControl w:val="0"/>
              <w:rPr>
                <w:rFonts w:eastAsia="Batang"/>
              </w:rPr>
            </w:pPr>
            <w:r>
              <w:rPr>
                <w:rFonts w:eastAsia="Tahoma" w:cs="Arial"/>
                <w:szCs w:val="18"/>
                <w:lang w:eastAsia="zh-CN"/>
              </w:rPr>
              <w:lastRenderedPageBreak/>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53CE2BD" w14:textId="77777777" w:rsidR="00EE7369" w:rsidRDefault="00891316">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2B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BF" w14:textId="77777777" w:rsidR="00EE7369" w:rsidRDefault="00891316">
            <w:pPr>
              <w:pStyle w:val="TAL"/>
              <w:keepNext w:val="0"/>
              <w:keepLines w:val="0"/>
              <w:widowControl w:val="0"/>
              <w:rPr>
                <w:rFonts w:eastAsia="Tahoma"/>
                <w:lang w:eastAsia="zh-CN"/>
              </w:rPr>
            </w:pPr>
            <w:r>
              <w:rPr>
                <w:rFonts w:eastAsia="Tahoma"/>
                <w:lang w:eastAsia="zh-CN"/>
              </w:rPr>
              <w:t>Bit Rate</w:t>
            </w:r>
          </w:p>
          <w:p w14:paraId="253CE2C0" w14:textId="77777777" w:rsidR="00EE7369" w:rsidRDefault="00891316">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253CE2C1" w14:textId="77777777" w:rsidR="00EE7369" w:rsidRDefault="00891316">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53CE2C2" w14:textId="77777777" w:rsidR="00EE7369" w:rsidRDefault="00891316">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C3" w14:textId="77777777" w:rsidR="00EE7369" w:rsidRDefault="00891316">
            <w:pPr>
              <w:pStyle w:val="TAC"/>
              <w:keepNext w:val="0"/>
              <w:keepLines w:val="0"/>
              <w:widowControl w:val="0"/>
            </w:pPr>
            <w:r>
              <w:rPr>
                <w:rFonts w:eastAsia="Tahoma" w:cs="Arial"/>
                <w:szCs w:val="18"/>
                <w:lang w:eastAsia="zh-CN"/>
              </w:rPr>
              <w:t>ignore</w:t>
            </w:r>
          </w:p>
        </w:tc>
      </w:tr>
      <w:tr w:rsidR="00EE7369" w14:paraId="253CE2CC" w14:textId="77777777">
        <w:tc>
          <w:tcPr>
            <w:tcW w:w="2160" w:type="dxa"/>
            <w:tcBorders>
              <w:top w:val="single" w:sz="4" w:space="0" w:color="auto"/>
              <w:left w:val="single" w:sz="4" w:space="0" w:color="auto"/>
              <w:bottom w:val="single" w:sz="4" w:space="0" w:color="auto"/>
              <w:right w:val="single" w:sz="4" w:space="0" w:color="auto"/>
            </w:tcBorders>
          </w:tcPr>
          <w:p w14:paraId="253CE2C5" w14:textId="77777777" w:rsidR="00EE7369" w:rsidRDefault="00891316">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2C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C7" w14:textId="77777777" w:rsidR="00EE7369" w:rsidRDefault="0089131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3CE2C8"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2C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CA" w14:textId="77777777" w:rsidR="00EE7369" w:rsidRDefault="00891316">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2CB" w14:textId="77777777" w:rsidR="00EE7369" w:rsidRDefault="00891316">
            <w:pPr>
              <w:pStyle w:val="TAC"/>
              <w:keepNext w:val="0"/>
              <w:keepLines w:val="0"/>
              <w:widowControl w:val="0"/>
            </w:pPr>
            <w:r>
              <w:rPr>
                <w:rFonts w:cs="Arial"/>
                <w:szCs w:val="18"/>
                <w:lang w:val="en-US" w:eastAsia="zh-CN"/>
              </w:rPr>
              <w:t>reject</w:t>
            </w:r>
          </w:p>
        </w:tc>
      </w:tr>
      <w:tr w:rsidR="00EE7369" w14:paraId="253CE2D4" w14:textId="77777777">
        <w:tc>
          <w:tcPr>
            <w:tcW w:w="2160" w:type="dxa"/>
            <w:tcBorders>
              <w:top w:val="single" w:sz="4" w:space="0" w:color="auto"/>
              <w:left w:val="single" w:sz="4" w:space="0" w:color="auto"/>
              <w:bottom w:val="single" w:sz="4" w:space="0" w:color="auto"/>
              <w:right w:val="single" w:sz="4" w:space="0" w:color="auto"/>
            </w:tcBorders>
          </w:tcPr>
          <w:p w14:paraId="253CE2CD" w14:textId="77777777" w:rsidR="00EE7369" w:rsidRDefault="00891316">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2C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2CF" w14:textId="77777777" w:rsidR="00EE7369" w:rsidRDefault="00891316">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53CE2D0"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2D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D2"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2D3" w14:textId="77777777" w:rsidR="00EE7369" w:rsidRDefault="00EE7369">
            <w:pPr>
              <w:pStyle w:val="TAC"/>
              <w:keepNext w:val="0"/>
              <w:keepLines w:val="0"/>
              <w:widowControl w:val="0"/>
            </w:pPr>
          </w:p>
        </w:tc>
      </w:tr>
      <w:tr w:rsidR="00EE7369" w14:paraId="253CE2DC" w14:textId="77777777">
        <w:tc>
          <w:tcPr>
            <w:tcW w:w="2160" w:type="dxa"/>
            <w:tcBorders>
              <w:top w:val="single" w:sz="4" w:space="0" w:color="auto"/>
              <w:left w:val="single" w:sz="4" w:space="0" w:color="auto"/>
              <w:bottom w:val="single" w:sz="4" w:space="0" w:color="auto"/>
              <w:right w:val="single" w:sz="4" w:space="0" w:color="auto"/>
            </w:tcBorders>
          </w:tcPr>
          <w:p w14:paraId="253CE2D5" w14:textId="77777777" w:rsidR="00EE7369" w:rsidRDefault="00891316">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53CE2D6"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2D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D8" w14:textId="77777777" w:rsidR="00EE7369" w:rsidRDefault="00891316">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53CE2D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DA"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2DB" w14:textId="77777777" w:rsidR="00EE7369" w:rsidRDefault="00EE7369">
            <w:pPr>
              <w:pStyle w:val="TAC"/>
              <w:keepNext w:val="0"/>
              <w:keepLines w:val="0"/>
              <w:widowControl w:val="0"/>
            </w:pPr>
          </w:p>
        </w:tc>
      </w:tr>
      <w:tr w:rsidR="00EE7369" w14:paraId="253CE2E4" w14:textId="77777777">
        <w:tc>
          <w:tcPr>
            <w:tcW w:w="2160" w:type="dxa"/>
            <w:tcBorders>
              <w:top w:val="single" w:sz="4" w:space="0" w:color="auto"/>
              <w:left w:val="single" w:sz="4" w:space="0" w:color="auto"/>
              <w:bottom w:val="single" w:sz="4" w:space="0" w:color="auto"/>
              <w:right w:val="single" w:sz="4" w:space="0" w:color="auto"/>
            </w:tcBorders>
          </w:tcPr>
          <w:p w14:paraId="253CE2DD" w14:textId="77777777" w:rsidR="00EE7369" w:rsidRDefault="00891316">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2DE"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2D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E0"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2E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E2"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2E3" w14:textId="77777777" w:rsidR="00EE7369" w:rsidRDefault="00EE7369">
            <w:pPr>
              <w:pStyle w:val="TAC"/>
              <w:keepNext w:val="0"/>
              <w:keepLines w:val="0"/>
              <w:widowControl w:val="0"/>
            </w:pPr>
          </w:p>
        </w:tc>
      </w:tr>
      <w:tr w:rsidR="00EE7369" w14:paraId="253CE2EC" w14:textId="77777777">
        <w:tc>
          <w:tcPr>
            <w:tcW w:w="2160" w:type="dxa"/>
            <w:tcBorders>
              <w:top w:val="single" w:sz="4" w:space="0" w:color="auto"/>
              <w:left w:val="single" w:sz="4" w:space="0" w:color="auto"/>
              <w:bottom w:val="single" w:sz="4" w:space="0" w:color="auto"/>
              <w:right w:val="single" w:sz="4" w:space="0" w:color="auto"/>
            </w:tcBorders>
          </w:tcPr>
          <w:p w14:paraId="253CE2E5" w14:textId="77777777" w:rsidR="00EE7369" w:rsidRDefault="00891316">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53CE2E6" w14:textId="77777777" w:rsidR="00EE7369" w:rsidRDefault="00EE736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E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E8"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2E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EA" w14:textId="77777777" w:rsidR="00EE7369" w:rsidRDefault="00EE736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EB" w14:textId="77777777" w:rsidR="00EE7369" w:rsidRDefault="00EE7369">
            <w:pPr>
              <w:pStyle w:val="TAC"/>
              <w:keepNext w:val="0"/>
              <w:keepLines w:val="0"/>
              <w:widowControl w:val="0"/>
            </w:pPr>
          </w:p>
        </w:tc>
      </w:tr>
      <w:tr w:rsidR="00EE7369" w14:paraId="253CE2F5" w14:textId="77777777">
        <w:tc>
          <w:tcPr>
            <w:tcW w:w="2160" w:type="dxa"/>
            <w:tcBorders>
              <w:top w:val="single" w:sz="4" w:space="0" w:color="auto"/>
              <w:left w:val="single" w:sz="4" w:space="0" w:color="auto"/>
              <w:bottom w:val="single" w:sz="4" w:space="0" w:color="auto"/>
              <w:right w:val="single" w:sz="4" w:space="0" w:color="auto"/>
            </w:tcBorders>
          </w:tcPr>
          <w:p w14:paraId="253CE2ED" w14:textId="77777777" w:rsidR="00EE7369" w:rsidRDefault="00891316">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53CE2EE"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2E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F0" w14:textId="77777777" w:rsidR="00EE7369" w:rsidRDefault="00891316">
            <w:pPr>
              <w:pStyle w:val="TAL"/>
              <w:keepNext w:val="0"/>
              <w:keepLines w:val="0"/>
              <w:widowControl w:val="0"/>
              <w:rPr>
                <w:rFonts w:eastAsia="Tahoma"/>
                <w:lang w:eastAsia="zh-CN"/>
              </w:rPr>
            </w:pPr>
            <w:r>
              <w:rPr>
                <w:rFonts w:eastAsia="Tahoma"/>
                <w:lang w:eastAsia="zh-CN"/>
              </w:rPr>
              <w:t>QoS Flow Level QoS Parameters</w:t>
            </w:r>
          </w:p>
          <w:p w14:paraId="253CE2F1" w14:textId="77777777" w:rsidR="00EE7369" w:rsidRDefault="00891316">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53CE2F2"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F3"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2F4" w14:textId="77777777" w:rsidR="00EE7369" w:rsidRDefault="00EE7369">
            <w:pPr>
              <w:pStyle w:val="TAC"/>
              <w:keepNext w:val="0"/>
              <w:keepLines w:val="0"/>
              <w:widowControl w:val="0"/>
            </w:pPr>
          </w:p>
        </w:tc>
      </w:tr>
      <w:tr w:rsidR="00EE7369" w14:paraId="253CE2FD" w14:textId="77777777">
        <w:tc>
          <w:tcPr>
            <w:tcW w:w="2160" w:type="dxa"/>
            <w:tcBorders>
              <w:top w:val="single" w:sz="4" w:space="0" w:color="auto"/>
              <w:left w:val="single" w:sz="4" w:space="0" w:color="auto"/>
              <w:bottom w:val="single" w:sz="4" w:space="0" w:color="auto"/>
              <w:right w:val="single" w:sz="4" w:space="0" w:color="auto"/>
            </w:tcBorders>
          </w:tcPr>
          <w:p w14:paraId="253CE2F6" w14:textId="77777777" w:rsidR="00EE7369" w:rsidRDefault="00891316">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2F7" w14:textId="77777777" w:rsidR="00EE7369" w:rsidRDefault="00EE736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F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2F9" w14:textId="77777777" w:rsidR="00EE7369" w:rsidRDefault="00EE736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2F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2FB" w14:textId="77777777" w:rsidR="00EE7369" w:rsidRDefault="00EE736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2FC" w14:textId="77777777" w:rsidR="00EE7369" w:rsidRDefault="00EE7369">
            <w:pPr>
              <w:pStyle w:val="TAC"/>
              <w:keepNext w:val="0"/>
              <w:keepLines w:val="0"/>
              <w:widowControl w:val="0"/>
            </w:pPr>
          </w:p>
        </w:tc>
      </w:tr>
      <w:tr w:rsidR="00EE7369" w14:paraId="253CE305" w14:textId="77777777">
        <w:tc>
          <w:tcPr>
            <w:tcW w:w="2160" w:type="dxa"/>
            <w:tcBorders>
              <w:top w:val="single" w:sz="4" w:space="0" w:color="auto"/>
              <w:left w:val="single" w:sz="4" w:space="0" w:color="auto"/>
              <w:bottom w:val="single" w:sz="4" w:space="0" w:color="auto"/>
              <w:right w:val="single" w:sz="4" w:space="0" w:color="auto"/>
            </w:tcBorders>
          </w:tcPr>
          <w:p w14:paraId="253CE2FE" w14:textId="77777777" w:rsidR="00EE7369" w:rsidRDefault="00891316">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2FF"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0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01" w14:textId="77777777" w:rsidR="00EE7369" w:rsidRDefault="00891316">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53CE302" w14:textId="77777777" w:rsidR="00EE7369" w:rsidRDefault="00891316">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53CE303"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04" w14:textId="77777777" w:rsidR="00EE7369" w:rsidRDefault="00EE7369">
            <w:pPr>
              <w:pStyle w:val="TAC"/>
              <w:keepNext w:val="0"/>
              <w:keepLines w:val="0"/>
              <w:widowControl w:val="0"/>
            </w:pPr>
          </w:p>
        </w:tc>
      </w:tr>
      <w:tr w:rsidR="00EE7369" w14:paraId="253CE30D" w14:textId="77777777">
        <w:tc>
          <w:tcPr>
            <w:tcW w:w="2160" w:type="dxa"/>
            <w:tcBorders>
              <w:top w:val="single" w:sz="4" w:space="0" w:color="auto"/>
              <w:left w:val="single" w:sz="4" w:space="0" w:color="auto"/>
              <w:bottom w:val="single" w:sz="4" w:space="0" w:color="auto"/>
              <w:right w:val="single" w:sz="4" w:space="0" w:color="auto"/>
            </w:tcBorders>
          </w:tcPr>
          <w:p w14:paraId="253CE306" w14:textId="77777777" w:rsidR="00EE7369" w:rsidRDefault="00891316">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307"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0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09" w14:textId="77777777" w:rsidR="00EE7369" w:rsidRDefault="00891316">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30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0B"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0C" w14:textId="77777777" w:rsidR="00EE7369" w:rsidRDefault="00EE7369">
            <w:pPr>
              <w:pStyle w:val="TAC"/>
              <w:keepNext w:val="0"/>
              <w:keepLines w:val="0"/>
              <w:widowControl w:val="0"/>
            </w:pPr>
          </w:p>
        </w:tc>
      </w:tr>
      <w:tr w:rsidR="00EE7369" w14:paraId="253CE315" w14:textId="77777777">
        <w:tc>
          <w:tcPr>
            <w:tcW w:w="2160" w:type="dxa"/>
            <w:tcBorders>
              <w:top w:val="single" w:sz="4" w:space="0" w:color="auto"/>
              <w:left w:val="single" w:sz="4" w:space="0" w:color="auto"/>
              <w:bottom w:val="single" w:sz="4" w:space="0" w:color="auto"/>
              <w:right w:val="single" w:sz="4" w:space="0" w:color="auto"/>
            </w:tcBorders>
          </w:tcPr>
          <w:p w14:paraId="253CE30E" w14:textId="77777777" w:rsidR="00EE7369" w:rsidRDefault="00891316">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30F"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10" w14:textId="77777777" w:rsidR="00EE7369" w:rsidRDefault="0089131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3CE311"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312"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13" w14:textId="77777777" w:rsidR="00EE7369" w:rsidRDefault="00891316">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14" w14:textId="77777777" w:rsidR="00EE7369" w:rsidRDefault="00891316">
            <w:pPr>
              <w:pStyle w:val="TAC"/>
              <w:keepNext w:val="0"/>
              <w:keepLines w:val="0"/>
              <w:widowControl w:val="0"/>
            </w:pPr>
            <w:r>
              <w:rPr>
                <w:rFonts w:cs="Arial"/>
                <w:szCs w:val="18"/>
                <w:lang w:val="en-US" w:eastAsia="zh-CN"/>
              </w:rPr>
              <w:t>reject</w:t>
            </w:r>
          </w:p>
        </w:tc>
      </w:tr>
      <w:tr w:rsidR="00EE7369" w14:paraId="253CE31D" w14:textId="77777777">
        <w:tc>
          <w:tcPr>
            <w:tcW w:w="2160" w:type="dxa"/>
            <w:tcBorders>
              <w:top w:val="single" w:sz="4" w:space="0" w:color="auto"/>
              <w:left w:val="single" w:sz="4" w:space="0" w:color="auto"/>
              <w:bottom w:val="single" w:sz="4" w:space="0" w:color="auto"/>
              <w:right w:val="single" w:sz="4" w:space="0" w:color="auto"/>
            </w:tcBorders>
          </w:tcPr>
          <w:p w14:paraId="253CE316" w14:textId="77777777" w:rsidR="00EE7369" w:rsidRDefault="00891316">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31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18" w14:textId="77777777" w:rsidR="00EE7369" w:rsidRDefault="00891316">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53CE319"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31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1B"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1C" w14:textId="77777777" w:rsidR="00EE7369" w:rsidRDefault="00EE7369">
            <w:pPr>
              <w:pStyle w:val="TAC"/>
              <w:keepNext w:val="0"/>
              <w:keepLines w:val="0"/>
              <w:widowControl w:val="0"/>
            </w:pPr>
          </w:p>
        </w:tc>
      </w:tr>
      <w:tr w:rsidR="00EE7369" w14:paraId="253CE325" w14:textId="77777777">
        <w:tc>
          <w:tcPr>
            <w:tcW w:w="2160" w:type="dxa"/>
            <w:tcBorders>
              <w:top w:val="single" w:sz="4" w:space="0" w:color="auto"/>
              <w:left w:val="single" w:sz="4" w:space="0" w:color="auto"/>
              <w:bottom w:val="single" w:sz="4" w:space="0" w:color="auto"/>
              <w:right w:val="single" w:sz="4" w:space="0" w:color="auto"/>
            </w:tcBorders>
          </w:tcPr>
          <w:p w14:paraId="253CE31E" w14:textId="77777777" w:rsidR="00EE7369" w:rsidRDefault="00891316">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53CE31F"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2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21" w14:textId="77777777" w:rsidR="00EE7369" w:rsidRDefault="00891316">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53CE322"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23"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24" w14:textId="77777777" w:rsidR="00EE7369" w:rsidRDefault="00EE7369">
            <w:pPr>
              <w:pStyle w:val="TAC"/>
              <w:keepNext w:val="0"/>
              <w:keepLines w:val="0"/>
              <w:widowControl w:val="0"/>
            </w:pPr>
          </w:p>
        </w:tc>
      </w:tr>
      <w:tr w:rsidR="00EE7369" w14:paraId="253CE32D" w14:textId="77777777">
        <w:tc>
          <w:tcPr>
            <w:tcW w:w="2160" w:type="dxa"/>
            <w:tcBorders>
              <w:top w:val="single" w:sz="4" w:space="0" w:color="auto"/>
              <w:left w:val="single" w:sz="4" w:space="0" w:color="auto"/>
              <w:bottom w:val="single" w:sz="4" w:space="0" w:color="auto"/>
              <w:right w:val="single" w:sz="4" w:space="0" w:color="auto"/>
            </w:tcBorders>
          </w:tcPr>
          <w:p w14:paraId="253CE326" w14:textId="77777777" w:rsidR="00EE7369" w:rsidRDefault="00891316">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253CE327" w14:textId="77777777" w:rsidR="00EE7369" w:rsidRDefault="00891316">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2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29" w14:textId="77777777" w:rsidR="00EE7369" w:rsidRDefault="00891316">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3CE32A" w14:textId="77777777" w:rsidR="00EE7369" w:rsidRDefault="00891316">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53CE32B"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32C" w14:textId="77777777" w:rsidR="00EE7369" w:rsidRDefault="00EE7369">
            <w:pPr>
              <w:pStyle w:val="TAC"/>
              <w:keepNext w:val="0"/>
              <w:keepLines w:val="0"/>
              <w:widowControl w:val="0"/>
            </w:pPr>
          </w:p>
        </w:tc>
      </w:tr>
      <w:tr w:rsidR="00EE7369" w14:paraId="253CE335" w14:textId="77777777">
        <w:tc>
          <w:tcPr>
            <w:tcW w:w="2160" w:type="dxa"/>
            <w:tcBorders>
              <w:top w:val="single" w:sz="4" w:space="0" w:color="auto"/>
              <w:left w:val="single" w:sz="4" w:space="0" w:color="auto"/>
              <w:bottom w:val="single" w:sz="4" w:space="0" w:color="auto"/>
              <w:right w:val="single" w:sz="4" w:space="0" w:color="auto"/>
            </w:tcBorders>
          </w:tcPr>
          <w:p w14:paraId="253CE32E" w14:textId="77777777" w:rsidR="00EE7369" w:rsidRDefault="00891316">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32F"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3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31"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332"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33"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34" w14:textId="77777777" w:rsidR="00EE7369" w:rsidRDefault="00EE7369">
            <w:pPr>
              <w:pStyle w:val="TAC"/>
              <w:keepNext w:val="0"/>
              <w:keepLines w:val="0"/>
              <w:widowControl w:val="0"/>
            </w:pPr>
          </w:p>
        </w:tc>
      </w:tr>
      <w:tr w:rsidR="00EE7369" w14:paraId="253CE33D" w14:textId="77777777">
        <w:tc>
          <w:tcPr>
            <w:tcW w:w="2160" w:type="dxa"/>
            <w:tcBorders>
              <w:top w:val="single" w:sz="4" w:space="0" w:color="auto"/>
              <w:left w:val="single" w:sz="4" w:space="0" w:color="auto"/>
              <w:bottom w:val="single" w:sz="4" w:space="0" w:color="auto"/>
              <w:right w:val="single" w:sz="4" w:space="0" w:color="auto"/>
            </w:tcBorders>
          </w:tcPr>
          <w:p w14:paraId="253CE336" w14:textId="77777777" w:rsidR="00EE7369" w:rsidRDefault="00891316">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337" w14:textId="77777777" w:rsidR="00EE7369" w:rsidRDefault="00EE736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3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39"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33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3B" w14:textId="77777777" w:rsidR="00EE7369" w:rsidRDefault="00EE736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3C" w14:textId="77777777" w:rsidR="00EE7369" w:rsidRDefault="00EE7369">
            <w:pPr>
              <w:pStyle w:val="TAC"/>
              <w:keepNext w:val="0"/>
              <w:keepLines w:val="0"/>
              <w:widowControl w:val="0"/>
            </w:pPr>
          </w:p>
        </w:tc>
      </w:tr>
      <w:tr w:rsidR="00EE7369" w14:paraId="253CE346" w14:textId="77777777">
        <w:tc>
          <w:tcPr>
            <w:tcW w:w="2160" w:type="dxa"/>
            <w:tcBorders>
              <w:top w:val="single" w:sz="4" w:space="0" w:color="auto"/>
              <w:left w:val="single" w:sz="4" w:space="0" w:color="auto"/>
              <w:bottom w:val="single" w:sz="4" w:space="0" w:color="auto"/>
              <w:right w:val="single" w:sz="4" w:space="0" w:color="auto"/>
            </w:tcBorders>
          </w:tcPr>
          <w:p w14:paraId="253CE33E" w14:textId="77777777" w:rsidR="00EE7369" w:rsidRDefault="00891316">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33F"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4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41" w14:textId="77777777" w:rsidR="00EE7369" w:rsidRDefault="00891316">
            <w:pPr>
              <w:pStyle w:val="TAL"/>
              <w:keepNext w:val="0"/>
              <w:keepLines w:val="0"/>
              <w:widowControl w:val="0"/>
              <w:rPr>
                <w:rFonts w:eastAsia="Tahoma"/>
                <w:szCs w:val="18"/>
                <w:lang w:eastAsia="zh-CN"/>
              </w:rPr>
            </w:pPr>
            <w:r>
              <w:rPr>
                <w:rFonts w:eastAsia="Tahoma"/>
                <w:szCs w:val="18"/>
                <w:lang w:eastAsia="zh-CN"/>
              </w:rPr>
              <w:t>QoS Flow Level QoS Parameters</w:t>
            </w:r>
          </w:p>
          <w:p w14:paraId="253CE342" w14:textId="77777777" w:rsidR="00EE7369" w:rsidRDefault="00891316">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53CE343"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44"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45" w14:textId="77777777" w:rsidR="00EE7369" w:rsidRDefault="00EE7369">
            <w:pPr>
              <w:pStyle w:val="TAC"/>
              <w:keepNext w:val="0"/>
              <w:keepLines w:val="0"/>
              <w:widowControl w:val="0"/>
            </w:pPr>
          </w:p>
        </w:tc>
      </w:tr>
      <w:tr w:rsidR="00EE7369" w14:paraId="253CE34E" w14:textId="77777777">
        <w:tc>
          <w:tcPr>
            <w:tcW w:w="2160" w:type="dxa"/>
            <w:tcBorders>
              <w:top w:val="single" w:sz="4" w:space="0" w:color="auto"/>
              <w:left w:val="single" w:sz="4" w:space="0" w:color="auto"/>
              <w:bottom w:val="single" w:sz="4" w:space="0" w:color="auto"/>
              <w:right w:val="single" w:sz="4" w:space="0" w:color="auto"/>
            </w:tcBorders>
          </w:tcPr>
          <w:p w14:paraId="253CE347" w14:textId="77777777" w:rsidR="00EE7369" w:rsidRDefault="00891316">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348" w14:textId="77777777" w:rsidR="00EE7369" w:rsidRDefault="00EE736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4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4A" w14:textId="77777777" w:rsidR="00EE7369" w:rsidRDefault="00EE736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34B"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4C" w14:textId="77777777" w:rsidR="00EE7369" w:rsidRDefault="00EE736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4D" w14:textId="77777777" w:rsidR="00EE7369" w:rsidRDefault="00EE7369">
            <w:pPr>
              <w:pStyle w:val="TAC"/>
              <w:keepNext w:val="0"/>
              <w:keepLines w:val="0"/>
              <w:widowControl w:val="0"/>
            </w:pPr>
          </w:p>
        </w:tc>
      </w:tr>
      <w:tr w:rsidR="00EE7369" w14:paraId="253CE357" w14:textId="77777777">
        <w:tc>
          <w:tcPr>
            <w:tcW w:w="2160" w:type="dxa"/>
            <w:tcBorders>
              <w:top w:val="single" w:sz="4" w:space="0" w:color="auto"/>
              <w:left w:val="single" w:sz="4" w:space="0" w:color="auto"/>
              <w:bottom w:val="single" w:sz="4" w:space="0" w:color="auto"/>
              <w:right w:val="single" w:sz="4" w:space="0" w:color="auto"/>
            </w:tcBorders>
          </w:tcPr>
          <w:p w14:paraId="253CE34F" w14:textId="77777777" w:rsidR="00EE7369" w:rsidRDefault="00891316">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350"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5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52" w14:textId="77777777" w:rsidR="00EE7369" w:rsidRDefault="00891316">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53CE353" w14:textId="77777777" w:rsidR="00EE7369" w:rsidRDefault="00891316">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253CE354"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55"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56" w14:textId="77777777" w:rsidR="00EE7369" w:rsidRDefault="00EE7369">
            <w:pPr>
              <w:pStyle w:val="TAC"/>
              <w:keepNext w:val="0"/>
              <w:keepLines w:val="0"/>
              <w:widowControl w:val="0"/>
            </w:pPr>
          </w:p>
        </w:tc>
      </w:tr>
      <w:tr w:rsidR="00EE7369" w14:paraId="253CE35F" w14:textId="77777777">
        <w:tc>
          <w:tcPr>
            <w:tcW w:w="2160" w:type="dxa"/>
            <w:tcBorders>
              <w:top w:val="single" w:sz="4" w:space="0" w:color="auto"/>
              <w:left w:val="single" w:sz="4" w:space="0" w:color="auto"/>
              <w:bottom w:val="single" w:sz="4" w:space="0" w:color="auto"/>
              <w:right w:val="single" w:sz="4" w:space="0" w:color="auto"/>
            </w:tcBorders>
          </w:tcPr>
          <w:p w14:paraId="253CE358" w14:textId="77777777" w:rsidR="00EE7369" w:rsidRDefault="00891316">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359" w14:textId="77777777" w:rsidR="00EE7369" w:rsidRDefault="00891316">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5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5B" w14:textId="77777777" w:rsidR="00EE7369" w:rsidRDefault="00891316">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35C"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5D" w14:textId="77777777" w:rsidR="00EE7369" w:rsidRDefault="00891316">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5E" w14:textId="77777777" w:rsidR="00EE7369" w:rsidRDefault="00EE7369">
            <w:pPr>
              <w:pStyle w:val="TAC"/>
              <w:keepNext w:val="0"/>
              <w:keepLines w:val="0"/>
              <w:widowControl w:val="0"/>
            </w:pPr>
          </w:p>
        </w:tc>
      </w:tr>
      <w:tr w:rsidR="00EE7369" w14:paraId="253CE367" w14:textId="77777777">
        <w:tc>
          <w:tcPr>
            <w:tcW w:w="2160" w:type="dxa"/>
            <w:tcBorders>
              <w:top w:val="single" w:sz="4" w:space="0" w:color="auto"/>
              <w:left w:val="single" w:sz="4" w:space="0" w:color="auto"/>
              <w:bottom w:val="single" w:sz="4" w:space="0" w:color="auto"/>
              <w:right w:val="single" w:sz="4" w:space="0" w:color="auto"/>
            </w:tcBorders>
          </w:tcPr>
          <w:p w14:paraId="253CE360" w14:textId="77777777" w:rsidR="00EE7369" w:rsidRDefault="00891316">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53CE361" w14:textId="77777777" w:rsidR="00EE7369" w:rsidRDefault="00891316">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6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63" w14:textId="77777777" w:rsidR="00EE7369" w:rsidRDefault="00891316">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53CE364"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365" w14:textId="77777777" w:rsidR="00EE7369" w:rsidRDefault="00891316">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66" w14:textId="77777777" w:rsidR="00EE7369" w:rsidRDefault="00891316">
            <w:pPr>
              <w:pStyle w:val="TAC"/>
              <w:keepNext w:val="0"/>
              <w:keepLines w:val="0"/>
              <w:widowControl w:val="0"/>
            </w:pPr>
            <w:r>
              <w:rPr>
                <w:rFonts w:eastAsia="Tahoma" w:cs="Arial"/>
                <w:szCs w:val="18"/>
                <w:lang w:eastAsia="zh-CN"/>
              </w:rPr>
              <w:t>ignore</w:t>
            </w:r>
          </w:p>
        </w:tc>
      </w:tr>
      <w:tr w:rsidR="00EE7369" w14:paraId="253CE36F" w14:textId="77777777">
        <w:tc>
          <w:tcPr>
            <w:tcW w:w="2160" w:type="dxa"/>
            <w:tcBorders>
              <w:top w:val="single" w:sz="4" w:space="0" w:color="auto"/>
              <w:left w:val="single" w:sz="4" w:space="0" w:color="auto"/>
              <w:bottom w:val="single" w:sz="4" w:space="0" w:color="auto"/>
              <w:right w:val="single" w:sz="4" w:space="0" w:color="auto"/>
            </w:tcBorders>
          </w:tcPr>
          <w:p w14:paraId="253CE368" w14:textId="77777777" w:rsidR="00EE7369" w:rsidRDefault="00891316">
            <w:pPr>
              <w:pStyle w:val="TAL"/>
              <w:keepNext w:val="0"/>
              <w:keepLines w:val="0"/>
              <w:widowControl w:val="0"/>
              <w:rPr>
                <w:rFonts w:eastAsia="Tahoma" w:cs="Arial"/>
                <w:szCs w:val="18"/>
                <w:lang w:eastAsia="zh-CN"/>
              </w:rPr>
            </w:pPr>
            <w:r>
              <w:t xml:space="preserve">gNB-DU UE </w:t>
            </w:r>
            <w:r>
              <w:rPr>
                <w:rFonts w:eastAsia="MS Mincho" w:cs="Arial"/>
                <w:lang w:eastAsia="ja-JP"/>
              </w:rPr>
              <w:t xml:space="preserve">Slice </w:t>
            </w:r>
            <w:r>
              <w:rPr>
                <w:rFonts w:eastAsia="MS Mincho" w:cs="Arial"/>
                <w:lang w:eastAsia="ja-JP"/>
              </w:rPr>
              <w:lastRenderedPageBreak/>
              <w:t>Maximum Bit Rate List</w:t>
            </w:r>
          </w:p>
        </w:tc>
        <w:tc>
          <w:tcPr>
            <w:tcW w:w="1080" w:type="dxa"/>
            <w:tcBorders>
              <w:top w:val="single" w:sz="4" w:space="0" w:color="auto"/>
              <w:left w:val="single" w:sz="4" w:space="0" w:color="auto"/>
              <w:bottom w:val="single" w:sz="4" w:space="0" w:color="auto"/>
              <w:right w:val="single" w:sz="4" w:space="0" w:color="auto"/>
            </w:tcBorders>
          </w:tcPr>
          <w:p w14:paraId="253CE369" w14:textId="77777777" w:rsidR="00EE7369" w:rsidRDefault="00891316">
            <w:pPr>
              <w:pStyle w:val="TAL"/>
              <w:keepNext w:val="0"/>
              <w:keepLines w:val="0"/>
              <w:widowControl w:val="0"/>
              <w:rPr>
                <w:rFonts w:eastAsia="Tahoma" w:cs="Arial"/>
                <w:szCs w:val="18"/>
                <w:lang w:eastAsia="zh-CN"/>
              </w:rPr>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CE36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6B" w14:textId="77777777" w:rsidR="00EE7369" w:rsidRDefault="00891316">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253CE36C" w14:textId="77777777" w:rsidR="00EE7369" w:rsidRDefault="00891316">
            <w:pPr>
              <w:pStyle w:val="TAL"/>
              <w:keepNext w:val="0"/>
              <w:keepLines w:val="0"/>
              <w:widowControl w:val="0"/>
              <w:rPr>
                <w:rFonts w:cs="Arial"/>
              </w:rPr>
            </w:pPr>
            <w:r>
              <w:t xml:space="preserve">The </w:t>
            </w:r>
            <w:r>
              <w:rPr>
                <w:rFonts w:eastAsia="MS Mincho" w:cs="Arial"/>
                <w:lang w:eastAsia="ja-JP"/>
              </w:rPr>
              <w:t xml:space="preserve">Slice </w:t>
            </w:r>
            <w:r>
              <w:rPr>
                <w:rFonts w:eastAsia="MS Mincho" w:cs="Arial"/>
                <w:lang w:eastAsia="ja-JP"/>
              </w:rPr>
              <w:lastRenderedPageBreak/>
              <w:t>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53CE36D" w14:textId="77777777" w:rsidR="00EE7369" w:rsidRDefault="00891316">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36E" w14:textId="77777777" w:rsidR="00EE7369" w:rsidRDefault="00891316">
            <w:pPr>
              <w:pStyle w:val="TAC"/>
              <w:keepNext w:val="0"/>
              <w:keepLines w:val="0"/>
              <w:widowControl w:val="0"/>
              <w:rPr>
                <w:rFonts w:eastAsia="Tahoma" w:cs="Arial"/>
                <w:szCs w:val="18"/>
                <w:lang w:eastAsia="zh-CN"/>
              </w:rPr>
            </w:pPr>
            <w:r>
              <w:t>ignore</w:t>
            </w:r>
          </w:p>
        </w:tc>
      </w:tr>
      <w:tr w:rsidR="00EE7369" w14:paraId="253CE377" w14:textId="77777777">
        <w:tc>
          <w:tcPr>
            <w:tcW w:w="2160" w:type="dxa"/>
            <w:tcBorders>
              <w:top w:val="single" w:sz="4" w:space="0" w:color="auto"/>
              <w:left w:val="single" w:sz="4" w:space="0" w:color="auto"/>
              <w:bottom w:val="single" w:sz="4" w:space="0" w:color="auto"/>
              <w:right w:val="single" w:sz="4" w:space="0" w:color="auto"/>
            </w:tcBorders>
          </w:tcPr>
          <w:p w14:paraId="253CE370" w14:textId="77777777" w:rsidR="00EE7369" w:rsidRDefault="00891316">
            <w:pPr>
              <w:pStyle w:val="TAL"/>
              <w:keepNext w:val="0"/>
              <w:keepLines w:val="0"/>
              <w:widowControl w:val="0"/>
            </w:pPr>
            <w:bookmarkStart w:id="172" w:name="OLE_LINK91"/>
            <w:bookmarkStart w:id="173" w:name="OLE_LINK92"/>
            <w:r>
              <w:rPr>
                <w:rFonts w:hint="eastAsia"/>
                <w:lang w:eastAsia="zh-CN"/>
              </w:rPr>
              <w:t>Multicast MBS Session Setup List</w:t>
            </w:r>
            <w:bookmarkEnd w:id="172"/>
            <w:bookmarkEnd w:id="173"/>
          </w:p>
        </w:tc>
        <w:tc>
          <w:tcPr>
            <w:tcW w:w="1080" w:type="dxa"/>
            <w:tcBorders>
              <w:top w:val="single" w:sz="4" w:space="0" w:color="auto"/>
              <w:left w:val="single" w:sz="4" w:space="0" w:color="auto"/>
              <w:bottom w:val="single" w:sz="4" w:space="0" w:color="auto"/>
              <w:right w:val="single" w:sz="4" w:space="0" w:color="auto"/>
            </w:tcBorders>
          </w:tcPr>
          <w:p w14:paraId="253CE371" w14:textId="77777777" w:rsidR="00EE7369" w:rsidRDefault="00891316">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7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73" w14:textId="77777777" w:rsidR="00EE7369" w:rsidRDefault="00891316">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53CE374" w14:textId="77777777" w:rsidR="00EE7369" w:rsidRDefault="00891316">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53CE375"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76" w14:textId="77777777" w:rsidR="00EE7369" w:rsidRDefault="00891316">
            <w:pPr>
              <w:pStyle w:val="TAC"/>
              <w:keepNext w:val="0"/>
              <w:keepLines w:val="0"/>
              <w:widowControl w:val="0"/>
            </w:pPr>
            <w:r>
              <w:t>reject</w:t>
            </w:r>
          </w:p>
        </w:tc>
      </w:tr>
      <w:tr w:rsidR="00EE7369" w14:paraId="253CE37F" w14:textId="77777777">
        <w:tc>
          <w:tcPr>
            <w:tcW w:w="2160" w:type="dxa"/>
            <w:tcBorders>
              <w:top w:val="single" w:sz="4" w:space="0" w:color="auto"/>
              <w:left w:val="single" w:sz="4" w:space="0" w:color="auto"/>
              <w:bottom w:val="single" w:sz="4" w:space="0" w:color="auto"/>
              <w:right w:val="single" w:sz="4" w:space="0" w:color="auto"/>
            </w:tcBorders>
          </w:tcPr>
          <w:p w14:paraId="253CE378" w14:textId="77777777" w:rsidR="00EE7369" w:rsidRDefault="00891316">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53CE37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7A"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37B"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37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7D"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7E" w14:textId="77777777" w:rsidR="00EE7369" w:rsidRDefault="00891316">
            <w:pPr>
              <w:pStyle w:val="TAC"/>
              <w:keepNext w:val="0"/>
              <w:keepLines w:val="0"/>
              <w:widowControl w:val="0"/>
            </w:pPr>
            <w:r>
              <w:t>reject</w:t>
            </w:r>
          </w:p>
        </w:tc>
      </w:tr>
      <w:tr w:rsidR="00EE7369" w14:paraId="253CE387" w14:textId="77777777">
        <w:tc>
          <w:tcPr>
            <w:tcW w:w="2160" w:type="dxa"/>
            <w:tcBorders>
              <w:top w:val="single" w:sz="4" w:space="0" w:color="auto"/>
              <w:left w:val="single" w:sz="4" w:space="0" w:color="auto"/>
              <w:bottom w:val="single" w:sz="4" w:space="0" w:color="auto"/>
              <w:right w:val="single" w:sz="4" w:space="0" w:color="auto"/>
            </w:tcBorders>
          </w:tcPr>
          <w:p w14:paraId="253CE380" w14:textId="77777777" w:rsidR="00EE7369" w:rsidRDefault="00891316">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53CE38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82" w14:textId="77777777" w:rsidR="00EE7369" w:rsidRDefault="00891316">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253CE383"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38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85" w14:textId="77777777" w:rsidR="00EE7369" w:rsidRDefault="00891316">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386" w14:textId="77777777" w:rsidR="00EE7369" w:rsidRDefault="00891316">
            <w:pPr>
              <w:pStyle w:val="TAC"/>
              <w:keepNext w:val="0"/>
              <w:keepLines w:val="0"/>
              <w:widowControl w:val="0"/>
            </w:pPr>
            <w:r>
              <w:t>reject</w:t>
            </w:r>
          </w:p>
        </w:tc>
      </w:tr>
      <w:tr w:rsidR="00EE7369" w14:paraId="253CE38F" w14:textId="77777777">
        <w:tc>
          <w:tcPr>
            <w:tcW w:w="2160" w:type="dxa"/>
            <w:tcBorders>
              <w:top w:val="single" w:sz="4" w:space="0" w:color="auto"/>
              <w:left w:val="single" w:sz="4" w:space="0" w:color="auto"/>
              <w:bottom w:val="single" w:sz="4" w:space="0" w:color="auto"/>
              <w:right w:val="single" w:sz="4" w:space="0" w:color="auto"/>
            </w:tcBorders>
          </w:tcPr>
          <w:p w14:paraId="253CE388" w14:textId="77777777" w:rsidR="00EE7369" w:rsidRDefault="00891316">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53CE389" w14:textId="77777777" w:rsidR="00EE7369" w:rsidRDefault="0089131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53CE38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8B" w14:textId="77777777" w:rsidR="00EE7369" w:rsidRDefault="00891316">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253CE38C" w14:textId="77777777" w:rsidR="00EE7369" w:rsidRDefault="0089131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3CE38D"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38E" w14:textId="77777777" w:rsidR="00EE7369" w:rsidRDefault="00EE7369">
            <w:pPr>
              <w:pStyle w:val="TAC"/>
              <w:keepNext w:val="0"/>
              <w:keepLines w:val="0"/>
              <w:widowControl w:val="0"/>
            </w:pPr>
          </w:p>
        </w:tc>
      </w:tr>
      <w:tr w:rsidR="00EE7369" w14:paraId="253CE397" w14:textId="77777777">
        <w:tc>
          <w:tcPr>
            <w:tcW w:w="2160" w:type="dxa"/>
            <w:tcBorders>
              <w:top w:val="single" w:sz="4" w:space="0" w:color="auto"/>
              <w:left w:val="single" w:sz="4" w:space="0" w:color="auto"/>
              <w:bottom w:val="single" w:sz="4" w:space="0" w:color="auto"/>
              <w:right w:val="single" w:sz="4" w:space="0" w:color="auto"/>
            </w:tcBorders>
          </w:tcPr>
          <w:p w14:paraId="253CE390" w14:textId="77777777" w:rsidR="00EE7369" w:rsidRDefault="00891316">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53CE391" w14:textId="77777777" w:rsidR="00EE7369" w:rsidRDefault="00891316">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9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93" w14:textId="77777777" w:rsidR="00EE7369" w:rsidRDefault="00891316">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53CE39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95"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396" w14:textId="77777777" w:rsidR="00EE7369" w:rsidRDefault="00EE7369">
            <w:pPr>
              <w:pStyle w:val="TAC"/>
              <w:keepNext w:val="0"/>
              <w:keepLines w:val="0"/>
              <w:widowControl w:val="0"/>
            </w:pPr>
          </w:p>
        </w:tc>
      </w:tr>
      <w:tr w:rsidR="00EE7369" w14:paraId="253CE39F" w14:textId="77777777">
        <w:tc>
          <w:tcPr>
            <w:tcW w:w="2160" w:type="dxa"/>
            <w:tcBorders>
              <w:top w:val="single" w:sz="4" w:space="0" w:color="auto"/>
              <w:left w:val="single" w:sz="4" w:space="0" w:color="auto"/>
              <w:bottom w:val="single" w:sz="4" w:space="0" w:color="auto"/>
              <w:right w:val="single" w:sz="4" w:space="0" w:color="auto"/>
            </w:tcBorders>
          </w:tcPr>
          <w:p w14:paraId="253CE398" w14:textId="77777777" w:rsidR="00EE7369" w:rsidRDefault="00891316">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53CE399"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9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9B" w14:textId="77777777" w:rsidR="00EE7369" w:rsidRDefault="00891316">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53CE39C"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9D"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39E" w14:textId="77777777" w:rsidR="00EE7369" w:rsidRDefault="00EE7369">
            <w:pPr>
              <w:pStyle w:val="TAC"/>
              <w:keepNext w:val="0"/>
              <w:keepLines w:val="0"/>
              <w:widowControl w:val="0"/>
            </w:pPr>
          </w:p>
        </w:tc>
      </w:tr>
      <w:tr w:rsidR="00EE7369" w14:paraId="253CE3A8" w14:textId="77777777">
        <w:tc>
          <w:tcPr>
            <w:tcW w:w="2160" w:type="dxa"/>
            <w:tcBorders>
              <w:top w:val="single" w:sz="4" w:space="0" w:color="auto"/>
              <w:left w:val="single" w:sz="4" w:space="0" w:color="auto"/>
              <w:bottom w:val="single" w:sz="4" w:space="0" w:color="auto"/>
              <w:right w:val="single" w:sz="4" w:space="0" w:color="auto"/>
            </w:tcBorders>
          </w:tcPr>
          <w:p w14:paraId="253CE3A0" w14:textId="77777777" w:rsidR="00EE7369" w:rsidRDefault="00891316">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253CE3A1" w14:textId="77777777" w:rsidR="00EE7369" w:rsidRDefault="0089131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A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A3" w14:textId="77777777" w:rsidR="00EE7369" w:rsidRDefault="00891316">
            <w:pPr>
              <w:pStyle w:val="TAL"/>
              <w:keepNext w:val="0"/>
              <w:keepLines w:val="0"/>
              <w:widowControl w:val="0"/>
              <w:rPr>
                <w:lang w:eastAsia="zh-CN"/>
              </w:rPr>
            </w:pPr>
            <w:r>
              <w:rPr>
                <w:rFonts w:hint="eastAsia"/>
                <w:lang w:eastAsia="zh-CN"/>
              </w:rPr>
              <w:t>9</w:t>
            </w:r>
            <w:r>
              <w:rPr>
                <w:lang w:eastAsia="zh-CN"/>
              </w:rPr>
              <w:t>.3.1.224</w:t>
            </w:r>
          </w:p>
          <w:p w14:paraId="253CE3A4" w14:textId="77777777" w:rsidR="00EE7369" w:rsidRDefault="00891316">
            <w:pPr>
              <w:pStyle w:val="TAL"/>
              <w:keepNext w:val="0"/>
              <w:keepLines w:val="0"/>
              <w:widowControl w:val="0"/>
              <w:rPr>
                <w:lang w:eastAsia="zh-CN"/>
              </w:rPr>
            </w:pPr>
            <w:r>
              <w:rPr>
                <w:rFonts w:eastAsia="Tahoma" w:cs="Arial"/>
                <w:szCs w:val="18"/>
                <w:lang w:eastAsia="zh-CN"/>
              </w:rPr>
              <w:t>MRB</w:t>
            </w:r>
            <w:r>
              <w:t xml:space="preserve"> ID</w:t>
            </w:r>
          </w:p>
        </w:tc>
        <w:tc>
          <w:tcPr>
            <w:tcW w:w="1728" w:type="dxa"/>
            <w:tcBorders>
              <w:top w:val="single" w:sz="4" w:space="0" w:color="auto"/>
              <w:left w:val="single" w:sz="4" w:space="0" w:color="auto"/>
              <w:bottom w:val="single" w:sz="4" w:space="0" w:color="auto"/>
              <w:right w:val="single" w:sz="4" w:space="0" w:color="auto"/>
            </w:tcBorders>
          </w:tcPr>
          <w:p w14:paraId="253CE3A5" w14:textId="77777777" w:rsidR="00EE7369" w:rsidRDefault="00891316">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53CE3A6"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3A7" w14:textId="77777777" w:rsidR="00EE7369" w:rsidRDefault="00891316">
            <w:pPr>
              <w:pStyle w:val="TAC"/>
              <w:keepNext w:val="0"/>
              <w:keepLines w:val="0"/>
              <w:widowControl w:val="0"/>
            </w:pPr>
            <w:r>
              <w:rPr>
                <w:rFonts w:hint="eastAsia"/>
                <w:lang w:eastAsia="zh-CN"/>
              </w:rPr>
              <w:t>i</w:t>
            </w:r>
            <w:r>
              <w:rPr>
                <w:lang w:eastAsia="zh-CN"/>
              </w:rPr>
              <w:t>gnore</w:t>
            </w:r>
          </w:p>
        </w:tc>
      </w:tr>
      <w:tr w:rsidR="00EE7369" w14:paraId="253CE3B0" w14:textId="77777777">
        <w:tc>
          <w:tcPr>
            <w:tcW w:w="2160" w:type="dxa"/>
            <w:tcBorders>
              <w:top w:val="single" w:sz="4" w:space="0" w:color="auto"/>
              <w:left w:val="single" w:sz="4" w:space="0" w:color="auto"/>
              <w:bottom w:val="single" w:sz="4" w:space="0" w:color="auto"/>
              <w:right w:val="single" w:sz="4" w:space="0" w:color="auto"/>
            </w:tcBorders>
          </w:tcPr>
          <w:p w14:paraId="253CE3A9" w14:textId="77777777" w:rsidR="00EE7369" w:rsidRDefault="00891316">
            <w:pPr>
              <w:pStyle w:val="TAL"/>
              <w:keepNext w:val="0"/>
              <w:keepLines w:val="0"/>
              <w:widowControl w:val="0"/>
              <w:rPr>
                <w:lang w:eastAsia="zh-CN"/>
              </w:rPr>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253CE3AA"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AB"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3AC"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3AD" w14:textId="77777777" w:rsidR="00EE7369" w:rsidRDefault="00891316">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253CE3AE" w14:textId="77777777" w:rsidR="00EE7369" w:rsidRDefault="00891316">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AF" w14:textId="77777777" w:rsidR="00EE7369" w:rsidRDefault="00891316">
            <w:pPr>
              <w:pStyle w:val="TAC"/>
              <w:keepNext w:val="0"/>
              <w:keepLines w:val="0"/>
              <w:widowControl w:val="0"/>
              <w:rPr>
                <w:lang w:eastAsia="zh-CN"/>
              </w:rPr>
            </w:pPr>
            <w:r>
              <w:t>ignore</w:t>
            </w:r>
          </w:p>
        </w:tc>
      </w:tr>
      <w:tr w:rsidR="00EE7369" w14:paraId="253CE3B8" w14:textId="77777777">
        <w:tc>
          <w:tcPr>
            <w:tcW w:w="2160" w:type="dxa"/>
            <w:tcBorders>
              <w:top w:val="single" w:sz="4" w:space="0" w:color="auto"/>
              <w:left w:val="single" w:sz="4" w:space="0" w:color="auto"/>
              <w:bottom w:val="single" w:sz="4" w:space="0" w:color="auto"/>
              <w:right w:val="single" w:sz="4" w:space="0" w:color="auto"/>
            </w:tcBorders>
          </w:tcPr>
          <w:p w14:paraId="253CE3B1" w14:textId="77777777" w:rsidR="00EE7369" w:rsidRDefault="00891316">
            <w:pPr>
              <w:pStyle w:val="TAL"/>
              <w:keepNext w:val="0"/>
              <w:keepLines w:val="0"/>
              <w:widowControl w:val="0"/>
              <w:ind w:leftChars="50" w:left="100"/>
              <w:rPr>
                <w:b/>
                <w:bCs/>
                <w:lang w:eastAsia="zh-CN"/>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253CE3B2"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B3" w14:textId="77777777" w:rsidR="00EE7369" w:rsidRDefault="00891316">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253CE3B4"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3B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B6" w14:textId="77777777" w:rsidR="00EE7369" w:rsidRDefault="00891316">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3B7" w14:textId="77777777" w:rsidR="00EE7369" w:rsidRDefault="00891316">
            <w:pPr>
              <w:pStyle w:val="TAC"/>
              <w:keepNext w:val="0"/>
              <w:keepLines w:val="0"/>
              <w:widowControl w:val="0"/>
              <w:rPr>
                <w:lang w:eastAsia="zh-CN"/>
              </w:rPr>
            </w:pPr>
            <w:r>
              <w:t>ignore</w:t>
            </w:r>
          </w:p>
        </w:tc>
      </w:tr>
      <w:tr w:rsidR="00EE7369" w14:paraId="253CE3C0" w14:textId="77777777">
        <w:tc>
          <w:tcPr>
            <w:tcW w:w="2160" w:type="dxa"/>
            <w:tcBorders>
              <w:top w:val="single" w:sz="4" w:space="0" w:color="auto"/>
              <w:left w:val="single" w:sz="4" w:space="0" w:color="auto"/>
              <w:bottom w:val="single" w:sz="4" w:space="0" w:color="auto"/>
              <w:right w:val="single" w:sz="4" w:space="0" w:color="auto"/>
            </w:tcBorders>
          </w:tcPr>
          <w:p w14:paraId="253CE3B9" w14:textId="77777777" w:rsidR="00EE7369" w:rsidRDefault="00891316">
            <w:pPr>
              <w:pStyle w:val="TAL"/>
              <w:keepNext w:val="0"/>
              <w:keepLines w:val="0"/>
              <w:widowControl w:val="0"/>
              <w:ind w:leftChars="100" w:left="200"/>
              <w:rPr>
                <w:lang w:eastAsia="zh-CN"/>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253CE3BA"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3B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BC" w14:textId="77777777" w:rsidR="00EE7369" w:rsidRDefault="00891316">
            <w:pPr>
              <w:pStyle w:val="TAL"/>
              <w:keepNext w:val="0"/>
              <w:keepLines w:val="0"/>
              <w:widowControl w:val="0"/>
              <w:rPr>
                <w:lang w:eastAsia="zh-CN"/>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53CE3BD"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3BE" w14:textId="77777777" w:rsidR="00EE7369" w:rsidRDefault="00891316">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BF" w14:textId="77777777" w:rsidR="00EE7369" w:rsidRDefault="00EE7369">
            <w:pPr>
              <w:pStyle w:val="TAC"/>
              <w:keepNext w:val="0"/>
              <w:keepLines w:val="0"/>
              <w:widowControl w:val="0"/>
              <w:rPr>
                <w:lang w:eastAsia="zh-CN"/>
              </w:rPr>
            </w:pPr>
          </w:p>
        </w:tc>
      </w:tr>
      <w:tr w:rsidR="00EE7369" w14:paraId="253CE3C8" w14:textId="77777777">
        <w:tc>
          <w:tcPr>
            <w:tcW w:w="2160" w:type="dxa"/>
            <w:tcBorders>
              <w:top w:val="single" w:sz="4" w:space="0" w:color="auto"/>
              <w:left w:val="single" w:sz="4" w:space="0" w:color="auto"/>
              <w:bottom w:val="single" w:sz="4" w:space="0" w:color="auto"/>
              <w:right w:val="single" w:sz="4" w:space="0" w:color="auto"/>
            </w:tcBorders>
          </w:tcPr>
          <w:p w14:paraId="253CE3C1" w14:textId="77777777" w:rsidR="00EE7369" w:rsidRDefault="00891316">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253CE3C2" w14:textId="77777777" w:rsidR="00EE7369" w:rsidRDefault="00891316">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53CE3C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C4" w14:textId="77777777" w:rsidR="00EE7369" w:rsidRDefault="00891316">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53CE3C5" w14:textId="77777777" w:rsidR="00EE7369" w:rsidRDefault="00891316">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253CE3C6" w14:textId="77777777" w:rsidR="00EE7369" w:rsidRDefault="00891316">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C7" w14:textId="77777777" w:rsidR="00EE7369" w:rsidRDefault="00EE7369">
            <w:pPr>
              <w:pStyle w:val="TAC"/>
              <w:keepNext w:val="0"/>
              <w:keepLines w:val="0"/>
              <w:widowControl w:val="0"/>
              <w:rPr>
                <w:lang w:eastAsia="zh-CN"/>
              </w:rPr>
            </w:pPr>
          </w:p>
        </w:tc>
      </w:tr>
      <w:tr w:rsidR="00EE7369" w14:paraId="253CE3D0" w14:textId="77777777">
        <w:tc>
          <w:tcPr>
            <w:tcW w:w="2160" w:type="dxa"/>
            <w:tcBorders>
              <w:top w:val="single" w:sz="4" w:space="0" w:color="auto"/>
              <w:left w:val="single" w:sz="4" w:space="0" w:color="auto"/>
              <w:bottom w:val="single" w:sz="4" w:space="0" w:color="auto"/>
              <w:right w:val="single" w:sz="4" w:space="0" w:color="auto"/>
            </w:tcBorders>
          </w:tcPr>
          <w:p w14:paraId="253CE3C9" w14:textId="77777777" w:rsidR="00EE7369" w:rsidRDefault="00891316">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53CE3CA" w14:textId="77777777" w:rsidR="00EE7369" w:rsidRDefault="00891316">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3C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CC" w14:textId="77777777" w:rsidR="00EE7369" w:rsidRDefault="00891316">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3CE3C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CE" w14:textId="77777777" w:rsidR="00EE7369" w:rsidRDefault="00891316">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CF" w14:textId="77777777" w:rsidR="00EE7369" w:rsidRDefault="00891316">
            <w:pPr>
              <w:pStyle w:val="TAC"/>
              <w:keepNext w:val="0"/>
              <w:keepLines w:val="0"/>
              <w:widowControl w:val="0"/>
              <w:rPr>
                <w:lang w:eastAsia="zh-CN"/>
              </w:rPr>
            </w:pPr>
            <w:r>
              <w:rPr>
                <w:rFonts w:eastAsia="SimSun"/>
                <w:lang w:eastAsia="zh-CN"/>
              </w:rPr>
              <w:t>ignore</w:t>
            </w:r>
          </w:p>
        </w:tc>
      </w:tr>
      <w:tr w:rsidR="00EE7369" w14:paraId="253CE3D8" w14:textId="77777777">
        <w:tc>
          <w:tcPr>
            <w:tcW w:w="2160" w:type="dxa"/>
            <w:tcBorders>
              <w:top w:val="single" w:sz="4" w:space="0" w:color="auto"/>
              <w:left w:val="single" w:sz="4" w:space="0" w:color="auto"/>
              <w:bottom w:val="single" w:sz="4" w:space="0" w:color="auto"/>
              <w:right w:val="single" w:sz="4" w:space="0" w:color="auto"/>
            </w:tcBorders>
          </w:tcPr>
          <w:p w14:paraId="253CE3D1" w14:textId="77777777" w:rsidR="00EE7369" w:rsidRDefault="00891316">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253CE3D2" w14:textId="77777777" w:rsidR="00EE7369" w:rsidRDefault="00891316">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3CE3D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D4" w14:textId="77777777" w:rsidR="00EE7369" w:rsidRDefault="00891316">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253CE3D5" w14:textId="77777777" w:rsidR="00EE7369" w:rsidRDefault="00891316">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53CE3D6" w14:textId="77777777" w:rsidR="00EE7369" w:rsidRDefault="00891316">
            <w:pPr>
              <w:pStyle w:val="TAC"/>
              <w:keepNext w:val="0"/>
              <w:keepLines w:val="0"/>
              <w:widowControl w:val="0"/>
              <w:rPr>
                <w:rFonts w:eastAsia="SimSun"/>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D7" w14:textId="77777777" w:rsidR="00EE7369" w:rsidRDefault="00891316">
            <w:pPr>
              <w:pStyle w:val="TAC"/>
              <w:keepNext w:val="0"/>
              <w:keepLines w:val="0"/>
              <w:widowControl w:val="0"/>
              <w:rPr>
                <w:rFonts w:eastAsia="SimSun"/>
                <w:lang w:eastAsia="zh-CN"/>
              </w:rPr>
            </w:pPr>
            <w:r>
              <w:rPr>
                <w:lang w:eastAsia="zh-CN"/>
              </w:rPr>
              <w:t>ignore</w:t>
            </w:r>
          </w:p>
        </w:tc>
      </w:tr>
      <w:tr w:rsidR="00EE7369" w14:paraId="253CE3E0" w14:textId="77777777">
        <w:tc>
          <w:tcPr>
            <w:tcW w:w="2160" w:type="dxa"/>
            <w:tcBorders>
              <w:top w:val="single" w:sz="4" w:space="0" w:color="auto"/>
              <w:left w:val="single" w:sz="4" w:space="0" w:color="auto"/>
              <w:bottom w:val="single" w:sz="4" w:space="0" w:color="auto"/>
              <w:right w:val="single" w:sz="4" w:space="0" w:color="auto"/>
            </w:tcBorders>
          </w:tcPr>
          <w:p w14:paraId="253CE3D9" w14:textId="77777777" w:rsidR="00EE7369" w:rsidRDefault="00891316">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253CE3D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DB"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3DC"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3D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DE"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3DF" w14:textId="77777777" w:rsidR="00EE7369" w:rsidRDefault="00891316">
            <w:pPr>
              <w:pStyle w:val="TAC"/>
              <w:keepNext w:val="0"/>
              <w:keepLines w:val="0"/>
              <w:widowControl w:val="0"/>
              <w:rPr>
                <w:lang w:eastAsia="zh-CN"/>
              </w:rPr>
            </w:pPr>
            <w:r>
              <w:rPr>
                <w:lang w:eastAsia="zh-CN"/>
              </w:rPr>
              <w:t>reject</w:t>
            </w:r>
          </w:p>
        </w:tc>
      </w:tr>
      <w:tr w:rsidR="00EE7369" w14:paraId="253CE3E8" w14:textId="77777777">
        <w:tc>
          <w:tcPr>
            <w:tcW w:w="2160" w:type="dxa"/>
            <w:tcBorders>
              <w:top w:val="single" w:sz="4" w:space="0" w:color="auto"/>
              <w:left w:val="single" w:sz="4" w:space="0" w:color="auto"/>
              <w:bottom w:val="single" w:sz="4" w:space="0" w:color="auto"/>
              <w:right w:val="single" w:sz="4" w:space="0" w:color="auto"/>
            </w:tcBorders>
          </w:tcPr>
          <w:p w14:paraId="253CE3E1" w14:textId="77777777" w:rsidR="00EE7369" w:rsidRDefault="00891316">
            <w:pPr>
              <w:pStyle w:val="TAL"/>
              <w:keepNext w:val="0"/>
              <w:keepLines w:val="0"/>
              <w:widowControl w:val="0"/>
              <w:ind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253CE3E2" w14:textId="77777777" w:rsidR="00EE7369" w:rsidRDefault="0089131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53CE3E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E4" w14:textId="77777777" w:rsidR="00EE7369" w:rsidRDefault="00891316">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3E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E6" w14:textId="77777777" w:rsidR="00EE7369" w:rsidRDefault="0089131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E7" w14:textId="77777777" w:rsidR="00EE7369" w:rsidRDefault="00EE7369">
            <w:pPr>
              <w:pStyle w:val="TAC"/>
              <w:keepNext w:val="0"/>
              <w:keepLines w:val="0"/>
              <w:widowControl w:val="0"/>
              <w:rPr>
                <w:lang w:eastAsia="zh-CN"/>
              </w:rPr>
            </w:pPr>
          </w:p>
        </w:tc>
      </w:tr>
      <w:tr w:rsidR="00EE7369" w14:paraId="253CE3F0" w14:textId="77777777">
        <w:tc>
          <w:tcPr>
            <w:tcW w:w="2160" w:type="dxa"/>
            <w:tcBorders>
              <w:top w:val="single" w:sz="4" w:space="0" w:color="auto"/>
              <w:left w:val="single" w:sz="4" w:space="0" w:color="auto"/>
              <w:bottom w:val="single" w:sz="4" w:space="0" w:color="auto"/>
              <w:right w:val="single" w:sz="4" w:space="0" w:color="auto"/>
            </w:tcBorders>
          </w:tcPr>
          <w:p w14:paraId="253CE3E9" w14:textId="77777777" w:rsidR="00EE7369" w:rsidRDefault="00891316">
            <w:pPr>
              <w:pStyle w:val="TAL"/>
              <w:keepNext w:val="0"/>
              <w:keepLines w:val="0"/>
              <w:widowControl w:val="0"/>
              <w:ind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253CE3EA" w14:textId="77777777" w:rsidR="00EE7369" w:rsidRDefault="00891316">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53CE3E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EC" w14:textId="77777777" w:rsidR="00EE7369" w:rsidRDefault="00891316">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253CE3ED" w14:textId="77777777" w:rsidR="00EE7369" w:rsidRDefault="00891316">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53CE3EE" w14:textId="77777777" w:rsidR="00EE7369" w:rsidRDefault="0089131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EF" w14:textId="77777777" w:rsidR="00EE7369" w:rsidRDefault="00EE7369">
            <w:pPr>
              <w:pStyle w:val="TAC"/>
              <w:keepNext w:val="0"/>
              <w:keepLines w:val="0"/>
              <w:widowControl w:val="0"/>
              <w:rPr>
                <w:lang w:eastAsia="zh-CN"/>
              </w:rPr>
            </w:pPr>
          </w:p>
        </w:tc>
      </w:tr>
      <w:tr w:rsidR="00EE7369" w14:paraId="253CE3F8" w14:textId="77777777">
        <w:tc>
          <w:tcPr>
            <w:tcW w:w="2160" w:type="dxa"/>
            <w:tcBorders>
              <w:top w:val="single" w:sz="4" w:space="0" w:color="auto"/>
              <w:left w:val="single" w:sz="4" w:space="0" w:color="auto"/>
              <w:bottom w:val="single" w:sz="4" w:space="0" w:color="auto"/>
              <w:right w:val="single" w:sz="4" w:space="0" w:color="auto"/>
            </w:tcBorders>
          </w:tcPr>
          <w:p w14:paraId="253CE3F1" w14:textId="77777777" w:rsidR="00EE7369" w:rsidRDefault="00891316">
            <w:pPr>
              <w:pStyle w:val="TAL"/>
              <w:keepNext w:val="0"/>
              <w:keepLines w:val="0"/>
              <w:widowControl w:val="0"/>
              <w:ind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253CE3F2" w14:textId="77777777" w:rsidR="00EE7369" w:rsidRDefault="0089131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3F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F4" w14:textId="77777777" w:rsidR="00EE7369" w:rsidRDefault="00891316">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53CE3F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3F6" w14:textId="77777777" w:rsidR="00EE7369" w:rsidRDefault="0089131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F7" w14:textId="77777777" w:rsidR="00EE7369" w:rsidRDefault="00EE7369">
            <w:pPr>
              <w:pStyle w:val="TAC"/>
              <w:keepNext w:val="0"/>
              <w:keepLines w:val="0"/>
              <w:widowControl w:val="0"/>
              <w:rPr>
                <w:lang w:eastAsia="zh-CN"/>
              </w:rPr>
            </w:pPr>
          </w:p>
        </w:tc>
      </w:tr>
      <w:tr w:rsidR="00EE7369" w14:paraId="253CE400" w14:textId="77777777">
        <w:tc>
          <w:tcPr>
            <w:tcW w:w="2160" w:type="dxa"/>
            <w:tcBorders>
              <w:top w:val="single" w:sz="4" w:space="0" w:color="auto"/>
              <w:left w:val="single" w:sz="4" w:space="0" w:color="auto"/>
              <w:bottom w:val="single" w:sz="4" w:space="0" w:color="auto"/>
              <w:right w:val="single" w:sz="4" w:space="0" w:color="auto"/>
            </w:tcBorders>
          </w:tcPr>
          <w:p w14:paraId="253CE3F9" w14:textId="77777777" w:rsidR="00EE7369" w:rsidRDefault="00891316">
            <w:pPr>
              <w:pStyle w:val="TAL"/>
              <w:keepNext w:val="0"/>
              <w:keepLines w:val="0"/>
              <w:widowControl w:val="0"/>
              <w:ind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53CE3FA"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3F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3FC" w14:textId="77777777" w:rsidR="00EE7369" w:rsidRDefault="00891316">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53CE3FD" w14:textId="77777777" w:rsidR="00EE7369" w:rsidRDefault="00891316">
            <w:pPr>
              <w:pStyle w:val="TAL"/>
              <w:keepNext w:val="0"/>
              <w:keepLines w:val="0"/>
              <w:widowControl w:val="0"/>
            </w:pPr>
            <w:r>
              <w:t>Includes the</w:t>
            </w:r>
            <w:r>
              <w:rPr>
                <w:i/>
                <w:iCs/>
              </w:rPr>
              <w:t xml:space="preserve"> ltm-CSI-ResourceConfigToAddModList </w:t>
            </w:r>
            <w:r>
              <w:rPr>
                <w:iCs/>
              </w:rPr>
              <w:t>IE</w:t>
            </w:r>
            <w: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253CE3FE" w14:textId="77777777" w:rsidR="00EE7369" w:rsidRDefault="00891316">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3FF" w14:textId="77777777" w:rsidR="00EE7369" w:rsidRDefault="00EE7369">
            <w:pPr>
              <w:pStyle w:val="TAC"/>
              <w:keepNext w:val="0"/>
              <w:keepLines w:val="0"/>
              <w:widowControl w:val="0"/>
              <w:rPr>
                <w:lang w:eastAsia="zh-CN"/>
              </w:rPr>
            </w:pPr>
          </w:p>
        </w:tc>
      </w:tr>
      <w:tr w:rsidR="00EE7369" w14:paraId="253CE408" w14:textId="77777777">
        <w:tc>
          <w:tcPr>
            <w:tcW w:w="2160" w:type="dxa"/>
            <w:tcBorders>
              <w:top w:val="single" w:sz="4" w:space="0" w:color="auto"/>
              <w:left w:val="single" w:sz="4" w:space="0" w:color="auto"/>
              <w:bottom w:val="single" w:sz="4" w:space="0" w:color="auto"/>
              <w:right w:val="single" w:sz="4" w:space="0" w:color="auto"/>
            </w:tcBorders>
          </w:tcPr>
          <w:p w14:paraId="253CE401" w14:textId="77777777" w:rsidR="00EE7369" w:rsidRDefault="00891316">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53CE402" w14:textId="77777777" w:rsidR="00EE7369" w:rsidRDefault="0089131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40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04" w14:textId="77777777" w:rsidR="00EE7369" w:rsidRDefault="00891316">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53CE40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06" w14:textId="77777777" w:rsidR="00EE7369" w:rsidRDefault="0089131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407" w14:textId="77777777" w:rsidR="00EE7369" w:rsidRDefault="00891316">
            <w:pPr>
              <w:pStyle w:val="TAC"/>
              <w:keepNext w:val="0"/>
              <w:keepLines w:val="0"/>
              <w:widowControl w:val="0"/>
              <w:rPr>
                <w:lang w:eastAsia="zh-CN"/>
              </w:rPr>
            </w:pPr>
            <w:r>
              <w:rPr>
                <w:rFonts w:cs="Arial"/>
                <w:szCs w:val="18"/>
                <w:lang w:eastAsia="ja-JP"/>
              </w:rPr>
              <w:t>reject</w:t>
            </w:r>
          </w:p>
        </w:tc>
      </w:tr>
      <w:tr w:rsidR="00EE7369" w14:paraId="253CE410" w14:textId="77777777">
        <w:tc>
          <w:tcPr>
            <w:tcW w:w="2160" w:type="dxa"/>
            <w:tcBorders>
              <w:top w:val="single" w:sz="4" w:space="0" w:color="auto"/>
              <w:left w:val="single" w:sz="4" w:space="0" w:color="auto"/>
              <w:bottom w:val="single" w:sz="4" w:space="0" w:color="auto"/>
              <w:right w:val="single" w:sz="4" w:space="0" w:color="auto"/>
            </w:tcBorders>
          </w:tcPr>
          <w:p w14:paraId="253CE409" w14:textId="77777777" w:rsidR="00EE7369" w:rsidRDefault="00891316">
            <w:pPr>
              <w:pStyle w:val="TAL"/>
              <w:keepNext w:val="0"/>
              <w:keepLines w:val="0"/>
              <w:widowControl w:val="0"/>
            </w:pPr>
            <w:r>
              <w:rPr>
                <w:rFonts w:eastAsia="Tahoma" w:cs="Arial"/>
                <w:b/>
                <w:bCs/>
                <w:szCs w:val="18"/>
                <w:lang w:eastAsia="zh-CN"/>
              </w:rPr>
              <w:lastRenderedPageBreak/>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253CE40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0B"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40C"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40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0E"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0F" w14:textId="77777777" w:rsidR="00EE7369" w:rsidRDefault="00891316">
            <w:pPr>
              <w:pStyle w:val="TAC"/>
              <w:keepNext w:val="0"/>
              <w:keepLines w:val="0"/>
              <w:widowControl w:val="0"/>
              <w:rPr>
                <w:lang w:eastAsia="zh-CN"/>
              </w:rPr>
            </w:pPr>
            <w:r>
              <w:rPr>
                <w:lang w:eastAsia="zh-CN"/>
              </w:rPr>
              <w:t>ignore</w:t>
            </w:r>
          </w:p>
        </w:tc>
      </w:tr>
      <w:tr w:rsidR="00EE7369" w14:paraId="253CE418" w14:textId="77777777">
        <w:tc>
          <w:tcPr>
            <w:tcW w:w="2160" w:type="dxa"/>
            <w:tcBorders>
              <w:top w:val="single" w:sz="4" w:space="0" w:color="auto"/>
              <w:left w:val="single" w:sz="4" w:space="0" w:color="auto"/>
              <w:bottom w:val="single" w:sz="4" w:space="0" w:color="auto"/>
              <w:right w:val="single" w:sz="4" w:space="0" w:color="auto"/>
            </w:tcBorders>
          </w:tcPr>
          <w:p w14:paraId="253CE411" w14:textId="77777777" w:rsidR="00EE7369" w:rsidRDefault="00891316">
            <w:pPr>
              <w:pStyle w:val="TAL"/>
              <w:keepNext w:val="0"/>
              <w:keepLines w:val="0"/>
              <w:widowControl w:val="0"/>
              <w:ind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53CE412"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1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14" w14:textId="77777777" w:rsidR="00EE7369" w:rsidRDefault="00891316">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41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16" w14:textId="77777777" w:rsidR="00EE7369" w:rsidRDefault="0089131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417" w14:textId="77777777" w:rsidR="00EE7369" w:rsidRDefault="00EE7369">
            <w:pPr>
              <w:pStyle w:val="TAC"/>
              <w:keepNext w:val="0"/>
              <w:keepLines w:val="0"/>
              <w:widowControl w:val="0"/>
              <w:rPr>
                <w:lang w:eastAsia="zh-CN"/>
              </w:rPr>
            </w:pPr>
          </w:p>
        </w:tc>
      </w:tr>
      <w:tr w:rsidR="00EE7369" w14:paraId="253CE421" w14:textId="77777777">
        <w:tc>
          <w:tcPr>
            <w:tcW w:w="2160" w:type="dxa"/>
            <w:tcBorders>
              <w:top w:val="single" w:sz="4" w:space="0" w:color="auto"/>
              <w:left w:val="single" w:sz="4" w:space="0" w:color="auto"/>
              <w:bottom w:val="single" w:sz="4" w:space="0" w:color="auto"/>
              <w:right w:val="single" w:sz="4" w:space="0" w:color="auto"/>
            </w:tcBorders>
          </w:tcPr>
          <w:p w14:paraId="253CE419" w14:textId="77777777" w:rsidR="00EE7369" w:rsidRDefault="00891316">
            <w:pPr>
              <w:pStyle w:val="TAL"/>
              <w:keepNext w:val="0"/>
              <w:keepLines w:val="0"/>
              <w:widowControl w:val="0"/>
            </w:pPr>
            <w:r>
              <w:rPr>
                <w:rFonts w:eastAsia="Tahoma" w:cs="Arial"/>
                <w:szCs w:val="18"/>
                <w:lang w:eastAsia="zh-CN"/>
              </w:rPr>
              <w:t>Source gNB-DU ID</w:t>
            </w:r>
          </w:p>
        </w:tc>
        <w:tc>
          <w:tcPr>
            <w:tcW w:w="1080" w:type="dxa"/>
            <w:tcBorders>
              <w:top w:val="single" w:sz="4" w:space="0" w:color="auto"/>
              <w:left w:val="single" w:sz="4" w:space="0" w:color="auto"/>
              <w:bottom w:val="single" w:sz="4" w:space="0" w:color="auto"/>
              <w:right w:val="single" w:sz="4" w:space="0" w:color="auto"/>
            </w:tcBorders>
          </w:tcPr>
          <w:p w14:paraId="253CE41A"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1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1C" w14:textId="77777777" w:rsidR="00EE7369" w:rsidRDefault="00891316">
            <w:pPr>
              <w:pStyle w:val="TAL"/>
              <w:keepNext w:val="0"/>
              <w:keepLines w:val="0"/>
              <w:widowControl w:val="0"/>
              <w:rPr>
                <w:lang w:eastAsia="ja-JP"/>
              </w:rPr>
            </w:pPr>
            <w:r>
              <w:t>gNB-DU ID</w:t>
            </w:r>
            <w:r>
              <w:rPr>
                <w:lang w:eastAsia="ja-JP"/>
              </w:rPr>
              <w:t xml:space="preserve"> </w:t>
            </w:r>
          </w:p>
          <w:p w14:paraId="253CE41D" w14:textId="77777777" w:rsidR="00EE7369" w:rsidRDefault="00891316">
            <w:pPr>
              <w:pStyle w:val="TAL"/>
              <w:keepNext w:val="0"/>
              <w:keepLines w:val="0"/>
              <w:widowControl w:val="0"/>
              <w:rPr>
                <w:lang w:eastAsia="zh-CN"/>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53CE41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1F" w14:textId="77777777" w:rsidR="00EE7369" w:rsidRDefault="00891316">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420" w14:textId="77777777" w:rsidR="00EE7369" w:rsidRDefault="00891316">
            <w:pPr>
              <w:pStyle w:val="TAC"/>
              <w:keepNext w:val="0"/>
              <w:keepLines w:val="0"/>
              <w:widowControl w:val="0"/>
              <w:rPr>
                <w:lang w:eastAsia="zh-CN"/>
              </w:rPr>
            </w:pPr>
            <w:r>
              <w:rPr>
                <w:rFonts w:cs="Arial"/>
                <w:szCs w:val="18"/>
                <w:lang w:eastAsia="ja-JP"/>
              </w:rPr>
              <w:t>reject</w:t>
            </w:r>
          </w:p>
        </w:tc>
      </w:tr>
      <w:tr w:rsidR="00EE7369" w14:paraId="253CE429" w14:textId="77777777">
        <w:tc>
          <w:tcPr>
            <w:tcW w:w="2160" w:type="dxa"/>
            <w:tcBorders>
              <w:top w:val="single" w:sz="4" w:space="0" w:color="auto"/>
              <w:left w:val="single" w:sz="4" w:space="0" w:color="auto"/>
              <w:bottom w:val="single" w:sz="4" w:space="0" w:color="auto"/>
              <w:right w:val="single" w:sz="4" w:space="0" w:color="auto"/>
            </w:tcBorders>
          </w:tcPr>
          <w:p w14:paraId="253CE422" w14:textId="77777777" w:rsidR="00EE7369" w:rsidRDefault="00891316">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53CE423"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2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25" w14:textId="77777777" w:rsidR="00EE7369" w:rsidRDefault="00891316">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253CE426" w14:textId="77777777" w:rsidR="00EE7369" w:rsidRDefault="00891316">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253CE427"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28" w14:textId="77777777" w:rsidR="00EE7369" w:rsidRDefault="00891316">
            <w:pPr>
              <w:pStyle w:val="TAC"/>
              <w:keepNext w:val="0"/>
              <w:keepLines w:val="0"/>
              <w:widowControl w:val="0"/>
              <w:rPr>
                <w:rFonts w:cs="Arial"/>
                <w:szCs w:val="18"/>
                <w:lang w:eastAsia="ja-JP"/>
              </w:rPr>
            </w:pPr>
            <w:r>
              <w:rPr>
                <w:lang w:eastAsia="zh-CN"/>
              </w:rPr>
              <w:t>ignore</w:t>
            </w:r>
          </w:p>
        </w:tc>
      </w:tr>
      <w:tr w:rsidR="00EE7369" w14:paraId="253CE431" w14:textId="77777777">
        <w:tc>
          <w:tcPr>
            <w:tcW w:w="2160" w:type="dxa"/>
            <w:tcBorders>
              <w:top w:val="single" w:sz="4" w:space="0" w:color="auto"/>
              <w:left w:val="single" w:sz="4" w:space="0" w:color="auto"/>
              <w:bottom w:val="single" w:sz="4" w:space="0" w:color="auto"/>
              <w:right w:val="single" w:sz="4" w:space="0" w:color="auto"/>
            </w:tcBorders>
          </w:tcPr>
          <w:p w14:paraId="253CE42A" w14:textId="77777777" w:rsidR="00EE7369" w:rsidRDefault="00891316">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53CE42B"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2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2D" w14:textId="77777777" w:rsidR="00EE7369" w:rsidRDefault="00891316">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53CE42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2F"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30" w14:textId="77777777" w:rsidR="00EE7369" w:rsidRDefault="00891316">
            <w:pPr>
              <w:pStyle w:val="TAC"/>
              <w:keepNext w:val="0"/>
              <w:keepLines w:val="0"/>
              <w:widowControl w:val="0"/>
              <w:rPr>
                <w:lang w:eastAsia="zh-CN"/>
              </w:rPr>
            </w:pPr>
            <w:r>
              <w:rPr>
                <w:lang w:eastAsia="zh-CN"/>
              </w:rPr>
              <w:t>ignore</w:t>
            </w:r>
          </w:p>
        </w:tc>
      </w:tr>
      <w:tr w:rsidR="00EE7369" w14:paraId="253CE439" w14:textId="77777777">
        <w:tc>
          <w:tcPr>
            <w:tcW w:w="2160" w:type="dxa"/>
            <w:tcBorders>
              <w:top w:val="single" w:sz="4" w:space="0" w:color="auto"/>
              <w:left w:val="single" w:sz="4" w:space="0" w:color="auto"/>
              <w:bottom w:val="single" w:sz="4" w:space="0" w:color="auto"/>
              <w:right w:val="single" w:sz="4" w:space="0" w:color="auto"/>
            </w:tcBorders>
          </w:tcPr>
          <w:p w14:paraId="253CE432" w14:textId="77777777" w:rsidR="00EE7369" w:rsidRDefault="00891316">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53CE433"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3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35" w14:textId="77777777" w:rsidR="00EE7369" w:rsidRDefault="00891316">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53CE43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37"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38" w14:textId="77777777" w:rsidR="00EE7369" w:rsidRDefault="00891316">
            <w:pPr>
              <w:pStyle w:val="TAC"/>
              <w:keepNext w:val="0"/>
              <w:keepLines w:val="0"/>
              <w:widowControl w:val="0"/>
              <w:rPr>
                <w:lang w:eastAsia="zh-CN"/>
              </w:rPr>
            </w:pPr>
            <w:r>
              <w:rPr>
                <w:lang w:eastAsia="zh-CN"/>
              </w:rPr>
              <w:t>ignore</w:t>
            </w:r>
          </w:p>
        </w:tc>
      </w:tr>
      <w:tr w:rsidR="00EE7369" w14:paraId="253CE441" w14:textId="77777777">
        <w:tc>
          <w:tcPr>
            <w:tcW w:w="2160" w:type="dxa"/>
            <w:tcBorders>
              <w:top w:val="single" w:sz="4" w:space="0" w:color="auto"/>
              <w:left w:val="single" w:sz="4" w:space="0" w:color="auto"/>
              <w:bottom w:val="single" w:sz="4" w:space="0" w:color="auto"/>
              <w:right w:val="single" w:sz="4" w:space="0" w:color="auto"/>
            </w:tcBorders>
          </w:tcPr>
          <w:p w14:paraId="253CE43A" w14:textId="77777777" w:rsidR="00EE7369" w:rsidRDefault="00891316">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53CE43B"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3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3D" w14:textId="77777777" w:rsidR="00EE7369" w:rsidRDefault="0089131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53CE43E" w14:textId="77777777" w:rsidR="00EE7369" w:rsidRDefault="0089131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53CE43F"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40" w14:textId="77777777" w:rsidR="00EE7369" w:rsidRDefault="00891316">
            <w:pPr>
              <w:pStyle w:val="TAC"/>
              <w:keepNext w:val="0"/>
              <w:keepLines w:val="0"/>
              <w:widowControl w:val="0"/>
              <w:rPr>
                <w:lang w:eastAsia="zh-CN"/>
              </w:rPr>
            </w:pPr>
            <w:r>
              <w:rPr>
                <w:lang w:eastAsia="zh-CN"/>
              </w:rPr>
              <w:t>ignore</w:t>
            </w:r>
          </w:p>
        </w:tc>
      </w:tr>
      <w:tr w:rsidR="00EE7369" w14:paraId="253CE449" w14:textId="77777777">
        <w:tc>
          <w:tcPr>
            <w:tcW w:w="2160" w:type="dxa"/>
            <w:tcBorders>
              <w:top w:val="single" w:sz="4" w:space="0" w:color="auto"/>
              <w:left w:val="single" w:sz="4" w:space="0" w:color="auto"/>
              <w:bottom w:val="single" w:sz="4" w:space="0" w:color="auto"/>
              <w:right w:val="single" w:sz="4" w:space="0" w:color="auto"/>
            </w:tcBorders>
          </w:tcPr>
          <w:p w14:paraId="253CE442" w14:textId="77777777" w:rsidR="00EE7369" w:rsidRDefault="00891316">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53CE443"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44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45" w14:textId="77777777" w:rsidR="00EE7369" w:rsidRDefault="0089131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53CE446" w14:textId="77777777" w:rsidR="00EE7369" w:rsidRDefault="0089131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53CE447"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448" w14:textId="77777777" w:rsidR="00EE7369" w:rsidRDefault="00891316">
            <w:pPr>
              <w:pStyle w:val="TAC"/>
              <w:keepNext w:val="0"/>
              <w:keepLines w:val="0"/>
              <w:widowControl w:val="0"/>
              <w:rPr>
                <w:lang w:eastAsia="zh-CN"/>
              </w:rPr>
            </w:pPr>
            <w:r>
              <w:rPr>
                <w:lang w:eastAsia="zh-CN"/>
              </w:rPr>
              <w:t>ignore</w:t>
            </w:r>
          </w:p>
        </w:tc>
      </w:tr>
    </w:tbl>
    <w:p w14:paraId="253CE44A" w14:textId="77777777" w:rsidR="00EE7369" w:rsidRDefault="00EE736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7369" w14:paraId="253CE44D" w14:textId="77777777">
        <w:trPr>
          <w:trHeight w:val="271"/>
          <w:tblHeader/>
        </w:trPr>
        <w:tc>
          <w:tcPr>
            <w:tcW w:w="3686" w:type="dxa"/>
          </w:tcPr>
          <w:p w14:paraId="253CE44B" w14:textId="77777777" w:rsidR="00EE7369" w:rsidRDefault="00891316">
            <w:pPr>
              <w:pStyle w:val="TAH"/>
              <w:keepNext w:val="0"/>
              <w:keepLines w:val="0"/>
              <w:widowControl w:val="0"/>
            </w:pPr>
            <w:r>
              <w:t>Range bound</w:t>
            </w:r>
          </w:p>
        </w:tc>
        <w:tc>
          <w:tcPr>
            <w:tcW w:w="5670" w:type="dxa"/>
          </w:tcPr>
          <w:p w14:paraId="253CE44C" w14:textId="77777777" w:rsidR="00EE7369" w:rsidRDefault="00891316">
            <w:pPr>
              <w:pStyle w:val="TAH"/>
              <w:keepNext w:val="0"/>
              <w:keepLines w:val="0"/>
              <w:widowControl w:val="0"/>
            </w:pPr>
            <w:r>
              <w:t>Explanation</w:t>
            </w:r>
          </w:p>
        </w:tc>
      </w:tr>
      <w:tr w:rsidR="00EE7369" w14:paraId="253CE450"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253CE44E" w14:textId="77777777" w:rsidR="00EE7369" w:rsidRDefault="00891316">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tcPr>
          <w:p w14:paraId="253CE44F" w14:textId="77777777" w:rsidR="00EE7369" w:rsidRDefault="00891316">
            <w:pPr>
              <w:pStyle w:val="TAL"/>
              <w:keepNext w:val="0"/>
              <w:keepLines w:val="0"/>
              <w:widowControl w:val="0"/>
            </w:pPr>
            <w:r>
              <w:t>Maximum no. of SCells allowed towards one UE, the maximum value is 32.</w:t>
            </w:r>
          </w:p>
        </w:tc>
      </w:tr>
      <w:tr w:rsidR="00EE7369" w14:paraId="253CE453"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253CE451" w14:textId="77777777" w:rsidR="00EE7369" w:rsidRDefault="00891316">
            <w:pPr>
              <w:pStyle w:val="TAL"/>
              <w:keepNext w:val="0"/>
              <w:keepLines w:val="0"/>
              <w:widowControl w:val="0"/>
            </w:pPr>
            <w:r>
              <w:t>maxnoofServingCellMOs</w:t>
            </w:r>
          </w:p>
        </w:tc>
        <w:tc>
          <w:tcPr>
            <w:tcW w:w="5670" w:type="dxa"/>
            <w:tcBorders>
              <w:top w:val="single" w:sz="4" w:space="0" w:color="auto"/>
              <w:left w:val="single" w:sz="4" w:space="0" w:color="auto"/>
              <w:bottom w:val="single" w:sz="4" w:space="0" w:color="auto"/>
              <w:right w:val="single" w:sz="4" w:space="0" w:color="auto"/>
            </w:tcBorders>
          </w:tcPr>
          <w:p w14:paraId="253CE452" w14:textId="77777777" w:rsidR="00EE7369" w:rsidRDefault="00891316">
            <w:pPr>
              <w:pStyle w:val="TAL"/>
              <w:keepNext w:val="0"/>
              <w:keepLines w:val="0"/>
              <w:widowControl w:val="0"/>
            </w:pPr>
            <w:r>
              <w:t>Maximum number of ServingCellMOs for NCD-SSB per cell. Maximum value is 16</w:t>
            </w:r>
          </w:p>
        </w:tc>
      </w:tr>
      <w:tr w:rsidR="00EE7369" w14:paraId="253CE456" w14:textId="77777777">
        <w:tc>
          <w:tcPr>
            <w:tcW w:w="3686" w:type="dxa"/>
          </w:tcPr>
          <w:p w14:paraId="253CE454" w14:textId="77777777" w:rsidR="00EE7369" w:rsidRDefault="00891316">
            <w:pPr>
              <w:pStyle w:val="TAL"/>
              <w:keepNext w:val="0"/>
              <w:keepLines w:val="0"/>
              <w:widowControl w:val="0"/>
            </w:pPr>
            <w:r>
              <w:t>maxnoofSRBs</w:t>
            </w:r>
          </w:p>
        </w:tc>
        <w:tc>
          <w:tcPr>
            <w:tcW w:w="5670" w:type="dxa"/>
          </w:tcPr>
          <w:p w14:paraId="253CE455" w14:textId="77777777" w:rsidR="00EE7369" w:rsidRDefault="00891316">
            <w:pPr>
              <w:pStyle w:val="TAL"/>
              <w:keepNext w:val="0"/>
              <w:keepLines w:val="0"/>
              <w:widowControl w:val="0"/>
            </w:pPr>
            <w:r>
              <w:t xml:space="preserve">Maximum no. of SRB allowed towards one UE, the maximum value is 8. </w:t>
            </w:r>
          </w:p>
        </w:tc>
      </w:tr>
      <w:tr w:rsidR="00EE7369" w14:paraId="253CE459" w14:textId="77777777">
        <w:tc>
          <w:tcPr>
            <w:tcW w:w="3686" w:type="dxa"/>
          </w:tcPr>
          <w:p w14:paraId="253CE457" w14:textId="77777777" w:rsidR="00EE7369" w:rsidRDefault="00891316">
            <w:pPr>
              <w:pStyle w:val="TAL"/>
              <w:keepNext w:val="0"/>
              <w:keepLines w:val="0"/>
              <w:widowControl w:val="0"/>
            </w:pPr>
            <w:r>
              <w:t>maxnoofDRBs</w:t>
            </w:r>
          </w:p>
        </w:tc>
        <w:tc>
          <w:tcPr>
            <w:tcW w:w="5670" w:type="dxa"/>
          </w:tcPr>
          <w:p w14:paraId="253CE458" w14:textId="77777777" w:rsidR="00EE7369" w:rsidRDefault="00891316">
            <w:pPr>
              <w:pStyle w:val="TAL"/>
              <w:keepNext w:val="0"/>
              <w:keepLines w:val="0"/>
              <w:widowControl w:val="0"/>
            </w:pPr>
            <w:r>
              <w:t xml:space="preserve">Maximum no. of DRB allowed towards one UE, the maximum value is 64. </w:t>
            </w:r>
          </w:p>
        </w:tc>
      </w:tr>
      <w:tr w:rsidR="00EE7369" w14:paraId="253CE45C" w14:textId="77777777">
        <w:tc>
          <w:tcPr>
            <w:tcW w:w="3686" w:type="dxa"/>
          </w:tcPr>
          <w:p w14:paraId="253CE45A" w14:textId="77777777" w:rsidR="00EE7369" w:rsidRDefault="00891316">
            <w:pPr>
              <w:pStyle w:val="TAL"/>
              <w:keepNext w:val="0"/>
              <w:keepLines w:val="0"/>
              <w:widowControl w:val="0"/>
            </w:pPr>
            <w:r>
              <w:t>maxnoofULUPTNLInformation</w:t>
            </w:r>
          </w:p>
        </w:tc>
        <w:tc>
          <w:tcPr>
            <w:tcW w:w="5670" w:type="dxa"/>
          </w:tcPr>
          <w:p w14:paraId="253CE45B" w14:textId="77777777" w:rsidR="00EE7369" w:rsidRDefault="00891316">
            <w:pPr>
              <w:pStyle w:val="TAL"/>
              <w:keepNext w:val="0"/>
              <w:keepLines w:val="0"/>
              <w:widowControl w:val="0"/>
            </w:pPr>
            <w:r>
              <w:t>Maximum no. of ULUP TNL Information allowed towards one DRB, the maximum value is 2.</w:t>
            </w:r>
          </w:p>
        </w:tc>
      </w:tr>
      <w:tr w:rsidR="00EE7369" w14:paraId="253CE45F" w14:textId="77777777">
        <w:tc>
          <w:tcPr>
            <w:tcW w:w="3686" w:type="dxa"/>
          </w:tcPr>
          <w:p w14:paraId="253CE45D" w14:textId="77777777" w:rsidR="00EE7369" w:rsidRDefault="00891316">
            <w:pPr>
              <w:pStyle w:val="TAL"/>
              <w:keepNext w:val="0"/>
              <w:keepLines w:val="0"/>
              <w:widowControl w:val="0"/>
            </w:pPr>
            <w:r>
              <w:t>maxnoofCandidateSpCells</w:t>
            </w:r>
          </w:p>
        </w:tc>
        <w:tc>
          <w:tcPr>
            <w:tcW w:w="5670" w:type="dxa"/>
          </w:tcPr>
          <w:p w14:paraId="253CE45E" w14:textId="77777777" w:rsidR="00EE7369" w:rsidRDefault="00891316">
            <w:pPr>
              <w:pStyle w:val="TAL"/>
              <w:keepNext w:val="0"/>
              <w:keepLines w:val="0"/>
              <w:widowControl w:val="0"/>
            </w:pPr>
            <w:r>
              <w:t>Maximum no. of SpCells allowed towards one UE, the maximum value is 64.</w:t>
            </w:r>
          </w:p>
        </w:tc>
      </w:tr>
      <w:tr w:rsidR="00EE7369" w14:paraId="253CE462" w14:textId="77777777">
        <w:tc>
          <w:tcPr>
            <w:tcW w:w="3686" w:type="dxa"/>
          </w:tcPr>
          <w:p w14:paraId="253CE460" w14:textId="77777777" w:rsidR="00EE7369" w:rsidRDefault="00891316">
            <w:pPr>
              <w:pStyle w:val="TAL"/>
              <w:keepNext w:val="0"/>
              <w:keepLines w:val="0"/>
              <w:widowControl w:val="0"/>
            </w:pPr>
            <w:r>
              <w:t>maxnoofQoSFlows</w:t>
            </w:r>
          </w:p>
        </w:tc>
        <w:tc>
          <w:tcPr>
            <w:tcW w:w="5670" w:type="dxa"/>
          </w:tcPr>
          <w:p w14:paraId="253CE461" w14:textId="77777777" w:rsidR="00EE7369" w:rsidRDefault="00891316">
            <w:pPr>
              <w:pStyle w:val="TAL"/>
              <w:keepNext w:val="0"/>
              <w:keepLines w:val="0"/>
              <w:widowControl w:val="0"/>
            </w:pPr>
            <w:r>
              <w:t>Maximum no. of flows allowed to be mapped to one DRB, the maximum value is 64.</w:t>
            </w:r>
          </w:p>
        </w:tc>
      </w:tr>
      <w:tr w:rsidR="00EE7369" w14:paraId="253CE465" w14:textId="77777777">
        <w:tc>
          <w:tcPr>
            <w:tcW w:w="3686" w:type="dxa"/>
          </w:tcPr>
          <w:p w14:paraId="253CE463" w14:textId="77777777" w:rsidR="00EE7369" w:rsidRDefault="00891316">
            <w:pPr>
              <w:pStyle w:val="TAL"/>
              <w:keepNext w:val="0"/>
              <w:keepLines w:val="0"/>
              <w:widowControl w:val="0"/>
            </w:pPr>
            <w:r>
              <w:t>maxnoofBHRLCChannels</w:t>
            </w:r>
          </w:p>
        </w:tc>
        <w:tc>
          <w:tcPr>
            <w:tcW w:w="5670" w:type="dxa"/>
          </w:tcPr>
          <w:p w14:paraId="253CE464" w14:textId="77777777" w:rsidR="00EE7369" w:rsidRDefault="00891316">
            <w:pPr>
              <w:pStyle w:val="TAL"/>
              <w:keepNext w:val="0"/>
              <w:keepLines w:val="0"/>
              <w:widowControl w:val="0"/>
            </w:pPr>
            <w:r>
              <w:t>Maximum no. of BH RLC channels allowed towards one IAB-node, the maximum value is 65536.</w:t>
            </w:r>
          </w:p>
        </w:tc>
      </w:tr>
      <w:tr w:rsidR="00EE7369" w14:paraId="253CE468" w14:textId="77777777">
        <w:tc>
          <w:tcPr>
            <w:tcW w:w="3686" w:type="dxa"/>
            <w:tcBorders>
              <w:top w:val="single" w:sz="4" w:space="0" w:color="auto"/>
              <w:left w:val="single" w:sz="4" w:space="0" w:color="auto"/>
              <w:bottom w:val="single" w:sz="4" w:space="0" w:color="auto"/>
              <w:right w:val="single" w:sz="4" w:space="0" w:color="auto"/>
            </w:tcBorders>
          </w:tcPr>
          <w:p w14:paraId="253CE466" w14:textId="77777777" w:rsidR="00EE7369" w:rsidRDefault="00891316">
            <w:pPr>
              <w:pStyle w:val="TAL"/>
              <w:keepNext w:val="0"/>
              <w:keepLines w:val="0"/>
              <w:widowControl w:val="0"/>
            </w:pPr>
            <w:r>
              <w:t>maxnoof</w:t>
            </w:r>
            <w:r>
              <w:rPr>
                <w:rFonts w:hint="eastAsia"/>
              </w:rPr>
              <w:t>SL</w:t>
            </w:r>
            <w:r>
              <w:t>DRBs</w:t>
            </w:r>
          </w:p>
        </w:tc>
        <w:tc>
          <w:tcPr>
            <w:tcW w:w="5670" w:type="dxa"/>
            <w:tcBorders>
              <w:top w:val="single" w:sz="4" w:space="0" w:color="auto"/>
              <w:left w:val="single" w:sz="4" w:space="0" w:color="auto"/>
              <w:bottom w:val="single" w:sz="4" w:space="0" w:color="auto"/>
              <w:right w:val="single" w:sz="4" w:space="0" w:color="auto"/>
            </w:tcBorders>
          </w:tcPr>
          <w:p w14:paraId="253CE467" w14:textId="77777777" w:rsidR="00EE7369" w:rsidRDefault="00891316">
            <w:pPr>
              <w:pStyle w:val="TAL"/>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rsidR="00EE7369" w14:paraId="253CE46B" w14:textId="77777777">
        <w:tc>
          <w:tcPr>
            <w:tcW w:w="3686" w:type="dxa"/>
            <w:tcBorders>
              <w:top w:val="single" w:sz="4" w:space="0" w:color="auto"/>
              <w:left w:val="single" w:sz="4" w:space="0" w:color="auto"/>
              <w:bottom w:val="single" w:sz="4" w:space="0" w:color="auto"/>
              <w:right w:val="single" w:sz="4" w:space="0" w:color="auto"/>
            </w:tcBorders>
          </w:tcPr>
          <w:p w14:paraId="253CE469" w14:textId="77777777" w:rsidR="00EE7369" w:rsidRDefault="00891316">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253CE46A" w14:textId="77777777" w:rsidR="00EE7369" w:rsidRDefault="00891316">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rsidR="00EE7369" w14:paraId="253CE46E" w14:textId="77777777">
        <w:tc>
          <w:tcPr>
            <w:tcW w:w="3686" w:type="dxa"/>
            <w:tcBorders>
              <w:top w:val="single" w:sz="4" w:space="0" w:color="auto"/>
              <w:left w:val="single" w:sz="4" w:space="0" w:color="auto"/>
              <w:bottom w:val="single" w:sz="4" w:space="0" w:color="auto"/>
              <w:right w:val="single" w:sz="4" w:space="0" w:color="auto"/>
            </w:tcBorders>
          </w:tcPr>
          <w:p w14:paraId="253CE46C" w14:textId="77777777" w:rsidR="00EE7369" w:rsidRDefault="00891316">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253CE46D" w14:textId="77777777" w:rsidR="00EE7369" w:rsidRDefault="00891316">
            <w:pPr>
              <w:pStyle w:val="TAL"/>
              <w:keepNext w:val="0"/>
              <w:keepLines w:val="0"/>
              <w:widowControl w:val="0"/>
            </w:pPr>
            <w:r>
              <w:t xml:space="preserve">Maximum no. of additional UP TNL Information allowed towards one DRB, the maximum value is 2. </w:t>
            </w:r>
          </w:p>
        </w:tc>
      </w:tr>
      <w:tr w:rsidR="00EE7369" w14:paraId="253CE471" w14:textId="77777777">
        <w:tc>
          <w:tcPr>
            <w:tcW w:w="3686" w:type="dxa"/>
            <w:tcBorders>
              <w:top w:val="single" w:sz="4" w:space="0" w:color="auto"/>
              <w:left w:val="single" w:sz="4" w:space="0" w:color="auto"/>
              <w:bottom w:val="single" w:sz="4" w:space="0" w:color="auto"/>
              <w:right w:val="single" w:sz="4" w:space="0" w:color="auto"/>
            </w:tcBorders>
          </w:tcPr>
          <w:p w14:paraId="253CE46F" w14:textId="77777777" w:rsidR="00EE7369" w:rsidRDefault="00891316">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253CE470" w14:textId="77777777" w:rsidR="00EE7369" w:rsidRDefault="00891316">
            <w:pPr>
              <w:pStyle w:val="TAL"/>
              <w:keepNext w:val="0"/>
              <w:keepLines w:val="0"/>
              <w:widowControl w:val="0"/>
            </w:pPr>
            <w:r>
              <w:rPr>
                <w:rFonts w:cs="Arial"/>
              </w:rPr>
              <w:t>Maximum no. of Uu Relay RLC channels for L2 U2N relaying or L2 N3C relaying per Relay UE, the maximum value is 32</w:t>
            </w:r>
            <w:r>
              <w:rPr>
                <w:rFonts w:eastAsia="FangSong" w:cs="Arial"/>
                <w:lang w:val="en-US" w:eastAsia="zh-CN"/>
              </w:rPr>
              <w:t>.</w:t>
            </w:r>
          </w:p>
        </w:tc>
      </w:tr>
      <w:tr w:rsidR="00EE7369" w14:paraId="253CE474" w14:textId="77777777">
        <w:tc>
          <w:tcPr>
            <w:tcW w:w="3686" w:type="dxa"/>
            <w:tcBorders>
              <w:top w:val="single" w:sz="4" w:space="0" w:color="auto"/>
              <w:left w:val="single" w:sz="4" w:space="0" w:color="auto"/>
              <w:bottom w:val="single" w:sz="4" w:space="0" w:color="auto"/>
              <w:right w:val="single" w:sz="4" w:space="0" w:color="auto"/>
            </w:tcBorders>
          </w:tcPr>
          <w:p w14:paraId="253CE472" w14:textId="77777777" w:rsidR="00EE7369" w:rsidRDefault="00891316">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253CE473" w14:textId="77777777" w:rsidR="00EE7369" w:rsidRDefault="00891316">
            <w:pPr>
              <w:pStyle w:val="TAL"/>
              <w:keepNext w:val="0"/>
              <w:keepLines w:val="0"/>
              <w:widowControl w:val="0"/>
            </w:pPr>
            <w:r>
              <w:rPr>
                <w:rFonts w:cs="Arial"/>
              </w:rPr>
              <w:t>Maximum no. of PC5 Relay RLC channels allowed for L2 U2N relaying per Remote UE or Relay UE, the maximum value is 512.</w:t>
            </w:r>
          </w:p>
        </w:tc>
      </w:tr>
      <w:tr w:rsidR="00EE7369" w14:paraId="253CE477" w14:textId="77777777">
        <w:tc>
          <w:tcPr>
            <w:tcW w:w="3686" w:type="dxa"/>
            <w:tcBorders>
              <w:top w:val="single" w:sz="4" w:space="0" w:color="auto"/>
              <w:left w:val="single" w:sz="4" w:space="0" w:color="auto"/>
              <w:bottom w:val="single" w:sz="4" w:space="0" w:color="auto"/>
              <w:right w:val="single" w:sz="4" w:space="0" w:color="auto"/>
            </w:tcBorders>
          </w:tcPr>
          <w:p w14:paraId="253CE475" w14:textId="77777777" w:rsidR="00EE7369" w:rsidRDefault="00891316">
            <w:pPr>
              <w:pStyle w:val="TAL"/>
              <w:keepNext w:val="0"/>
              <w:keepLines w:val="0"/>
              <w:widowControl w:val="0"/>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253CE476" w14:textId="77777777" w:rsidR="00EE7369" w:rsidRDefault="00891316">
            <w:pPr>
              <w:pStyle w:val="TAL"/>
              <w:keepNext w:val="0"/>
              <w:keepLines w:val="0"/>
              <w:widowControl w:val="0"/>
              <w:rPr>
                <w:rFonts w:cs="Arial"/>
              </w:rPr>
            </w:pPr>
            <w:r>
              <w:t>Maximum no. of multicast MRB allowed towards one UE, the maximum value is 64.</w:t>
            </w:r>
          </w:p>
        </w:tc>
      </w:tr>
    </w:tbl>
    <w:p w14:paraId="253CE478" w14:textId="77777777" w:rsidR="00EE7369" w:rsidRDefault="00EE736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7369" w14:paraId="253CE47B" w14:textId="77777777">
        <w:tc>
          <w:tcPr>
            <w:tcW w:w="3686" w:type="dxa"/>
          </w:tcPr>
          <w:p w14:paraId="253CE479" w14:textId="77777777" w:rsidR="00EE7369" w:rsidRDefault="00891316">
            <w:pPr>
              <w:pStyle w:val="TAH"/>
              <w:keepNext w:val="0"/>
              <w:keepLines w:val="0"/>
              <w:widowControl w:val="0"/>
              <w:rPr>
                <w:lang w:eastAsia="ja-JP"/>
              </w:rPr>
            </w:pPr>
            <w:r>
              <w:rPr>
                <w:lang w:eastAsia="ja-JP"/>
              </w:rPr>
              <w:t>Condition</w:t>
            </w:r>
          </w:p>
        </w:tc>
        <w:tc>
          <w:tcPr>
            <w:tcW w:w="5670" w:type="dxa"/>
          </w:tcPr>
          <w:p w14:paraId="253CE47A" w14:textId="77777777" w:rsidR="00EE7369" w:rsidRDefault="00891316">
            <w:pPr>
              <w:pStyle w:val="TAH"/>
              <w:keepNext w:val="0"/>
              <w:keepLines w:val="0"/>
              <w:widowControl w:val="0"/>
              <w:rPr>
                <w:lang w:eastAsia="ja-JP"/>
              </w:rPr>
            </w:pPr>
            <w:r>
              <w:rPr>
                <w:lang w:eastAsia="ja-JP"/>
              </w:rPr>
              <w:t>Explanation</w:t>
            </w:r>
          </w:p>
        </w:tc>
      </w:tr>
      <w:tr w:rsidR="00EE7369" w14:paraId="253CE47E" w14:textId="77777777">
        <w:tc>
          <w:tcPr>
            <w:tcW w:w="3686" w:type="dxa"/>
          </w:tcPr>
          <w:p w14:paraId="253CE47C" w14:textId="77777777" w:rsidR="00EE7369" w:rsidRDefault="00891316">
            <w:pPr>
              <w:pStyle w:val="TAL"/>
              <w:keepNext w:val="0"/>
              <w:keepLines w:val="0"/>
              <w:widowControl w:val="0"/>
              <w:rPr>
                <w:rFonts w:cs="Arial"/>
                <w:lang w:eastAsia="ja-JP"/>
              </w:rPr>
            </w:pPr>
            <w:r>
              <w:rPr>
                <w:rFonts w:cs="Arial"/>
                <w:lang w:eastAsia="zh-CN"/>
              </w:rPr>
              <w:t>ifDRBSetup</w:t>
            </w:r>
          </w:p>
        </w:tc>
        <w:tc>
          <w:tcPr>
            <w:tcW w:w="5670" w:type="dxa"/>
          </w:tcPr>
          <w:p w14:paraId="253CE47D" w14:textId="77777777" w:rsidR="00EE7369" w:rsidRDefault="00891316">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EE7369" w14:paraId="253CE481" w14:textId="77777777">
        <w:tc>
          <w:tcPr>
            <w:tcW w:w="3686" w:type="dxa"/>
          </w:tcPr>
          <w:p w14:paraId="253CE47F" w14:textId="77777777" w:rsidR="00EE7369" w:rsidRDefault="00891316">
            <w:pPr>
              <w:pStyle w:val="TAL"/>
              <w:keepNext w:val="0"/>
              <w:keepLines w:val="0"/>
              <w:widowControl w:val="0"/>
              <w:rPr>
                <w:rFonts w:cs="Arial"/>
                <w:lang w:eastAsia="zh-CN"/>
              </w:rPr>
            </w:pPr>
            <w:r>
              <w:rPr>
                <w:rFonts w:cs="Arial"/>
                <w:lang w:eastAsia="zh-CN"/>
              </w:rPr>
              <w:t>ifCHOmod</w:t>
            </w:r>
          </w:p>
        </w:tc>
        <w:tc>
          <w:tcPr>
            <w:tcW w:w="5670" w:type="dxa"/>
          </w:tcPr>
          <w:p w14:paraId="253CE480" w14:textId="77777777" w:rsidR="00EE7369" w:rsidRDefault="00891316">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253CE482" w14:textId="77777777" w:rsidR="00EE7369" w:rsidRDefault="00EE7369"/>
    <w:tbl>
      <w:tblPr>
        <w:tblStyle w:val="TableGrid"/>
        <w:tblW w:w="0" w:type="auto"/>
        <w:tblLook w:val="04A0" w:firstRow="1" w:lastRow="0" w:firstColumn="1" w:lastColumn="0" w:noHBand="0" w:noVBand="1"/>
      </w:tblPr>
      <w:tblGrid>
        <w:gridCol w:w="9629"/>
      </w:tblGrid>
      <w:tr w:rsidR="00EE7369" w14:paraId="253CE484"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E483" w14:textId="77777777" w:rsidR="00EE7369" w:rsidRDefault="00891316">
            <w:pPr>
              <w:spacing w:before="120"/>
              <w:jc w:val="center"/>
              <w:rPr>
                <w:b/>
                <w:bCs/>
                <w:lang w:val="fr-FR"/>
              </w:rPr>
            </w:pPr>
            <w:r>
              <w:rPr>
                <w:b/>
                <w:bCs/>
                <w:lang w:val="fr-FR"/>
              </w:rPr>
              <w:lastRenderedPageBreak/>
              <w:t>Next change, ommited text not changed</w:t>
            </w:r>
          </w:p>
        </w:tc>
      </w:tr>
    </w:tbl>
    <w:p w14:paraId="253CE485" w14:textId="77777777" w:rsidR="00EE7369" w:rsidRDefault="00EE7369"/>
    <w:p w14:paraId="253CE486" w14:textId="77777777" w:rsidR="00EE7369" w:rsidRDefault="00891316">
      <w:pPr>
        <w:pStyle w:val="Heading4"/>
        <w:keepNext w:val="0"/>
        <w:keepLines w:val="0"/>
        <w:widowControl w:val="0"/>
      </w:pPr>
      <w:r>
        <w:t>9.2.2.7</w:t>
      </w:r>
      <w:r>
        <w:tab/>
        <w:t>UE CONTEXT MODIFICATION REQUEST</w:t>
      </w:r>
    </w:p>
    <w:p w14:paraId="253CE487" w14:textId="77777777" w:rsidR="00EE7369" w:rsidRDefault="00891316">
      <w:pPr>
        <w:widowControl w:val="0"/>
        <w:rPr>
          <w:rFonts w:eastAsia="Batang"/>
        </w:rPr>
      </w:pPr>
      <w:r>
        <w:t>This message is sent by the gNB-CU to provide UE Context information changes to the gNB-DU.</w:t>
      </w:r>
    </w:p>
    <w:p w14:paraId="253CE488" w14:textId="77777777" w:rsidR="00EE7369" w:rsidRDefault="00891316">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E7369" w14:paraId="253CE490" w14:textId="77777777">
        <w:trPr>
          <w:tblHeader/>
        </w:trPr>
        <w:tc>
          <w:tcPr>
            <w:tcW w:w="2160" w:type="dxa"/>
          </w:tcPr>
          <w:p w14:paraId="253CE489" w14:textId="77777777" w:rsidR="00EE7369" w:rsidRDefault="00891316">
            <w:pPr>
              <w:pStyle w:val="TAH"/>
              <w:keepNext w:val="0"/>
              <w:keepLines w:val="0"/>
              <w:widowControl w:val="0"/>
            </w:pPr>
            <w:r>
              <w:t>IE/Group Name</w:t>
            </w:r>
          </w:p>
        </w:tc>
        <w:tc>
          <w:tcPr>
            <w:tcW w:w="1080" w:type="dxa"/>
          </w:tcPr>
          <w:p w14:paraId="253CE48A" w14:textId="77777777" w:rsidR="00EE7369" w:rsidRDefault="00891316">
            <w:pPr>
              <w:pStyle w:val="TAH"/>
              <w:keepNext w:val="0"/>
              <w:keepLines w:val="0"/>
              <w:widowControl w:val="0"/>
            </w:pPr>
            <w:r>
              <w:t>Presence</w:t>
            </w:r>
          </w:p>
        </w:tc>
        <w:tc>
          <w:tcPr>
            <w:tcW w:w="1080" w:type="dxa"/>
          </w:tcPr>
          <w:p w14:paraId="253CE48B" w14:textId="77777777" w:rsidR="00EE7369" w:rsidRDefault="00891316">
            <w:pPr>
              <w:pStyle w:val="TAH"/>
              <w:keepNext w:val="0"/>
              <w:keepLines w:val="0"/>
              <w:widowControl w:val="0"/>
            </w:pPr>
            <w:r>
              <w:t>Range</w:t>
            </w:r>
          </w:p>
        </w:tc>
        <w:tc>
          <w:tcPr>
            <w:tcW w:w="1512" w:type="dxa"/>
          </w:tcPr>
          <w:p w14:paraId="253CE48C" w14:textId="77777777" w:rsidR="00EE7369" w:rsidRDefault="00891316">
            <w:pPr>
              <w:pStyle w:val="TAH"/>
              <w:keepNext w:val="0"/>
              <w:keepLines w:val="0"/>
              <w:widowControl w:val="0"/>
            </w:pPr>
            <w:r>
              <w:t>IE type and reference</w:t>
            </w:r>
          </w:p>
        </w:tc>
        <w:tc>
          <w:tcPr>
            <w:tcW w:w="1728" w:type="dxa"/>
          </w:tcPr>
          <w:p w14:paraId="253CE48D" w14:textId="77777777" w:rsidR="00EE7369" w:rsidRDefault="00891316">
            <w:pPr>
              <w:pStyle w:val="TAH"/>
              <w:keepNext w:val="0"/>
              <w:keepLines w:val="0"/>
              <w:widowControl w:val="0"/>
            </w:pPr>
            <w:r>
              <w:t>Semantics description</w:t>
            </w:r>
          </w:p>
        </w:tc>
        <w:tc>
          <w:tcPr>
            <w:tcW w:w="1080" w:type="dxa"/>
          </w:tcPr>
          <w:p w14:paraId="253CE48E" w14:textId="77777777" w:rsidR="00EE7369" w:rsidRDefault="00891316">
            <w:pPr>
              <w:pStyle w:val="TAH"/>
              <w:keepNext w:val="0"/>
              <w:keepLines w:val="0"/>
              <w:widowControl w:val="0"/>
            </w:pPr>
            <w:r>
              <w:t>Criticality</w:t>
            </w:r>
          </w:p>
        </w:tc>
        <w:tc>
          <w:tcPr>
            <w:tcW w:w="1080" w:type="dxa"/>
          </w:tcPr>
          <w:p w14:paraId="253CE48F" w14:textId="77777777" w:rsidR="00EE7369" w:rsidRDefault="00891316">
            <w:pPr>
              <w:pStyle w:val="TAH"/>
              <w:keepNext w:val="0"/>
              <w:keepLines w:val="0"/>
              <w:widowControl w:val="0"/>
            </w:pPr>
            <w:r>
              <w:t>Assigned Criticality</w:t>
            </w:r>
          </w:p>
        </w:tc>
      </w:tr>
      <w:tr w:rsidR="00EE7369" w14:paraId="253CE498" w14:textId="77777777">
        <w:tc>
          <w:tcPr>
            <w:tcW w:w="2160" w:type="dxa"/>
          </w:tcPr>
          <w:p w14:paraId="253CE491" w14:textId="77777777" w:rsidR="00EE7369" w:rsidRDefault="00891316">
            <w:pPr>
              <w:pStyle w:val="TAL"/>
              <w:keepNext w:val="0"/>
              <w:keepLines w:val="0"/>
              <w:widowControl w:val="0"/>
            </w:pPr>
            <w:r>
              <w:t>Message Type</w:t>
            </w:r>
          </w:p>
        </w:tc>
        <w:tc>
          <w:tcPr>
            <w:tcW w:w="1080" w:type="dxa"/>
          </w:tcPr>
          <w:p w14:paraId="253CE492" w14:textId="77777777" w:rsidR="00EE7369" w:rsidRDefault="00891316">
            <w:pPr>
              <w:pStyle w:val="TAL"/>
              <w:keepNext w:val="0"/>
              <w:keepLines w:val="0"/>
              <w:widowControl w:val="0"/>
            </w:pPr>
            <w:r>
              <w:t>M</w:t>
            </w:r>
          </w:p>
        </w:tc>
        <w:tc>
          <w:tcPr>
            <w:tcW w:w="1080" w:type="dxa"/>
          </w:tcPr>
          <w:p w14:paraId="253CE493" w14:textId="77777777" w:rsidR="00EE7369" w:rsidRDefault="00EE7369">
            <w:pPr>
              <w:pStyle w:val="TAL"/>
              <w:keepNext w:val="0"/>
              <w:keepLines w:val="0"/>
              <w:widowControl w:val="0"/>
              <w:rPr>
                <w:i/>
              </w:rPr>
            </w:pPr>
          </w:p>
        </w:tc>
        <w:tc>
          <w:tcPr>
            <w:tcW w:w="1512" w:type="dxa"/>
          </w:tcPr>
          <w:p w14:paraId="253CE494" w14:textId="77777777" w:rsidR="00EE7369" w:rsidRDefault="00891316">
            <w:pPr>
              <w:pStyle w:val="TAL"/>
              <w:keepNext w:val="0"/>
              <w:keepLines w:val="0"/>
              <w:widowControl w:val="0"/>
            </w:pPr>
            <w:r>
              <w:t>9.3.1.1</w:t>
            </w:r>
          </w:p>
        </w:tc>
        <w:tc>
          <w:tcPr>
            <w:tcW w:w="1728" w:type="dxa"/>
          </w:tcPr>
          <w:p w14:paraId="253CE495" w14:textId="77777777" w:rsidR="00EE7369" w:rsidRDefault="00EE7369">
            <w:pPr>
              <w:pStyle w:val="TAL"/>
              <w:keepNext w:val="0"/>
              <w:keepLines w:val="0"/>
              <w:widowControl w:val="0"/>
            </w:pPr>
          </w:p>
        </w:tc>
        <w:tc>
          <w:tcPr>
            <w:tcW w:w="1080" w:type="dxa"/>
          </w:tcPr>
          <w:p w14:paraId="253CE496" w14:textId="77777777" w:rsidR="00EE7369" w:rsidRDefault="00891316">
            <w:pPr>
              <w:pStyle w:val="TAC"/>
              <w:keepNext w:val="0"/>
              <w:keepLines w:val="0"/>
              <w:widowControl w:val="0"/>
            </w:pPr>
            <w:r>
              <w:t>YES</w:t>
            </w:r>
          </w:p>
        </w:tc>
        <w:tc>
          <w:tcPr>
            <w:tcW w:w="1080" w:type="dxa"/>
          </w:tcPr>
          <w:p w14:paraId="253CE497" w14:textId="77777777" w:rsidR="00EE7369" w:rsidRDefault="00891316">
            <w:pPr>
              <w:pStyle w:val="TAC"/>
              <w:keepNext w:val="0"/>
              <w:keepLines w:val="0"/>
              <w:widowControl w:val="0"/>
            </w:pPr>
            <w:r>
              <w:t>reject</w:t>
            </w:r>
          </w:p>
        </w:tc>
      </w:tr>
      <w:tr w:rsidR="00EE7369" w14:paraId="253CE4A0" w14:textId="77777777">
        <w:tc>
          <w:tcPr>
            <w:tcW w:w="2160" w:type="dxa"/>
          </w:tcPr>
          <w:p w14:paraId="253CE499" w14:textId="77777777" w:rsidR="00EE7369" w:rsidRDefault="00891316">
            <w:pPr>
              <w:pStyle w:val="TAL"/>
              <w:keepNext w:val="0"/>
              <w:keepLines w:val="0"/>
              <w:widowControl w:val="0"/>
              <w:rPr>
                <w:lang w:eastAsia="zh-CN"/>
              </w:rPr>
            </w:pPr>
            <w:r>
              <w:rPr>
                <w:rFonts w:eastAsia="Batang"/>
                <w:bCs/>
              </w:rPr>
              <w:t>gNB-CU</w:t>
            </w:r>
            <w:r>
              <w:rPr>
                <w:bCs/>
              </w:rPr>
              <w:t xml:space="preserve"> UE F1AP ID</w:t>
            </w:r>
          </w:p>
        </w:tc>
        <w:tc>
          <w:tcPr>
            <w:tcW w:w="1080" w:type="dxa"/>
          </w:tcPr>
          <w:p w14:paraId="253CE49A" w14:textId="77777777" w:rsidR="00EE7369" w:rsidRDefault="00891316">
            <w:pPr>
              <w:pStyle w:val="TAL"/>
              <w:keepNext w:val="0"/>
              <w:keepLines w:val="0"/>
              <w:widowControl w:val="0"/>
              <w:rPr>
                <w:lang w:eastAsia="zh-CN"/>
              </w:rPr>
            </w:pPr>
            <w:r>
              <w:rPr>
                <w:lang w:eastAsia="zh-CN"/>
              </w:rPr>
              <w:t>M</w:t>
            </w:r>
          </w:p>
        </w:tc>
        <w:tc>
          <w:tcPr>
            <w:tcW w:w="1080" w:type="dxa"/>
          </w:tcPr>
          <w:p w14:paraId="253CE49B" w14:textId="77777777" w:rsidR="00EE7369" w:rsidRDefault="00EE7369">
            <w:pPr>
              <w:pStyle w:val="TAL"/>
              <w:keepNext w:val="0"/>
              <w:keepLines w:val="0"/>
              <w:widowControl w:val="0"/>
              <w:rPr>
                <w:i/>
              </w:rPr>
            </w:pPr>
          </w:p>
        </w:tc>
        <w:tc>
          <w:tcPr>
            <w:tcW w:w="1512" w:type="dxa"/>
          </w:tcPr>
          <w:p w14:paraId="253CE49C" w14:textId="77777777" w:rsidR="00EE7369" w:rsidRDefault="00891316">
            <w:pPr>
              <w:pStyle w:val="TAL"/>
              <w:keepNext w:val="0"/>
              <w:keepLines w:val="0"/>
              <w:widowControl w:val="0"/>
            </w:pPr>
            <w:r>
              <w:t>9.3.1.4</w:t>
            </w:r>
          </w:p>
        </w:tc>
        <w:tc>
          <w:tcPr>
            <w:tcW w:w="1728" w:type="dxa"/>
          </w:tcPr>
          <w:p w14:paraId="253CE49D" w14:textId="77777777" w:rsidR="00EE7369" w:rsidRDefault="00EE7369">
            <w:pPr>
              <w:pStyle w:val="TAL"/>
              <w:keepNext w:val="0"/>
              <w:keepLines w:val="0"/>
              <w:widowControl w:val="0"/>
            </w:pPr>
          </w:p>
        </w:tc>
        <w:tc>
          <w:tcPr>
            <w:tcW w:w="1080" w:type="dxa"/>
          </w:tcPr>
          <w:p w14:paraId="253CE49E" w14:textId="77777777" w:rsidR="00EE7369" w:rsidRDefault="00891316">
            <w:pPr>
              <w:pStyle w:val="TAC"/>
              <w:keepNext w:val="0"/>
              <w:keepLines w:val="0"/>
              <w:widowControl w:val="0"/>
            </w:pPr>
            <w:r>
              <w:t>YES</w:t>
            </w:r>
          </w:p>
        </w:tc>
        <w:tc>
          <w:tcPr>
            <w:tcW w:w="1080" w:type="dxa"/>
          </w:tcPr>
          <w:p w14:paraId="253CE49F" w14:textId="77777777" w:rsidR="00EE7369" w:rsidRDefault="00891316">
            <w:pPr>
              <w:pStyle w:val="TAC"/>
              <w:keepNext w:val="0"/>
              <w:keepLines w:val="0"/>
              <w:widowControl w:val="0"/>
            </w:pPr>
            <w:r>
              <w:t>reject</w:t>
            </w:r>
          </w:p>
        </w:tc>
      </w:tr>
      <w:tr w:rsidR="00EE7369" w14:paraId="253CE4A8" w14:textId="77777777">
        <w:tc>
          <w:tcPr>
            <w:tcW w:w="2160" w:type="dxa"/>
            <w:tcBorders>
              <w:top w:val="single" w:sz="4" w:space="0" w:color="auto"/>
              <w:left w:val="single" w:sz="4" w:space="0" w:color="auto"/>
              <w:bottom w:val="single" w:sz="4" w:space="0" w:color="auto"/>
              <w:right w:val="single" w:sz="4" w:space="0" w:color="auto"/>
            </w:tcBorders>
          </w:tcPr>
          <w:p w14:paraId="253CE4A1" w14:textId="77777777" w:rsidR="00EE7369" w:rsidRDefault="00891316">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53CE4A2" w14:textId="77777777" w:rsidR="00EE7369" w:rsidRDefault="008913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4A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4A4" w14:textId="77777777" w:rsidR="00EE7369" w:rsidRDefault="00891316">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53CE4A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4A6"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4A7" w14:textId="77777777" w:rsidR="00EE7369" w:rsidRDefault="00891316">
            <w:pPr>
              <w:pStyle w:val="TAC"/>
              <w:keepNext w:val="0"/>
              <w:keepLines w:val="0"/>
              <w:widowControl w:val="0"/>
            </w:pPr>
            <w:r>
              <w:t>reject</w:t>
            </w:r>
          </w:p>
        </w:tc>
      </w:tr>
      <w:tr w:rsidR="00EE7369" w14:paraId="253CE4B0" w14:textId="77777777">
        <w:tc>
          <w:tcPr>
            <w:tcW w:w="2160" w:type="dxa"/>
          </w:tcPr>
          <w:p w14:paraId="253CE4A9" w14:textId="77777777" w:rsidR="00EE7369" w:rsidRDefault="00891316">
            <w:pPr>
              <w:pStyle w:val="TAL"/>
              <w:keepNext w:val="0"/>
              <w:keepLines w:val="0"/>
              <w:widowControl w:val="0"/>
              <w:rPr>
                <w:rFonts w:eastAsia="Batang"/>
                <w:bCs/>
              </w:rPr>
            </w:pPr>
            <w:r>
              <w:rPr>
                <w:rFonts w:eastAsia="Batang"/>
                <w:bCs/>
              </w:rPr>
              <w:t>SpCell ID</w:t>
            </w:r>
          </w:p>
        </w:tc>
        <w:tc>
          <w:tcPr>
            <w:tcW w:w="1080" w:type="dxa"/>
          </w:tcPr>
          <w:p w14:paraId="253CE4AA" w14:textId="77777777" w:rsidR="00EE7369" w:rsidRDefault="00891316">
            <w:pPr>
              <w:pStyle w:val="TAL"/>
              <w:keepNext w:val="0"/>
              <w:keepLines w:val="0"/>
              <w:widowControl w:val="0"/>
              <w:rPr>
                <w:rFonts w:cs="Arial"/>
                <w:lang w:eastAsia="zh-CN"/>
              </w:rPr>
            </w:pPr>
            <w:r>
              <w:rPr>
                <w:rFonts w:cs="Arial"/>
              </w:rPr>
              <w:t>O</w:t>
            </w:r>
          </w:p>
        </w:tc>
        <w:tc>
          <w:tcPr>
            <w:tcW w:w="1080" w:type="dxa"/>
          </w:tcPr>
          <w:p w14:paraId="253CE4AB" w14:textId="77777777" w:rsidR="00EE7369" w:rsidRDefault="00EE7369">
            <w:pPr>
              <w:pStyle w:val="TAL"/>
              <w:keepNext w:val="0"/>
              <w:keepLines w:val="0"/>
              <w:widowControl w:val="0"/>
              <w:rPr>
                <w:rFonts w:cs="Arial"/>
                <w:i/>
              </w:rPr>
            </w:pPr>
          </w:p>
        </w:tc>
        <w:tc>
          <w:tcPr>
            <w:tcW w:w="1512" w:type="dxa"/>
          </w:tcPr>
          <w:p w14:paraId="253CE4AC" w14:textId="77777777" w:rsidR="00EE7369" w:rsidRDefault="00891316">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253CE4AD" w14:textId="77777777" w:rsidR="00EE7369" w:rsidRDefault="00891316">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253CE4AE" w14:textId="77777777" w:rsidR="00EE7369" w:rsidRDefault="00891316">
            <w:pPr>
              <w:pStyle w:val="TAC"/>
              <w:keepNext w:val="0"/>
              <w:keepLines w:val="0"/>
              <w:widowControl w:val="0"/>
              <w:rPr>
                <w:rFonts w:cs="Arial"/>
              </w:rPr>
            </w:pPr>
            <w:r>
              <w:rPr>
                <w:rFonts w:cs="Arial"/>
              </w:rPr>
              <w:t>YES</w:t>
            </w:r>
          </w:p>
        </w:tc>
        <w:tc>
          <w:tcPr>
            <w:tcW w:w="1080" w:type="dxa"/>
          </w:tcPr>
          <w:p w14:paraId="253CE4AF" w14:textId="77777777" w:rsidR="00EE7369" w:rsidRDefault="00891316">
            <w:pPr>
              <w:pStyle w:val="TAC"/>
              <w:keepNext w:val="0"/>
              <w:keepLines w:val="0"/>
              <w:widowControl w:val="0"/>
              <w:rPr>
                <w:rFonts w:cs="Arial"/>
              </w:rPr>
            </w:pPr>
            <w:r>
              <w:rPr>
                <w:rFonts w:cs="Arial"/>
              </w:rPr>
              <w:t>ignore</w:t>
            </w:r>
          </w:p>
        </w:tc>
      </w:tr>
      <w:tr w:rsidR="00EE7369" w14:paraId="253CE4B8" w14:textId="77777777">
        <w:tc>
          <w:tcPr>
            <w:tcW w:w="2160" w:type="dxa"/>
          </w:tcPr>
          <w:p w14:paraId="253CE4B1" w14:textId="77777777" w:rsidR="00EE7369" w:rsidRDefault="00891316">
            <w:pPr>
              <w:pStyle w:val="TAL"/>
              <w:keepNext w:val="0"/>
              <w:keepLines w:val="0"/>
              <w:widowControl w:val="0"/>
              <w:rPr>
                <w:rFonts w:eastAsia="Batang"/>
                <w:bCs/>
              </w:rPr>
            </w:pPr>
            <w:r>
              <w:rPr>
                <w:rFonts w:eastAsia="Batang"/>
                <w:bCs/>
              </w:rPr>
              <w:t>ServCellIndex</w:t>
            </w:r>
          </w:p>
        </w:tc>
        <w:tc>
          <w:tcPr>
            <w:tcW w:w="1080" w:type="dxa"/>
          </w:tcPr>
          <w:p w14:paraId="253CE4B2" w14:textId="77777777" w:rsidR="00EE7369" w:rsidRDefault="00891316">
            <w:pPr>
              <w:pStyle w:val="TAL"/>
              <w:keepNext w:val="0"/>
              <w:keepLines w:val="0"/>
              <w:widowControl w:val="0"/>
              <w:rPr>
                <w:rFonts w:cs="Arial"/>
              </w:rPr>
            </w:pPr>
            <w:r>
              <w:rPr>
                <w:rFonts w:cs="Arial"/>
                <w:lang w:eastAsia="zh-CN"/>
              </w:rPr>
              <w:t>O</w:t>
            </w:r>
          </w:p>
        </w:tc>
        <w:tc>
          <w:tcPr>
            <w:tcW w:w="1080" w:type="dxa"/>
          </w:tcPr>
          <w:p w14:paraId="253CE4B3" w14:textId="77777777" w:rsidR="00EE7369" w:rsidRDefault="00EE7369">
            <w:pPr>
              <w:pStyle w:val="TAL"/>
              <w:keepNext w:val="0"/>
              <w:keepLines w:val="0"/>
              <w:widowControl w:val="0"/>
              <w:rPr>
                <w:rFonts w:cs="Arial"/>
                <w:i/>
              </w:rPr>
            </w:pPr>
          </w:p>
        </w:tc>
        <w:tc>
          <w:tcPr>
            <w:tcW w:w="1512" w:type="dxa"/>
          </w:tcPr>
          <w:p w14:paraId="253CE4B4" w14:textId="77777777" w:rsidR="00EE7369" w:rsidRDefault="00891316">
            <w:pPr>
              <w:pStyle w:val="TAL"/>
              <w:keepNext w:val="0"/>
              <w:keepLines w:val="0"/>
              <w:widowControl w:val="0"/>
              <w:rPr>
                <w:rFonts w:cs="Arial"/>
                <w:szCs w:val="18"/>
                <w:lang w:eastAsia="ja-JP"/>
              </w:rPr>
            </w:pPr>
            <w:r>
              <w:rPr>
                <w:rFonts w:cs="Arial"/>
                <w:szCs w:val="18"/>
                <w:lang w:eastAsia="ja-JP"/>
              </w:rPr>
              <w:t>INTEGER (0..31, ...)</w:t>
            </w:r>
          </w:p>
        </w:tc>
        <w:tc>
          <w:tcPr>
            <w:tcW w:w="1728" w:type="dxa"/>
          </w:tcPr>
          <w:p w14:paraId="253CE4B5" w14:textId="77777777" w:rsidR="00EE7369" w:rsidRDefault="00EE7369">
            <w:pPr>
              <w:pStyle w:val="TAL"/>
              <w:keepNext w:val="0"/>
              <w:keepLines w:val="0"/>
              <w:widowControl w:val="0"/>
              <w:rPr>
                <w:rFonts w:cs="Arial"/>
              </w:rPr>
            </w:pPr>
          </w:p>
        </w:tc>
        <w:tc>
          <w:tcPr>
            <w:tcW w:w="1080" w:type="dxa"/>
          </w:tcPr>
          <w:p w14:paraId="253CE4B6" w14:textId="77777777" w:rsidR="00EE7369" w:rsidRDefault="00891316">
            <w:pPr>
              <w:pStyle w:val="TAC"/>
              <w:keepNext w:val="0"/>
              <w:keepLines w:val="0"/>
              <w:widowControl w:val="0"/>
              <w:rPr>
                <w:rFonts w:cs="Arial"/>
              </w:rPr>
            </w:pPr>
            <w:r>
              <w:rPr>
                <w:rFonts w:cs="Arial"/>
              </w:rPr>
              <w:t>YES</w:t>
            </w:r>
          </w:p>
        </w:tc>
        <w:tc>
          <w:tcPr>
            <w:tcW w:w="1080" w:type="dxa"/>
          </w:tcPr>
          <w:p w14:paraId="253CE4B7" w14:textId="77777777" w:rsidR="00EE7369" w:rsidRDefault="00891316">
            <w:pPr>
              <w:pStyle w:val="TAC"/>
              <w:keepNext w:val="0"/>
              <w:keepLines w:val="0"/>
              <w:widowControl w:val="0"/>
              <w:rPr>
                <w:rFonts w:cs="Arial"/>
              </w:rPr>
            </w:pPr>
            <w:r>
              <w:rPr>
                <w:rFonts w:cs="Arial"/>
              </w:rPr>
              <w:t>reject</w:t>
            </w:r>
          </w:p>
        </w:tc>
      </w:tr>
      <w:tr w:rsidR="00EE7369" w14:paraId="253CE4C1" w14:textId="77777777">
        <w:tc>
          <w:tcPr>
            <w:tcW w:w="2160" w:type="dxa"/>
          </w:tcPr>
          <w:p w14:paraId="253CE4B9" w14:textId="77777777" w:rsidR="00EE7369" w:rsidRDefault="00891316">
            <w:pPr>
              <w:pStyle w:val="TAL"/>
              <w:keepNext w:val="0"/>
              <w:keepLines w:val="0"/>
              <w:widowControl w:val="0"/>
              <w:rPr>
                <w:rFonts w:eastAsia="Batang"/>
                <w:bCs/>
              </w:rPr>
            </w:pPr>
            <w:r>
              <w:rPr>
                <w:rFonts w:eastAsia="Batang"/>
                <w:bCs/>
              </w:rPr>
              <w:t>SpCell UL Configured</w:t>
            </w:r>
          </w:p>
        </w:tc>
        <w:tc>
          <w:tcPr>
            <w:tcW w:w="1080" w:type="dxa"/>
          </w:tcPr>
          <w:p w14:paraId="253CE4BA" w14:textId="77777777" w:rsidR="00EE7369" w:rsidRDefault="00891316">
            <w:pPr>
              <w:pStyle w:val="TAL"/>
              <w:keepNext w:val="0"/>
              <w:keepLines w:val="0"/>
              <w:widowControl w:val="0"/>
              <w:rPr>
                <w:rFonts w:cs="Arial"/>
              </w:rPr>
            </w:pPr>
            <w:r>
              <w:rPr>
                <w:rFonts w:cs="Arial"/>
              </w:rPr>
              <w:t>O</w:t>
            </w:r>
          </w:p>
        </w:tc>
        <w:tc>
          <w:tcPr>
            <w:tcW w:w="1080" w:type="dxa"/>
          </w:tcPr>
          <w:p w14:paraId="253CE4BB" w14:textId="77777777" w:rsidR="00EE7369" w:rsidRDefault="00EE7369">
            <w:pPr>
              <w:pStyle w:val="TAL"/>
              <w:keepNext w:val="0"/>
              <w:keepLines w:val="0"/>
              <w:widowControl w:val="0"/>
              <w:rPr>
                <w:rFonts w:cs="Arial"/>
                <w:i/>
              </w:rPr>
            </w:pPr>
          </w:p>
        </w:tc>
        <w:tc>
          <w:tcPr>
            <w:tcW w:w="1512" w:type="dxa"/>
          </w:tcPr>
          <w:p w14:paraId="253CE4BC" w14:textId="77777777" w:rsidR="00EE7369" w:rsidRDefault="00891316">
            <w:pPr>
              <w:pStyle w:val="TAL"/>
              <w:keepNext w:val="0"/>
              <w:keepLines w:val="0"/>
              <w:widowControl w:val="0"/>
              <w:rPr>
                <w:rFonts w:cs="Arial"/>
                <w:szCs w:val="18"/>
                <w:lang w:eastAsia="ja-JP"/>
              </w:rPr>
            </w:pPr>
            <w:r>
              <w:rPr>
                <w:rFonts w:cs="Arial"/>
                <w:szCs w:val="18"/>
                <w:lang w:eastAsia="ja-JP"/>
              </w:rPr>
              <w:t>Cell UL Configured</w:t>
            </w:r>
          </w:p>
          <w:p w14:paraId="253CE4BD" w14:textId="77777777" w:rsidR="00EE7369" w:rsidRDefault="00891316">
            <w:pPr>
              <w:pStyle w:val="TAL"/>
              <w:keepNext w:val="0"/>
              <w:keepLines w:val="0"/>
              <w:widowControl w:val="0"/>
              <w:rPr>
                <w:rFonts w:cs="Arial"/>
                <w:szCs w:val="18"/>
                <w:lang w:eastAsia="ja-JP"/>
              </w:rPr>
            </w:pPr>
            <w:r>
              <w:rPr>
                <w:rFonts w:cs="Arial"/>
                <w:szCs w:val="18"/>
                <w:lang w:eastAsia="ja-JP"/>
              </w:rPr>
              <w:t>9.3.1.33</w:t>
            </w:r>
          </w:p>
        </w:tc>
        <w:tc>
          <w:tcPr>
            <w:tcW w:w="1728" w:type="dxa"/>
          </w:tcPr>
          <w:p w14:paraId="253CE4BE" w14:textId="77777777" w:rsidR="00EE7369" w:rsidRDefault="00EE7369">
            <w:pPr>
              <w:pStyle w:val="TAL"/>
              <w:keepNext w:val="0"/>
              <w:keepLines w:val="0"/>
              <w:widowControl w:val="0"/>
              <w:rPr>
                <w:rFonts w:cs="Arial"/>
              </w:rPr>
            </w:pPr>
          </w:p>
        </w:tc>
        <w:tc>
          <w:tcPr>
            <w:tcW w:w="1080" w:type="dxa"/>
          </w:tcPr>
          <w:p w14:paraId="253CE4BF" w14:textId="77777777" w:rsidR="00EE7369" w:rsidRDefault="00891316">
            <w:pPr>
              <w:pStyle w:val="TAC"/>
              <w:keepNext w:val="0"/>
              <w:keepLines w:val="0"/>
              <w:widowControl w:val="0"/>
              <w:rPr>
                <w:rFonts w:cs="Arial"/>
              </w:rPr>
            </w:pPr>
            <w:r>
              <w:rPr>
                <w:rFonts w:cs="Arial"/>
              </w:rPr>
              <w:t>YES</w:t>
            </w:r>
          </w:p>
        </w:tc>
        <w:tc>
          <w:tcPr>
            <w:tcW w:w="1080" w:type="dxa"/>
          </w:tcPr>
          <w:p w14:paraId="253CE4C0" w14:textId="77777777" w:rsidR="00EE7369" w:rsidRDefault="00891316">
            <w:pPr>
              <w:pStyle w:val="TAC"/>
              <w:keepNext w:val="0"/>
              <w:keepLines w:val="0"/>
              <w:widowControl w:val="0"/>
              <w:rPr>
                <w:rFonts w:cs="Arial"/>
              </w:rPr>
            </w:pPr>
            <w:r>
              <w:rPr>
                <w:rFonts w:cs="Arial"/>
              </w:rPr>
              <w:t>ignore</w:t>
            </w:r>
          </w:p>
        </w:tc>
      </w:tr>
      <w:tr w:rsidR="00EE7369" w14:paraId="253CE4CA" w14:textId="77777777">
        <w:tc>
          <w:tcPr>
            <w:tcW w:w="2160" w:type="dxa"/>
            <w:tcBorders>
              <w:top w:val="single" w:sz="4" w:space="0" w:color="auto"/>
              <w:left w:val="single" w:sz="4" w:space="0" w:color="auto"/>
              <w:bottom w:val="single" w:sz="4" w:space="0" w:color="auto"/>
              <w:right w:val="single" w:sz="4" w:space="0" w:color="auto"/>
            </w:tcBorders>
          </w:tcPr>
          <w:p w14:paraId="253CE4C2" w14:textId="77777777" w:rsidR="00EE7369" w:rsidRDefault="00891316">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53CE4C3" w14:textId="77777777" w:rsidR="00EE7369" w:rsidRDefault="00891316">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3CE4C4"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4C5" w14:textId="77777777" w:rsidR="00EE7369" w:rsidRDefault="00891316">
            <w:pPr>
              <w:pStyle w:val="TAL"/>
              <w:keepNext w:val="0"/>
              <w:keepLines w:val="0"/>
              <w:widowControl w:val="0"/>
              <w:rPr>
                <w:rFonts w:cs="Arial"/>
              </w:rPr>
            </w:pPr>
            <w:r>
              <w:rPr>
                <w:rFonts w:cs="Arial"/>
              </w:rPr>
              <w:t>DRX Cycle</w:t>
            </w:r>
          </w:p>
          <w:p w14:paraId="253CE4C6" w14:textId="77777777" w:rsidR="00EE7369" w:rsidRDefault="00891316">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53CE4C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4C8"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4C9" w14:textId="77777777" w:rsidR="00EE7369" w:rsidRDefault="00891316">
            <w:pPr>
              <w:pStyle w:val="TAC"/>
              <w:keepNext w:val="0"/>
              <w:keepLines w:val="0"/>
              <w:widowControl w:val="0"/>
              <w:rPr>
                <w:rFonts w:cs="Arial"/>
              </w:rPr>
            </w:pPr>
            <w:r>
              <w:rPr>
                <w:rFonts w:cs="Arial"/>
              </w:rPr>
              <w:t>ignore</w:t>
            </w:r>
          </w:p>
        </w:tc>
      </w:tr>
      <w:tr w:rsidR="00EE7369" w14:paraId="253CE4D2" w14:textId="77777777">
        <w:tc>
          <w:tcPr>
            <w:tcW w:w="2160" w:type="dxa"/>
            <w:tcBorders>
              <w:top w:val="single" w:sz="4" w:space="0" w:color="auto"/>
              <w:left w:val="single" w:sz="4" w:space="0" w:color="auto"/>
              <w:bottom w:val="single" w:sz="4" w:space="0" w:color="auto"/>
              <w:right w:val="single" w:sz="4" w:space="0" w:color="auto"/>
            </w:tcBorders>
          </w:tcPr>
          <w:p w14:paraId="253CE4CB" w14:textId="77777777" w:rsidR="00EE7369" w:rsidRDefault="00891316">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53CE4CC" w14:textId="77777777" w:rsidR="00EE7369" w:rsidRDefault="00891316">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3CE4CD"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4CE" w14:textId="77777777" w:rsidR="00EE7369" w:rsidRDefault="00891316">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253CE4C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4D0"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4D1" w14:textId="77777777" w:rsidR="00EE7369" w:rsidRDefault="00891316">
            <w:pPr>
              <w:pStyle w:val="TAC"/>
              <w:keepNext w:val="0"/>
              <w:keepLines w:val="0"/>
              <w:widowControl w:val="0"/>
              <w:rPr>
                <w:rFonts w:cs="Arial"/>
              </w:rPr>
            </w:pPr>
            <w:r>
              <w:rPr>
                <w:rFonts w:cs="Arial"/>
              </w:rPr>
              <w:t>reject</w:t>
            </w:r>
          </w:p>
        </w:tc>
      </w:tr>
      <w:tr w:rsidR="00EE7369" w14:paraId="253CE4DA" w14:textId="77777777">
        <w:tc>
          <w:tcPr>
            <w:tcW w:w="2160" w:type="dxa"/>
            <w:tcBorders>
              <w:top w:val="single" w:sz="4" w:space="0" w:color="auto"/>
              <w:left w:val="single" w:sz="4" w:space="0" w:color="auto"/>
              <w:bottom w:val="single" w:sz="4" w:space="0" w:color="auto"/>
              <w:right w:val="single" w:sz="4" w:space="0" w:color="auto"/>
            </w:tcBorders>
          </w:tcPr>
          <w:p w14:paraId="253CE4D3" w14:textId="77777777" w:rsidR="00EE7369" w:rsidRDefault="00891316">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53CE4D4" w14:textId="77777777" w:rsidR="00EE7369" w:rsidRDefault="00891316">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4D5" w14:textId="77777777" w:rsidR="00EE7369" w:rsidRDefault="00EE736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53CE4D6" w14:textId="77777777" w:rsidR="00EE7369" w:rsidRDefault="00891316">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53CE4D7" w14:textId="77777777" w:rsidR="00EE7369" w:rsidRDefault="00EE736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53CE4D8" w14:textId="77777777" w:rsidR="00EE7369" w:rsidRDefault="00891316">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4D9" w14:textId="77777777" w:rsidR="00EE7369" w:rsidRDefault="00891316">
            <w:pPr>
              <w:pStyle w:val="TAC"/>
              <w:keepNext w:val="0"/>
              <w:keepLines w:val="0"/>
              <w:widowControl w:val="0"/>
              <w:rPr>
                <w:rFonts w:eastAsia="Batang"/>
                <w:bCs/>
              </w:rPr>
            </w:pPr>
            <w:r>
              <w:rPr>
                <w:rFonts w:eastAsia="Batang"/>
                <w:bCs/>
              </w:rPr>
              <w:t>ignore</w:t>
            </w:r>
          </w:p>
        </w:tc>
      </w:tr>
      <w:tr w:rsidR="00EE7369" w14:paraId="253CE4E2" w14:textId="77777777">
        <w:tc>
          <w:tcPr>
            <w:tcW w:w="2160" w:type="dxa"/>
            <w:tcBorders>
              <w:top w:val="single" w:sz="4" w:space="0" w:color="auto"/>
              <w:left w:val="single" w:sz="4" w:space="0" w:color="auto"/>
              <w:bottom w:val="single" w:sz="4" w:space="0" w:color="auto"/>
              <w:right w:val="single" w:sz="4" w:space="0" w:color="auto"/>
            </w:tcBorders>
          </w:tcPr>
          <w:p w14:paraId="253CE4DB" w14:textId="77777777" w:rsidR="00EE7369" w:rsidRDefault="00891316">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53CE4DC" w14:textId="77777777" w:rsidR="00EE7369" w:rsidRDefault="00891316">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4DD" w14:textId="77777777" w:rsidR="00EE7369" w:rsidRDefault="00EE736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53CE4DE" w14:textId="77777777" w:rsidR="00EE7369" w:rsidRDefault="00891316">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53CE4DF" w14:textId="77777777" w:rsidR="00EE7369" w:rsidRDefault="00891316">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53CE4E0" w14:textId="77777777" w:rsidR="00EE7369" w:rsidRDefault="00891316">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4E1" w14:textId="77777777" w:rsidR="00EE7369" w:rsidRDefault="00891316">
            <w:pPr>
              <w:pStyle w:val="TAC"/>
              <w:keepNext w:val="0"/>
              <w:keepLines w:val="0"/>
              <w:widowControl w:val="0"/>
              <w:rPr>
                <w:rFonts w:eastAsia="Batang"/>
                <w:bCs/>
              </w:rPr>
            </w:pPr>
            <w:r>
              <w:rPr>
                <w:rFonts w:eastAsia="Batang"/>
                <w:bCs/>
              </w:rPr>
              <w:t>ignore</w:t>
            </w:r>
          </w:p>
        </w:tc>
      </w:tr>
      <w:tr w:rsidR="00EE7369" w14:paraId="253CE4EA" w14:textId="77777777">
        <w:tc>
          <w:tcPr>
            <w:tcW w:w="2160" w:type="dxa"/>
            <w:tcBorders>
              <w:top w:val="single" w:sz="4" w:space="0" w:color="auto"/>
              <w:left w:val="single" w:sz="4" w:space="0" w:color="auto"/>
              <w:bottom w:val="single" w:sz="4" w:space="0" w:color="auto"/>
              <w:right w:val="single" w:sz="4" w:space="0" w:color="auto"/>
            </w:tcBorders>
          </w:tcPr>
          <w:p w14:paraId="253CE4E3" w14:textId="77777777" w:rsidR="00EE7369" w:rsidRDefault="00891316">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53CE4E4" w14:textId="77777777" w:rsidR="00EE7369" w:rsidRDefault="00891316">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4E5" w14:textId="77777777" w:rsidR="00EE7369" w:rsidRDefault="00EE736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53CE4E6" w14:textId="77777777" w:rsidR="00EE7369" w:rsidRDefault="00891316">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53CE4E7" w14:textId="77777777" w:rsidR="00EE7369" w:rsidRDefault="00EE736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53CE4E8" w14:textId="77777777" w:rsidR="00EE7369" w:rsidRDefault="00891316">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253CE4E9" w14:textId="77777777" w:rsidR="00EE7369" w:rsidRDefault="00891316">
            <w:pPr>
              <w:pStyle w:val="TAC"/>
              <w:keepNext w:val="0"/>
              <w:keepLines w:val="0"/>
              <w:widowControl w:val="0"/>
              <w:rPr>
                <w:rFonts w:eastAsia="Batang"/>
                <w:bCs/>
              </w:rPr>
            </w:pPr>
            <w:r>
              <w:rPr>
                <w:rFonts w:eastAsia="SimSun"/>
                <w:lang w:eastAsia="zh-CN"/>
              </w:rPr>
              <w:t>ignore</w:t>
            </w:r>
          </w:p>
        </w:tc>
      </w:tr>
      <w:tr w:rsidR="00EE7369" w14:paraId="253CE4F2" w14:textId="77777777">
        <w:tc>
          <w:tcPr>
            <w:tcW w:w="2160" w:type="dxa"/>
            <w:tcBorders>
              <w:top w:val="single" w:sz="4" w:space="0" w:color="auto"/>
              <w:left w:val="single" w:sz="4" w:space="0" w:color="auto"/>
              <w:bottom w:val="single" w:sz="4" w:space="0" w:color="auto"/>
              <w:right w:val="single" w:sz="4" w:space="0" w:color="auto"/>
            </w:tcBorders>
          </w:tcPr>
          <w:p w14:paraId="253CE4EB" w14:textId="77777777" w:rsidR="00EE7369" w:rsidRDefault="00891316">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53CE4EC" w14:textId="77777777" w:rsidR="00EE7369" w:rsidRDefault="00891316">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4ED" w14:textId="77777777" w:rsidR="00EE7369" w:rsidRDefault="00EE736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53CE4EE" w14:textId="77777777" w:rsidR="00EE7369" w:rsidRDefault="00891316">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53CE4EF" w14:textId="77777777" w:rsidR="00EE7369" w:rsidRDefault="00891316">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53CE4F0" w14:textId="77777777" w:rsidR="00EE7369" w:rsidRDefault="00891316">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4F1" w14:textId="77777777" w:rsidR="00EE7369" w:rsidRDefault="00891316">
            <w:pPr>
              <w:pStyle w:val="TAC"/>
              <w:keepNext w:val="0"/>
              <w:keepLines w:val="0"/>
              <w:widowControl w:val="0"/>
              <w:rPr>
                <w:rFonts w:eastAsia="Batang"/>
                <w:bCs/>
              </w:rPr>
            </w:pPr>
            <w:r>
              <w:rPr>
                <w:rFonts w:eastAsia="Batang"/>
                <w:bCs/>
              </w:rPr>
              <w:t>reject</w:t>
            </w:r>
          </w:p>
        </w:tc>
      </w:tr>
      <w:tr w:rsidR="00EE7369" w14:paraId="253CE4FA" w14:textId="77777777">
        <w:tc>
          <w:tcPr>
            <w:tcW w:w="2160" w:type="dxa"/>
            <w:tcBorders>
              <w:top w:val="single" w:sz="4" w:space="0" w:color="auto"/>
              <w:left w:val="single" w:sz="4" w:space="0" w:color="auto"/>
              <w:bottom w:val="single" w:sz="4" w:space="0" w:color="auto"/>
              <w:right w:val="single" w:sz="4" w:space="0" w:color="auto"/>
            </w:tcBorders>
          </w:tcPr>
          <w:p w14:paraId="253CE4F3" w14:textId="77777777" w:rsidR="00EE7369" w:rsidRDefault="00891316">
            <w:pPr>
              <w:pStyle w:val="TAL"/>
              <w:keepNext w:val="0"/>
              <w:keepLines w:val="0"/>
              <w:widowControl w:val="0"/>
              <w:rPr>
                <w:rFonts w:eastAsia="Batang"/>
                <w:b/>
                <w:bCs/>
              </w:rPr>
            </w:pPr>
            <w:r>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53CE4F4"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4F5" w14:textId="77777777" w:rsidR="00EE7369" w:rsidRDefault="00891316">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4F6"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4F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4F8"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4F9" w14:textId="77777777" w:rsidR="00EE7369" w:rsidRDefault="00891316">
            <w:pPr>
              <w:pStyle w:val="TAC"/>
              <w:keepNext w:val="0"/>
              <w:keepLines w:val="0"/>
              <w:widowControl w:val="0"/>
              <w:rPr>
                <w:rFonts w:cs="Arial"/>
              </w:rPr>
            </w:pPr>
            <w:r>
              <w:rPr>
                <w:rFonts w:cs="Arial"/>
              </w:rPr>
              <w:t>ignore</w:t>
            </w:r>
          </w:p>
        </w:tc>
      </w:tr>
      <w:tr w:rsidR="00EE7369" w14:paraId="253CE502" w14:textId="77777777">
        <w:tc>
          <w:tcPr>
            <w:tcW w:w="2160" w:type="dxa"/>
            <w:tcBorders>
              <w:top w:val="single" w:sz="4" w:space="0" w:color="auto"/>
              <w:left w:val="single" w:sz="4" w:space="0" w:color="auto"/>
              <w:bottom w:val="single" w:sz="4" w:space="0" w:color="auto"/>
              <w:right w:val="single" w:sz="4" w:space="0" w:color="auto"/>
            </w:tcBorders>
          </w:tcPr>
          <w:p w14:paraId="253CE4FB" w14:textId="77777777" w:rsidR="00EE7369" w:rsidRDefault="00891316">
            <w:pPr>
              <w:pStyle w:val="TAL"/>
              <w:keepNext w:val="0"/>
              <w:keepLines w:val="0"/>
              <w:widowControl w:val="0"/>
              <w:ind w:leftChars="50" w:left="100"/>
              <w:rPr>
                <w:rFonts w:eastAsia="Batang"/>
                <w:b/>
                <w:bCs/>
              </w:rPr>
            </w:pPr>
            <w:r>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253CE4FC"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4FD" w14:textId="77777777" w:rsidR="00EE7369" w:rsidRDefault="00891316">
            <w:pPr>
              <w:pStyle w:val="TAL"/>
              <w:keepNext w:val="0"/>
              <w:keepLines w:val="0"/>
              <w:widowControl w:val="0"/>
              <w:rPr>
                <w:rFonts w:cs="Arial"/>
                <w:i/>
              </w:rPr>
            </w:pPr>
            <w:r>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253CE4FE"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4F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00" w14:textId="77777777" w:rsidR="00EE7369" w:rsidRDefault="00891316">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3CE501" w14:textId="77777777" w:rsidR="00EE7369" w:rsidRDefault="00891316">
            <w:pPr>
              <w:pStyle w:val="TAC"/>
              <w:keepNext w:val="0"/>
              <w:keepLines w:val="0"/>
              <w:widowControl w:val="0"/>
              <w:rPr>
                <w:rFonts w:cs="Arial"/>
              </w:rPr>
            </w:pPr>
            <w:r>
              <w:rPr>
                <w:rFonts w:cs="Arial"/>
              </w:rPr>
              <w:t>ignore</w:t>
            </w:r>
          </w:p>
        </w:tc>
      </w:tr>
      <w:tr w:rsidR="00EE7369" w14:paraId="253CE50A" w14:textId="77777777">
        <w:tc>
          <w:tcPr>
            <w:tcW w:w="2160" w:type="dxa"/>
            <w:tcBorders>
              <w:top w:val="single" w:sz="4" w:space="0" w:color="auto"/>
              <w:left w:val="single" w:sz="4" w:space="0" w:color="auto"/>
              <w:bottom w:val="single" w:sz="4" w:space="0" w:color="auto"/>
              <w:right w:val="single" w:sz="4" w:space="0" w:color="auto"/>
            </w:tcBorders>
          </w:tcPr>
          <w:p w14:paraId="253CE503" w14:textId="77777777" w:rsidR="00EE7369" w:rsidRDefault="00891316">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53CE504"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05"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06" w14:textId="77777777" w:rsidR="00EE7369" w:rsidRDefault="00891316">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253CE507" w14:textId="77777777" w:rsidR="00EE7369" w:rsidRDefault="00891316">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53CE508"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09" w14:textId="77777777" w:rsidR="00EE7369" w:rsidRDefault="00EE7369">
            <w:pPr>
              <w:pStyle w:val="TAC"/>
              <w:keepNext w:val="0"/>
              <w:keepLines w:val="0"/>
              <w:widowControl w:val="0"/>
              <w:rPr>
                <w:rFonts w:cs="Arial"/>
              </w:rPr>
            </w:pPr>
          </w:p>
        </w:tc>
      </w:tr>
      <w:tr w:rsidR="00EE7369" w14:paraId="253CE512" w14:textId="77777777">
        <w:tc>
          <w:tcPr>
            <w:tcW w:w="2160" w:type="dxa"/>
            <w:tcBorders>
              <w:top w:val="single" w:sz="4" w:space="0" w:color="auto"/>
              <w:left w:val="single" w:sz="4" w:space="0" w:color="auto"/>
              <w:bottom w:val="single" w:sz="4" w:space="0" w:color="auto"/>
              <w:right w:val="single" w:sz="4" w:space="0" w:color="auto"/>
            </w:tcBorders>
          </w:tcPr>
          <w:p w14:paraId="253CE50B" w14:textId="77777777" w:rsidR="00EE7369" w:rsidRDefault="00891316">
            <w:pPr>
              <w:pStyle w:val="TAL"/>
              <w:keepNext w:val="0"/>
              <w:keepLines w:val="0"/>
              <w:widowControl w:val="0"/>
              <w:ind w:leftChars="100" w:left="200"/>
              <w:rPr>
                <w:rFonts w:eastAsia="Batang"/>
              </w:rPr>
            </w:pPr>
            <w:r>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253CE50C"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0D"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0E" w14:textId="77777777" w:rsidR="00EE7369" w:rsidRDefault="00891316">
            <w:pPr>
              <w:pStyle w:val="TAL"/>
              <w:keepNext w:val="0"/>
              <w:keepLines w:val="0"/>
              <w:widowControl w:val="0"/>
              <w:rPr>
                <w:rFonts w:cs="Arial"/>
                <w:szCs w:val="18"/>
                <w:lang w:eastAsia="ja-JP"/>
              </w:rPr>
            </w:pPr>
            <w:r>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253CE50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10"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11" w14:textId="77777777" w:rsidR="00EE7369" w:rsidRDefault="00EE7369">
            <w:pPr>
              <w:pStyle w:val="TAC"/>
              <w:keepNext w:val="0"/>
              <w:keepLines w:val="0"/>
              <w:widowControl w:val="0"/>
              <w:rPr>
                <w:rFonts w:cs="Arial"/>
              </w:rPr>
            </w:pPr>
          </w:p>
        </w:tc>
      </w:tr>
      <w:tr w:rsidR="00EE7369" w14:paraId="253CE51B" w14:textId="77777777">
        <w:tc>
          <w:tcPr>
            <w:tcW w:w="2160" w:type="dxa"/>
            <w:tcBorders>
              <w:top w:val="single" w:sz="4" w:space="0" w:color="auto"/>
              <w:left w:val="single" w:sz="4" w:space="0" w:color="auto"/>
              <w:bottom w:val="single" w:sz="4" w:space="0" w:color="auto"/>
              <w:right w:val="single" w:sz="4" w:space="0" w:color="auto"/>
            </w:tcBorders>
          </w:tcPr>
          <w:p w14:paraId="253CE513" w14:textId="77777777" w:rsidR="00EE7369" w:rsidRDefault="00891316">
            <w:pPr>
              <w:pStyle w:val="TAL"/>
              <w:keepNext w:val="0"/>
              <w:keepLines w:val="0"/>
              <w:widowControl w:val="0"/>
              <w:ind w:leftChars="100" w:left="200"/>
              <w:rPr>
                <w:rFonts w:eastAsia="Batang"/>
              </w:rPr>
            </w:pPr>
            <w:r>
              <w:rPr>
                <w:rFonts w:eastAsia="Batang"/>
              </w:rPr>
              <w:t xml:space="preserve">&gt;&gt;SCell UL </w:t>
            </w:r>
            <w:r>
              <w:rPr>
                <w:rFonts w:eastAsia="Batang"/>
              </w:rPr>
              <w:lastRenderedPageBreak/>
              <w:t>Configured</w:t>
            </w:r>
          </w:p>
        </w:tc>
        <w:tc>
          <w:tcPr>
            <w:tcW w:w="1080" w:type="dxa"/>
            <w:tcBorders>
              <w:top w:val="single" w:sz="4" w:space="0" w:color="auto"/>
              <w:left w:val="single" w:sz="4" w:space="0" w:color="auto"/>
              <w:bottom w:val="single" w:sz="4" w:space="0" w:color="auto"/>
              <w:right w:val="single" w:sz="4" w:space="0" w:color="auto"/>
            </w:tcBorders>
          </w:tcPr>
          <w:p w14:paraId="253CE514" w14:textId="77777777" w:rsidR="00EE7369" w:rsidRDefault="00891316">
            <w:pPr>
              <w:pStyle w:val="TAL"/>
              <w:keepNext w:val="0"/>
              <w:keepLines w:val="0"/>
              <w:widowControl w:val="0"/>
              <w:rPr>
                <w:rFonts w:cs="Arial"/>
              </w:rPr>
            </w:pPr>
            <w:r>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CE515"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16" w14:textId="77777777" w:rsidR="00EE7369" w:rsidRDefault="00891316">
            <w:pPr>
              <w:pStyle w:val="TAL"/>
              <w:keepNext w:val="0"/>
              <w:keepLines w:val="0"/>
              <w:widowControl w:val="0"/>
              <w:rPr>
                <w:rFonts w:cs="Arial"/>
              </w:rPr>
            </w:pPr>
            <w:r>
              <w:rPr>
                <w:rFonts w:cs="Arial"/>
              </w:rPr>
              <w:t xml:space="preserve">Cell UL </w:t>
            </w:r>
            <w:r>
              <w:rPr>
                <w:rFonts w:cs="Arial"/>
              </w:rPr>
              <w:lastRenderedPageBreak/>
              <w:t>Configured</w:t>
            </w:r>
          </w:p>
          <w:p w14:paraId="253CE517" w14:textId="77777777" w:rsidR="00EE7369" w:rsidRDefault="00891316">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53CE51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1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1A" w14:textId="77777777" w:rsidR="00EE7369" w:rsidRDefault="00EE7369">
            <w:pPr>
              <w:pStyle w:val="TAC"/>
              <w:keepNext w:val="0"/>
              <w:keepLines w:val="0"/>
              <w:widowControl w:val="0"/>
              <w:rPr>
                <w:rFonts w:cs="Arial"/>
              </w:rPr>
            </w:pPr>
          </w:p>
        </w:tc>
      </w:tr>
      <w:tr w:rsidR="00EE7369" w14:paraId="253CE523" w14:textId="77777777">
        <w:tc>
          <w:tcPr>
            <w:tcW w:w="2160" w:type="dxa"/>
            <w:tcBorders>
              <w:top w:val="single" w:sz="4" w:space="0" w:color="auto"/>
              <w:left w:val="single" w:sz="4" w:space="0" w:color="auto"/>
              <w:bottom w:val="single" w:sz="4" w:space="0" w:color="auto"/>
              <w:right w:val="single" w:sz="4" w:space="0" w:color="auto"/>
            </w:tcBorders>
          </w:tcPr>
          <w:p w14:paraId="253CE51C" w14:textId="77777777" w:rsidR="00EE7369" w:rsidRDefault="00891316">
            <w:pPr>
              <w:pStyle w:val="TAL"/>
              <w:keepNext w:val="0"/>
              <w:keepLines w:val="0"/>
              <w:widowControl w:val="0"/>
              <w:ind w:leftChars="100" w:left="200"/>
              <w:rPr>
                <w:rFonts w:eastAsia="Batang"/>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253CE51D" w14:textId="77777777" w:rsidR="00EE7369" w:rsidRDefault="00891316">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51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1F" w14:textId="77777777" w:rsidR="00EE7369" w:rsidRDefault="00891316">
            <w:pPr>
              <w:pStyle w:val="TAL"/>
              <w:keepNext w:val="0"/>
              <w:keepLines w:val="0"/>
              <w:widowControl w:val="0"/>
              <w:rPr>
                <w:rFonts w:cs="Arial"/>
              </w:rPr>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53CE52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21"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522" w14:textId="77777777" w:rsidR="00EE7369" w:rsidRDefault="00891316">
            <w:pPr>
              <w:pStyle w:val="TAC"/>
              <w:keepNext w:val="0"/>
              <w:keepLines w:val="0"/>
              <w:widowControl w:val="0"/>
              <w:rPr>
                <w:rFonts w:cs="Arial"/>
              </w:rPr>
            </w:pPr>
            <w:r>
              <w:t>ignore</w:t>
            </w:r>
          </w:p>
        </w:tc>
      </w:tr>
      <w:tr w:rsidR="00EE7369" w14:paraId="253CE52B" w14:textId="77777777">
        <w:tc>
          <w:tcPr>
            <w:tcW w:w="2160" w:type="dxa"/>
            <w:tcBorders>
              <w:top w:val="single" w:sz="4" w:space="0" w:color="auto"/>
              <w:left w:val="single" w:sz="4" w:space="0" w:color="auto"/>
              <w:bottom w:val="single" w:sz="4" w:space="0" w:color="auto"/>
              <w:right w:val="single" w:sz="4" w:space="0" w:color="auto"/>
            </w:tcBorders>
          </w:tcPr>
          <w:p w14:paraId="253CE524" w14:textId="77777777" w:rsidR="00EE7369" w:rsidRDefault="00891316">
            <w:pPr>
              <w:pStyle w:val="TAL"/>
              <w:keepNext w:val="0"/>
              <w:keepLines w:val="0"/>
              <w:widowControl w:val="0"/>
              <w:rPr>
                <w:rFonts w:eastAsia="Batang"/>
                <w:b/>
                <w:bCs/>
              </w:rPr>
            </w:pPr>
            <w:r>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253CE52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26" w14:textId="77777777" w:rsidR="00EE7369" w:rsidRDefault="00891316">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527"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52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29"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52A" w14:textId="77777777" w:rsidR="00EE7369" w:rsidRDefault="00891316">
            <w:pPr>
              <w:pStyle w:val="TAC"/>
              <w:keepNext w:val="0"/>
              <w:keepLines w:val="0"/>
              <w:widowControl w:val="0"/>
              <w:rPr>
                <w:rFonts w:cs="Arial"/>
              </w:rPr>
            </w:pPr>
            <w:r>
              <w:rPr>
                <w:rFonts w:cs="Arial"/>
              </w:rPr>
              <w:t>ignore</w:t>
            </w:r>
          </w:p>
        </w:tc>
      </w:tr>
      <w:tr w:rsidR="00EE7369" w14:paraId="253CE533" w14:textId="77777777">
        <w:tc>
          <w:tcPr>
            <w:tcW w:w="2160" w:type="dxa"/>
            <w:tcBorders>
              <w:top w:val="single" w:sz="4" w:space="0" w:color="auto"/>
              <w:left w:val="single" w:sz="4" w:space="0" w:color="auto"/>
              <w:bottom w:val="single" w:sz="4" w:space="0" w:color="auto"/>
              <w:right w:val="single" w:sz="4" w:space="0" w:color="auto"/>
            </w:tcBorders>
          </w:tcPr>
          <w:p w14:paraId="253CE52C" w14:textId="77777777" w:rsidR="00EE7369" w:rsidRDefault="00891316">
            <w:pPr>
              <w:pStyle w:val="TAL"/>
              <w:keepNext w:val="0"/>
              <w:keepLines w:val="0"/>
              <w:widowControl w:val="0"/>
              <w:ind w:leftChars="50" w:left="100"/>
              <w:rPr>
                <w:rFonts w:eastAsia="Batang"/>
                <w:b/>
                <w:bCs/>
              </w:rPr>
            </w:pPr>
            <w:r>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253CE52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2E" w14:textId="77777777" w:rsidR="00EE7369" w:rsidRDefault="00891316">
            <w:pPr>
              <w:pStyle w:val="TAL"/>
              <w:keepNext w:val="0"/>
              <w:keepLines w:val="0"/>
              <w:widowControl w:val="0"/>
              <w:rPr>
                <w:rFonts w:cs="Arial"/>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253CE52F"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53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31" w14:textId="77777777" w:rsidR="00EE7369" w:rsidRDefault="00891316">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3CE532" w14:textId="77777777" w:rsidR="00EE7369" w:rsidRDefault="00891316">
            <w:pPr>
              <w:pStyle w:val="TAC"/>
              <w:keepNext w:val="0"/>
              <w:keepLines w:val="0"/>
              <w:widowControl w:val="0"/>
              <w:rPr>
                <w:rFonts w:cs="Arial"/>
              </w:rPr>
            </w:pPr>
            <w:r>
              <w:rPr>
                <w:rFonts w:cs="Arial"/>
              </w:rPr>
              <w:t>ignore</w:t>
            </w:r>
          </w:p>
        </w:tc>
      </w:tr>
      <w:tr w:rsidR="00EE7369" w14:paraId="253CE53B" w14:textId="77777777">
        <w:tc>
          <w:tcPr>
            <w:tcW w:w="2160" w:type="dxa"/>
            <w:tcBorders>
              <w:top w:val="single" w:sz="4" w:space="0" w:color="auto"/>
              <w:left w:val="single" w:sz="4" w:space="0" w:color="auto"/>
              <w:bottom w:val="single" w:sz="4" w:space="0" w:color="auto"/>
              <w:right w:val="single" w:sz="4" w:space="0" w:color="auto"/>
            </w:tcBorders>
          </w:tcPr>
          <w:p w14:paraId="253CE534" w14:textId="77777777" w:rsidR="00EE7369" w:rsidRDefault="00891316">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53CE535"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3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37" w14:textId="77777777" w:rsidR="00EE7369" w:rsidRDefault="00891316">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253CE538" w14:textId="77777777" w:rsidR="00EE7369" w:rsidRDefault="00891316">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53CE53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3A" w14:textId="77777777" w:rsidR="00EE7369" w:rsidRDefault="00EE7369">
            <w:pPr>
              <w:pStyle w:val="TAC"/>
              <w:keepNext w:val="0"/>
              <w:keepLines w:val="0"/>
              <w:widowControl w:val="0"/>
              <w:rPr>
                <w:rFonts w:cs="Arial"/>
              </w:rPr>
            </w:pPr>
          </w:p>
        </w:tc>
      </w:tr>
      <w:tr w:rsidR="00EE7369" w14:paraId="253CE543" w14:textId="77777777">
        <w:tc>
          <w:tcPr>
            <w:tcW w:w="2160" w:type="dxa"/>
            <w:tcBorders>
              <w:top w:val="single" w:sz="4" w:space="0" w:color="auto"/>
              <w:left w:val="single" w:sz="4" w:space="0" w:color="auto"/>
              <w:bottom w:val="single" w:sz="4" w:space="0" w:color="auto"/>
              <w:right w:val="single" w:sz="4" w:space="0" w:color="auto"/>
            </w:tcBorders>
          </w:tcPr>
          <w:p w14:paraId="253CE53C" w14:textId="77777777" w:rsidR="00EE7369" w:rsidRDefault="00891316">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253CE53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3E" w14:textId="77777777" w:rsidR="00EE7369" w:rsidRDefault="00891316">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53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4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41"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542" w14:textId="77777777" w:rsidR="00EE7369" w:rsidRDefault="00891316">
            <w:pPr>
              <w:pStyle w:val="TAC"/>
              <w:keepNext w:val="0"/>
              <w:keepLines w:val="0"/>
              <w:widowControl w:val="0"/>
              <w:rPr>
                <w:rFonts w:cs="Arial"/>
              </w:rPr>
            </w:pPr>
            <w:r>
              <w:rPr>
                <w:rFonts w:cs="Arial"/>
              </w:rPr>
              <w:t>reject</w:t>
            </w:r>
          </w:p>
        </w:tc>
      </w:tr>
      <w:tr w:rsidR="00EE7369" w14:paraId="253CE54B" w14:textId="77777777">
        <w:tc>
          <w:tcPr>
            <w:tcW w:w="2160" w:type="dxa"/>
            <w:tcBorders>
              <w:top w:val="single" w:sz="4" w:space="0" w:color="auto"/>
              <w:left w:val="single" w:sz="4" w:space="0" w:color="auto"/>
              <w:bottom w:val="single" w:sz="4" w:space="0" w:color="auto"/>
              <w:right w:val="single" w:sz="4" w:space="0" w:color="auto"/>
            </w:tcBorders>
          </w:tcPr>
          <w:p w14:paraId="253CE544" w14:textId="77777777" w:rsidR="00EE7369" w:rsidRDefault="00891316">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53CE54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46" w14:textId="77777777" w:rsidR="00EE7369" w:rsidRDefault="00891316">
            <w:pPr>
              <w:pStyle w:val="TAL"/>
              <w:keepNext w:val="0"/>
              <w:keepLines w:val="0"/>
              <w:widowControl w:val="0"/>
              <w:rPr>
                <w:rFonts w:cs="Arial"/>
                <w:i/>
              </w:rPr>
            </w:pPr>
            <w:r>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253CE547"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4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49" w14:textId="77777777" w:rsidR="00EE7369" w:rsidRDefault="00891316">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3CE54A" w14:textId="77777777" w:rsidR="00EE7369" w:rsidRDefault="00891316">
            <w:pPr>
              <w:pStyle w:val="TAC"/>
              <w:keepNext w:val="0"/>
              <w:keepLines w:val="0"/>
              <w:widowControl w:val="0"/>
              <w:rPr>
                <w:rFonts w:cs="Arial"/>
              </w:rPr>
            </w:pPr>
            <w:r>
              <w:rPr>
                <w:rFonts w:cs="Arial"/>
              </w:rPr>
              <w:t>reject</w:t>
            </w:r>
          </w:p>
        </w:tc>
      </w:tr>
      <w:tr w:rsidR="00EE7369" w14:paraId="253CE553" w14:textId="77777777">
        <w:tc>
          <w:tcPr>
            <w:tcW w:w="2160" w:type="dxa"/>
            <w:tcBorders>
              <w:top w:val="single" w:sz="4" w:space="0" w:color="auto"/>
              <w:left w:val="single" w:sz="4" w:space="0" w:color="auto"/>
              <w:bottom w:val="single" w:sz="4" w:space="0" w:color="auto"/>
              <w:right w:val="single" w:sz="4" w:space="0" w:color="auto"/>
            </w:tcBorders>
          </w:tcPr>
          <w:p w14:paraId="253CE54C" w14:textId="77777777" w:rsidR="00EE7369" w:rsidRDefault="00891316">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53CE54D"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4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4F" w14:textId="77777777" w:rsidR="00EE7369" w:rsidRDefault="00891316">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53CE55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5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52" w14:textId="77777777" w:rsidR="00EE7369" w:rsidRDefault="00EE7369">
            <w:pPr>
              <w:pStyle w:val="TAC"/>
              <w:keepNext w:val="0"/>
              <w:keepLines w:val="0"/>
              <w:widowControl w:val="0"/>
              <w:rPr>
                <w:rFonts w:cs="Arial"/>
              </w:rPr>
            </w:pPr>
          </w:p>
        </w:tc>
      </w:tr>
      <w:tr w:rsidR="00EE7369" w14:paraId="253CE55B" w14:textId="77777777">
        <w:tc>
          <w:tcPr>
            <w:tcW w:w="2160" w:type="dxa"/>
            <w:tcBorders>
              <w:top w:val="single" w:sz="4" w:space="0" w:color="auto"/>
              <w:left w:val="single" w:sz="4" w:space="0" w:color="auto"/>
              <w:bottom w:val="single" w:sz="4" w:space="0" w:color="auto"/>
              <w:right w:val="single" w:sz="4" w:space="0" w:color="auto"/>
            </w:tcBorders>
          </w:tcPr>
          <w:p w14:paraId="253CE554" w14:textId="77777777" w:rsidR="00EE7369" w:rsidRDefault="00891316">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53CE555" w14:textId="77777777" w:rsidR="00EE7369" w:rsidRDefault="00891316">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3CE55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57" w14:textId="77777777" w:rsidR="00EE7369" w:rsidRDefault="00891316">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558" w14:textId="77777777" w:rsidR="00EE7369" w:rsidRDefault="00891316">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53CE55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5A" w14:textId="77777777" w:rsidR="00EE7369" w:rsidRDefault="00EE7369">
            <w:pPr>
              <w:pStyle w:val="TAC"/>
              <w:keepNext w:val="0"/>
              <w:keepLines w:val="0"/>
              <w:widowControl w:val="0"/>
              <w:rPr>
                <w:rFonts w:cs="Arial"/>
              </w:rPr>
            </w:pPr>
          </w:p>
        </w:tc>
      </w:tr>
      <w:tr w:rsidR="00EE7369" w14:paraId="253CE563" w14:textId="77777777">
        <w:tc>
          <w:tcPr>
            <w:tcW w:w="2160" w:type="dxa"/>
            <w:tcBorders>
              <w:top w:val="single" w:sz="4" w:space="0" w:color="auto"/>
              <w:left w:val="single" w:sz="4" w:space="0" w:color="auto"/>
              <w:bottom w:val="single" w:sz="4" w:space="0" w:color="auto"/>
              <w:right w:val="single" w:sz="4" w:space="0" w:color="auto"/>
            </w:tcBorders>
          </w:tcPr>
          <w:p w14:paraId="253CE55C" w14:textId="77777777" w:rsidR="00EE7369" w:rsidRDefault="00891316">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253CE55D" w14:textId="77777777" w:rsidR="00EE7369" w:rsidRDefault="00891316">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55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5F" w14:textId="77777777" w:rsidR="00EE7369" w:rsidRDefault="00891316">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53CE560" w14:textId="77777777" w:rsidR="00EE7369" w:rsidRDefault="00EE7369">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561" w14:textId="77777777" w:rsidR="00EE7369" w:rsidRDefault="00891316">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562" w14:textId="77777777" w:rsidR="00EE7369" w:rsidRDefault="00891316">
            <w:pPr>
              <w:pStyle w:val="TAC"/>
              <w:keepNext w:val="0"/>
              <w:keepLines w:val="0"/>
              <w:widowControl w:val="0"/>
              <w:rPr>
                <w:rFonts w:cs="Arial"/>
              </w:rPr>
            </w:pPr>
            <w:r>
              <w:rPr>
                <w:rFonts w:cs="Arial"/>
                <w:lang w:eastAsia="zh-CN"/>
              </w:rPr>
              <w:t>ignore</w:t>
            </w:r>
          </w:p>
        </w:tc>
      </w:tr>
      <w:tr w:rsidR="00EE7369" w14:paraId="253CE56B" w14:textId="77777777">
        <w:tc>
          <w:tcPr>
            <w:tcW w:w="2160" w:type="dxa"/>
            <w:tcBorders>
              <w:top w:val="single" w:sz="4" w:space="0" w:color="auto"/>
              <w:left w:val="single" w:sz="4" w:space="0" w:color="auto"/>
              <w:bottom w:val="single" w:sz="4" w:space="0" w:color="auto"/>
              <w:right w:val="single" w:sz="4" w:space="0" w:color="auto"/>
            </w:tcBorders>
          </w:tcPr>
          <w:p w14:paraId="253CE564" w14:textId="77777777" w:rsidR="00EE7369" w:rsidRDefault="00891316">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253CE565" w14:textId="77777777" w:rsidR="00EE7369" w:rsidRDefault="00891316">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56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67" w14:textId="77777777" w:rsidR="00EE7369" w:rsidRDefault="00891316">
            <w:pPr>
              <w:pStyle w:val="TAL"/>
              <w:keepNext w:val="0"/>
              <w:keepLines w:val="0"/>
              <w:widowControl w:val="0"/>
              <w:rPr>
                <w:rFonts w:eastAsia="SimSun"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53CE568" w14:textId="77777777" w:rsidR="00EE7369" w:rsidRDefault="00891316">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53CE569" w14:textId="77777777" w:rsidR="00EE7369" w:rsidRDefault="00891316">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56A" w14:textId="77777777" w:rsidR="00EE7369" w:rsidRDefault="00891316">
            <w:pPr>
              <w:pStyle w:val="TAC"/>
              <w:keepNext w:val="0"/>
              <w:keepLines w:val="0"/>
              <w:widowControl w:val="0"/>
              <w:rPr>
                <w:rFonts w:cs="Arial"/>
                <w:lang w:eastAsia="zh-CN"/>
              </w:rPr>
            </w:pPr>
            <w:r>
              <w:rPr>
                <w:rFonts w:cs="Arial"/>
              </w:rPr>
              <w:t>ignore</w:t>
            </w:r>
          </w:p>
        </w:tc>
      </w:tr>
      <w:tr w:rsidR="00EE7369" w14:paraId="253CE573" w14:textId="77777777">
        <w:tc>
          <w:tcPr>
            <w:tcW w:w="2160" w:type="dxa"/>
            <w:tcBorders>
              <w:top w:val="single" w:sz="4" w:space="0" w:color="auto"/>
              <w:left w:val="single" w:sz="4" w:space="0" w:color="auto"/>
              <w:bottom w:val="single" w:sz="4" w:space="0" w:color="auto"/>
              <w:right w:val="single" w:sz="4" w:space="0" w:color="auto"/>
            </w:tcBorders>
          </w:tcPr>
          <w:p w14:paraId="253CE56C" w14:textId="77777777" w:rsidR="00EE7369" w:rsidRDefault="00891316">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53CE56D" w14:textId="77777777" w:rsidR="00EE7369" w:rsidRDefault="00891316">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56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6F" w14:textId="77777777" w:rsidR="00EE7369" w:rsidRDefault="00891316">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570" w14:textId="77777777" w:rsidR="00EE7369" w:rsidRDefault="00891316">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53CE571" w14:textId="77777777" w:rsidR="00EE7369" w:rsidRDefault="00891316">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572" w14:textId="77777777" w:rsidR="00EE7369" w:rsidRDefault="00891316">
            <w:pPr>
              <w:pStyle w:val="TAC"/>
              <w:keepNext w:val="0"/>
              <w:keepLines w:val="0"/>
              <w:widowControl w:val="0"/>
              <w:rPr>
                <w:rFonts w:cs="Arial"/>
              </w:rPr>
            </w:pPr>
            <w:r>
              <w:rPr>
                <w:lang w:eastAsia="zh-CN"/>
              </w:rPr>
              <w:t>reject</w:t>
            </w:r>
          </w:p>
        </w:tc>
      </w:tr>
      <w:tr w:rsidR="00EE7369" w14:paraId="253CE57B" w14:textId="77777777">
        <w:tc>
          <w:tcPr>
            <w:tcW w:w="2160" w:type="dxa"/>
            <w:tcBorders>
              <w:top w:val="single" w:sz="4" w:space="0" w:color="auto"/>
              <w:left w:val="single" w:sz="4" w:space="0" w:color="auto"/>
              <w:bottom w:val="single" w:sz="4" w:space="0" w:color="auto"/>
              <w:right w:val="single" w:sz="4" w:space="0" w:color="auto"/>
            </w:tcBorders>
          </w:tcPr>
          <w:p w14:paraId="253CE574" w14:textId="77777777" w:rsidR="00EE7369" w:rsidRDefault="00891316">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53CE57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76" w14:textId="77777777" w:rsidR="00EE7369" w:rsidRDefault="00891316">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577"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7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79"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57A" w14:textId="77777777" w:rsidR="00EE7369" w:rsidRDefault="00891316">
            <w:pPr>
              <w:pStyle w:val="TAC"/>
              <w:keepNext w:val="0"/>
              <w:keepLines w:val="0"/>
              <w:widowControl w:val="0"/>
              <w:rPr>
                <w:rFonts w:cs="Arial"/>
              </w:rPr>
            </w:pPr>
            <w:r>
              <w:rPr>
                <w:rFonts w:cs="Arial"/>
              </w:rPr>
              <w:t>reject</w:t>
            </w:r>
          </w:p>
        </w:tc>
      </w:tr>
      <w:tr w:rsidR="00EE7369" w14:paraId="253CE583" w14:textId="77777777">
        <w:tc>
          <w:tcPr>
            <w:tcW w:w="2160" w:type="dxa"/>
            <w:tcBorders>
              <w:top w:val="single" w:sz="4" w:space="0" w:color="auto"/>
              <w:left w:val="single" w:sz="4" w:space="0" w:color="auto"/>
              <w:bottom w:val="single" w:sz="4" w:space="0" w:color="auto"/>
              <w:right w:val="single" w:sz="4" w:space="0" w:color="auto"/>
            </w:tcBorders>
          </w:tcPr>
          <w:p w14:paraId="253CE57C" w14:textId="77777777" w:rsidR="00EE7369" w:rsidRDefault="00891316">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53CE57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7E" w14:textId="77777777" w:rsidR="00EE7369" w:rsidRDefault="00891316">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253CE57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8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81" w14:textId="77777777" w:rsidR="00EE7369" w:rsidRDefault="00891316">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53CE582" w14:textId="77777777" w:rsidR="00EE7369" w:rsidRDefault="00891316">
            <w:pPr>
              <w:pStyle w:val="TAC"/>
              <w:keepNext w:val="0"/>
              <w:keepLines w:val="0"/>
              <w:widowControl w:val="0"/>
              <w:rPr>
                <w:rFonts w:cs="Arial"/>
              </w:rPr>
            </w:pPr>
            <w:r>
              <w:rPr>
                <w:rFonts w:cs="Arial"/>
              </w:rPr>
              <w:t>reject</w:t>
            </w:r>
          </w:p>
        </w:tc>
      </w:tr>
      <w:tr w:rsidR="00EE7369" w14:paraId="253CE58B" w14:textId="77777777">
        <w:tc>
          <w:tcPr>
            <w:tcW w:w="2160" w:type="dxa"/>
            <w:tcBorders>
              <w:top w:val="single" w:sz="4" w:space="0" w:color="auto"/>
              <w:left w:val="single" w:sz="4" w:space="0" w:color="auto"/>
              <w:bottom w:val="single" w:sz="4" w:space="0" w:color="auto"/>
              <w:right w:val="single" w:sz="4" w:space="0" w:color="auto"/>
            </w:tcBorders>
          </w:tcPr>
          <w:p w14:paraId="253CE584" w14:textId="77777777" w:rsidR="00EE7369" w:rsidRDefault="00891316">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53CE585"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8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87" w14:textId="77777777" w:rsidR="00EE7369" w:rsidRDefault="00891316">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53CE58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8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8A" w14:textId="77777777" w:rsidR="00EE7369" w:rsidRDefault="00EE7369">
            <w:pPr>
              <w:pStyle w:val="TAC"/>
              <w:keepNext w:val="0"/>
              <w:keepLines w:val="0"/>
              <w:widowControl w:val="0"/>
              <w:rPr>
                <w:rFonts w:cs="Arial"/>
              </w:rPr>
            </w:pPr>
          </w:p>
        </w:tc>
      </w:tr>
      <w:tr w:rsidR="00EE7369" w14:paraId="253CE593" w14:textId="77777777">
        <w:tc>
          <w:tcPr>
            <w:tcW w:w="2160" w:type="dxa"/>
            <w:tcBorders>
              <w:top w:val="single" w:sz="4" w:space="0" w:color="auto"/>
              <w:left w:val="single" w:sz="4" w:space="0" w:color="auto"/>
              <w:bottom w:val="single" w:sz="4" w:space="0" w:color="auto"/>
              <w:right w:val="single" w:sz="4" w:space="0" w:color="auto"/>
            </w:tcBorders>
          </w:tcPr>
          <w:p w14:paraId="253CE58C" w14:textId="77777777" w:rsidR="00EE7369" w:rsidRDefault="00891316">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53CE58D"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8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8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9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9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92" w14:textId="77777777" w:rsidR="00EE7369" w:rsidRDefault="00EE7369">
            <w:pPr>
              <w:pStyle w:val="TAC"/>
              <w:keepNext w:val="0"/>
              <w:keepLines w:val="0"/>
              <w:widowControl w:val="0"/>
              <w:rPr>
                <w:rFonts w:cs="Arial"/>
              </w:rPr>
            </w:pPr>
          </w:p>
        </w:tc>
      </w:tr>
      <w:tr w:rsidR="00EE7369" w14:paraId="253CE59B" w14:textId="77777777">
        <w:tc>
          <w:tcPr>
            <w:tcW w:w="2160" w:type="dxa"/>
            <w:tcBorders>
              <w:top w:val="single" w:sz="4" w:space="0" w:color="auto"/>
              <w:left w:val="single" w:sz="4" w:space="0" w:color="auto"/>
              <w:bottom w:val="single" w:sz="4" w:space="0" w:color="auto"/>
              <w:right w:val="single" w:sz="4" w:space="0" w:color="auto"/>
            </w:tcBorders>
          </w:tcPr>
          <w:p w14:paraId="253CE594" w14:textId="77777777" w:rsidR="00EE7369" w:rsidRDefault="00891316">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53CE59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9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97"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9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99" w14:textId="77777777" w:rsidR="00EE7369" w:rsidRDefault="00EE736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9A" w14:textId="77777777" w:rsidR="00EE7369" w:rsidRDefault="00EE7369">
            <w:pPr>
              <w:pStyle w:val="TAC"/>
              <w:keepNext w:val="0"/>
              <w:keepLines w:val="0"/>
              <w:widowControl w:val="0"/>
              <w:rPr>
                <w:rFonts w:cs="Arial"/>
              </w:rPr>
            </w:pPr>
          </w:p>
        </w:tc>
      </w:tr>
      <w:tr w:rsidR="00EE7369" w14:paraId="253CE5A3" w14:textId="77777777">
        <w:tc>
          <w:tcPr>
            <w:tcW w:w="2160" w:type="dxa"/>
            <w:tcBorders>
              <w:top w:val="single" w:sz="4" w:space="0" w:color="auto"/>
              <w:left w:val="single" w:sz="4" w:space="0" w:color="auto"/>
              <w:bottom w:val="single" w:sz="4" w:space="0" w:color="auto"/>
              <w:right w:val="single" w:sz="4" w:space="0" w:color="auto"/>
            </w:tcBorders>
          </w:tcPr>
          <w:p w14:paraId="253CE59C" w14:textId="77777777" w:rsidR="00EE7369" w:rsidRDefault="00891316">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253CE59D"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59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9F" w14:textId="77777777" w:rsidR="00EE7369" w:rsidRDefault="00891316">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53CE5A0" w14:textId="77777777" w:rsidR="00EE7369" w:rsidRDefault="00891316">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53CE5A1" w14:textId="77777777" w:rsidR="00EE7369" w:rsidRDefault="00EE736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A2" w14:textId="77777777" w:rsidR="00EE7369" w:rsidRDefault="00EE7369">
            <w:pPr>
              <w:pStyle w:val="TAC"/>
              <w:keepNext w:val="0"/>
              <w:keepLines w:val="0"/>
              <w:widowControl w:val="0"/>
              <w:rPr>
                <w:rFonts w:cs="Arial"/>
              </w:rPr>
            </w:pPr>
          </w:p>
        </w:tc>
      </w:tr>
      <w:tr w:rsidR="00EE7369" w14:paraId="253CE5AB" w14:textId="77777777">
        <w:tc>
          <w:tcPr>
            <w:tcW w:w="2160" w:type="dxa"/>
            <w:tcBorders>
              <w:top w:val="single" w:sz="4" w:space="0" w:color="auto"/>
              <w:left w:val="single" w:sz="4" w:space="0" w:color="auto"/>
              <w:bottom w:val="single" w:sz="4" w:space="0" w:color="auto"/>
              <w:right w:val="single" w:sz="4" w:space="0" w:color="auto"/>
            </w:tcBorders>
          </w:tcPr>
          <w:p w14:paraId="253CE5A4" w14:textId="77777777" w:rsidR="00EE7369" w:rsidRDefault="00891316">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53CE5A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A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A7"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A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A9" w14:textId="77777777" w:rsidR="00EE7369" w:rsidRDefault="00EE736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AA" w14:textId="77777777" w:rsidR="00EE7369" w:rsidRDefault="00EE7369">
            <w:pPr>
              <w:pStyle w:val="TAC"/>
              <w:keepNext w:val="0"/>
              <w:keepLines w:val="0"/>
              <w:widowControl w:val="0"/>
              <w:rPr>
                <w:rFonts w:cs="Arial"/>
              </w:rPr>
            </w:pPr>
          </w:p>
        </w:tc>
      </w:tr>
      <w:tr w:rsidR="00EE7369" w14:paraId="253CE5B3" w14:textId="77777777">
        <w:tc>
          <w:tcPr>
            <w:tcW w:w="2160" w:type="dxa"/>
            <w:tcBorders>
              <w:top w:val="single" w:sz="4" w:space="0" w:color="auto"/>
              <w:left w:val="single" w:sz="4" w:space="0" w:color="auto"/>
              <w:bottom w:val="single" w:sz="4" w:space="0" w:color="auto"/>
              <w:right w:val="single" w:sz="4" w:space="0" w:color="auto"/>
            </w:tcBorders>
          </w:tcPr>
          <w:p w14:paraId="253CE5AC" w14:textId="77777777" w:rsidR="00EE7369" w:rsidRDefault="00891316">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53CE5A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AE" w14:textId="77777777" w:rsidR="00EE7369" w:rsidRDefault="00891316">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53CE5A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B0" w14:textId="77777777" w:rsidR="00EE7369" w:rsidRDefault="00891316">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53CE5B1"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5B2" w14:textId="77777777" w:rsidR="00EE7369" w:rsidRDefault="00891316">
            <w:pPr>
              <w:pStyle w:val="TAC"/>
              <w:keepNext w:val="0"/>
              <w:keepLines w:val="0"/>
              <w:widowControl w:val="0"/>
              <w:rPr>
                <w:rFonts w:cs="Arial"/>
              </w:rPr>
            </w:pPr>
            <w:r>
              <w:t>ignore</w:t>
            </w:r>
          </w:p>
        </w:tc>
      </w:tr>
      <w:tr w:rsidR="00EE7369" w14:paraId="253CE5BB" w14:textId="77777777">
        <w:tc>
          <w:tcPr>
            <w:tcW w:w="2160" w:type="dxa"/>
            <w:tcBorders>
              <w:top w:val="single" w:sz="4" w:space="0" w:color="auto"/>
              <w:left w:val="single" w:sz="4" w:space="0" w:color="auto"/>
              <w:bottom w:val="single" w:sz="4" w:space="0" w:color="auto"/>
              <w:right w:val="single" w:sz="4" w:space="0" w:color="auto"/>
            </w:tcBorders>
          </w:tcPr>
          <w:p w14:paraId="253CE5B4" w14:textId="77777777" w:rsidR="00EE7369" w:rsidRDefault="00891316">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253CE5B5" w14:textId="77777777" w:rsidR="00EE7369" w:rsidRDefault="00891316">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53CE5B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B7" w14:textId="77777777" w:rsidR="00EE7369" w:rsidRDefault="00891316">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253CE5B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B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BA" w14:textId="77777777" w:rsidR="00EE7369" w:rsidRDefault="00EE7369">
            <w:pPr>
              <w:pStyle w:val="TAC"/>
              <w:keepNext w:val="0"/>
              <w:keepLines w:val="0"/>
              <w:widowControl w:val="0"/>
              <w:rPr>
                <w:rFonts w:cs="Arial"/>
              </w:rPr>
            </w:pPr>
          </w:p>
        </w:tc>
      </w:tr>
      <w:tr w:rsidR="00EE7369" w14:paraId="253CE5C3" w14:textId="77777777">
        <w:tc>
          <w:tcPr>
            <w:tcW w:w="2160" w:type="dxa"/>
            <w:tcBorders>
              <w:top w:val="single" w:sz="4" w:space="0" w:color="auto"/>
              <w:left w:val="single" w:sz="4" w:space="0" w:color="auto"/>
              <w:bottom w:val="single" w:sz="4" w:space="0" w:color="auto"/>
              <w:right w:val="single" w:sz="4" w:space="0" w:color="auto"/>
            </w:tcBorders>
          </w:tcPr>
          <w:p w14:paraId="253CE5BC" w14:textId="77777777" w:rsidR="00EE7369" w:rsidRDefault="00891316">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253CE5BD" w14:textId="77777777" w:rsidR="00EE7369" w:rsidRDefault="00891316">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53CE5B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BF" w14:textId="77777777" w:rsidR="00EE7369" w:rsidRDefault="00891316">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253CE5C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C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C2" w14:textId="77777777" w:rsidR="00EE7369" w:rsidRDefault="00EE7369">
            <w:pPr>
              <w:pStyle w:val="TAC"/>
              <w:keepNext w:val="0"/>
              <w:keepLines w:val="0"/>
              <w:widowControl w:val="0"/>
              <w:rPr>
                <w:rFonts w:cs="Arial"/>
              </w:rPr>
            </w:pPr>
          </w:p>
        </w:tc>
      </w:tr>
      <w:tr w:rsidR="00EE7369" w14:paraId="253CE5CB" w14:textId="77777777">
        <w:tc>
          <w:tcPr>
            <w:tcW w:w="2160" w:type="dxa"/>
            <w:tcBorders>
              <w:top w:val="single" w:sz="4" w:space="0" w:color="auto"/>
              <w:left w:val="single" w:sz="4" w:space="0" w:color="auto"/>
              <w:bottom w:val="single" w:sz="4" w:space="0" w:color="auto"/>
              <w:right w:val="single" w:sz="4" w:space="0" w:color="auto"/>
            </w:tcBorders>
          </w:tcPr>
          <w:p w14:paraId="253CE5C4" w14:textId="77777777" w:rsidR="00EE7369" w:rsidRDefault="00891316">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53CE5C5" w14:textId="77777777" w:rsidR="00EE7369" w:rsidRDefault="00891316">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53CE5C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C7" w14:textId="77777777" w:rsidR="00EE7369" w:rsidRDefault="00891316">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253CE5C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C9" w14:textId="77777777" w:rsidR="00EE7369" w:rsidRDefault="00891316">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253CE5CA" w14:textId="77777777" w:rsidR="00EE7369" w:rsidRDefault="00EE7369">
            <w:pPr>
              <w:pStyle w:val="TAC"/>
              <w:keepNext w:val="0"/>
              <w:keepLines w:val="0"/>
              <w:widowControl w:val="0"/>
              <w:rPr>
                <w:rFonts w:cs="Arial"/>
              </w:rPr>
            </w:pPr>
          </w:p>
        </w:tc>
      </w:tr>
      <w:tr w:rsidR="00EE7369" w14:paraId="253CE5D3" w14:textId="77777777">
        <w:tc>
          <w:tcPr>
            <w:tcW w:w="2160" w:type="dxa"/>
            <w:tcBorders>
              <w:top w:val="single" w:sz="4" w:space="0" w:color="auto"/>
              <w:left w:val="single" w:sz="4" w:space="0" w:color="auto"/>
              <w:bottom w:val="single" w:sz="4" w:space="0" w:color="auto"/>
              <w:right w:val="single" w:sz="4" w:space="0" w:color="auto"/>
            </w:tcBorders>
          </w:tcPr>
          <w:p w14:paraId="253CE5CC" w14:textId="77777777" w:rsidR="00EE7369" w:rsidRDefault="00891316">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53CE5C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CE" w14:textId="77777777" w:rsidR="00EE7369" w:rsidRDefault="00891316">
            <w:pPr>
              <w:pStyle w:val="TAL"/>
              <w:keepNext w:val="0"/>
              <w:keepLines w:val="0"/>
              <w:widowControl w:val="0"/>
              <w:rPr>
                <w:rFonts w:cs="Arial"/>
                <w:i/>
              </w:rPr>
            </w:pPr>
            <w:r>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253CE5C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5D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D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D2" w14:textId="77777777" w:rsidR="00EE7369" w:rsidRDefault="00EE7369">
            <w:pPr>
              <w:pStyle w:val="TAC"/>
              <w:keepNext w:val="0"/>
              <w:keepLines w:val="0"/>
              <w:widowControl w:val="0"/>
              <w:rPr>
                <w:rFonts w:cs="Arial"/>
              </w:rPr>
            </w:pPr>
          </w:p>
        </w:tc>
      </w:tr>
      <w:tr w:rsidR="00EE7369" w14:paraId="253CE5DB" w14:textId="77777777">
        <w:tc>
          <w:tcPr>
            <w:tcW w:w="2160" w:type="dxa"/>
            <w:tcBorders>
              <w:top w:val="single" w:sz="4" w:space="0" w:color="auto"/>
              <w:left w:val="single" w:sz="4" w:space="0" w:color="auto"/>
              <w:bottom w:val="single" w:sz="4" w:space="0" w:color="auto"/>
              <w:right w:val="single" w:sz="4" w:space="0" w:color="auto"/>
            </w:tcBorders>
          </w:tcPr>
          <w:p w14:paraId="253CE5D4" w14:textId="77777777" w:rsidR="00EE7369" w:rsidRDefault="00891316">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53CE5D5" w14:textId="77777777" w:rsidR="00EE7369" w:rsidRDefault="00891316">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53CE5D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D7" w14:textId="77777777" w:rsidR="00EE7369" w:rsidRDefault="00891316">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253CE5D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D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DA" w14:textId="77777777" w:rsidR="00EE7369" w:rsidRDefault="00EE7369">
            <w:pPr>
              <w:pStyle w:val="TAC"/>
              <w:keepNext w:val="0"/>
              <w:keepLines w:val="0"/>
              <w:widowControl w:val="0"/>
              <w:rPr>
                <w:rFonts w:cs="Arial"/>
              </w:rPr>
            </w:pPr>
          </w:p>
        </w:tc>
      </w:tr>
      <w:tr w:rsidR="00EE7369" w14:paraId="253CE5E3" w14:textId="77777777">
        <w:tc>
          <w:tcPr>
            <w:tcW w:w="2160" w:type="dxa"/>
            <w:tcBorders>
              <w:top w:val="single" w:sz="4" w:space="0" w:color="auto"/>
              <w:left w:val="single" w:sz="4" w:space="0" w:color="auto"/>
              <w:bottom w:val="single" w:sz="4" w:space="0" w:color="auto"/>
              <w:right w:val="single" w:sz="4" w:space="0" w:color="auto"/>
            </w:tcBorders>
          </w:tcPr>
          <w:p w14:paraId="253CE5DC" w14:textId="77777777" w:rsidR="00EE7369" w:rsidRDefault="00891316">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53CE5DD" w14:textId="77777777" w:rsidR="00EE7369" w:rsidRDefault="00891316">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53CE5D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DF" w14:textId="77777777" w:rsidR="00EE7369" w:rsidRDefault="00891316">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253CE5E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E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5E2" w14:textId="77777777" w:rsidR="00EE7369" w:rsidRDefault="00EE7369">
            <w:pPr>
              <w:pStyle w:val="TAC"/>
              <w:keepNext w:val="0"/>
              <w:keepLines w:val="0"/>
              <w:widowControl w:val="0"/>
              <w:rPr>
                <w:rFonts w:cs="Arial"/>
              </w:rPr>
            </w:pPr>
          </w:p>
        </w:tc>
      </w:tr>
      <w:tr w:rsidR="00EE7369" w14:paraId="253CE5EB" w14:textId="77777777">
        <w:tc>
          <w:tcPr>
            <w:tcW w:w="2160" w:type="dxa"/>
            <w:tcBorders>
              <w:top w:val="single" w:sz="4" w:space="0" w:color="auto"/>
              <w:left w:val="single" w:sz="4" w:space="0" w:color="auto"/>
              <w:bottom w:val="single" w:sz="4" w:space="0" w:color="auto"/>
              <w:right w:val="single" w:sz="4" w:space="0" w:color="auto"/>
            </w:tcBorders>
          </w:tcPr>
          <w:p w14:paraId="253CE5E4" w14:textId="77777777" w:rsidR="00EE7369" w:rsidRDefault="00891316">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53CE5E5" w14:textId="77777777" w:rsidR="00EE7369" w:rsidRDefault="00891316">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3CE5E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E7" w14:textId="77777777" w:rsidR="00EE7369" w:rsidRDefault="00891316">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53CE5E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E9"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5EA" w14:textId="77777777" w:rsidR="00EE7369" w:rsidRDefault="00891316">
            <w:pPr>
              <w:pStyle w:val="TAC"/>
              <w:keepNext w:val="0"/>
              <w:keepLines w:val="0"/>
              <w:widowControl w:val="0"/>
              <w:rPr>
                <w:rFonts w:cs="Arial"/>
              </w:rPr>
            </w:pPr>
            <w:r>
              <w:rPr>
                <w:rFonts w:cs="Arial"/>
              </w:rPr>
              <w:t>ignore</w:t>
            </w:r>
          </w:p>
        </w:tc>
      </w:tr>
      <w:tr w:rsidR="00EE7369" w14:paraId="253CE5F3" w14:textId="77777777">
        <w:tc>
          <w:tcPr>
            <w:tcW w:w="2160" w:type="dxa"/>
            <w:tcBorders>
              <w:top w:val="single" w:sz="4" w:space="0" w:color="auto"/>
              <w:left w:val="single" w:sz="4" w:space="0" w:color="auto"/>
              <w:bottom w:val="single" w:sz="4" w:space="0" w:color="auto"/>
              <w:right w:val="single" w:sz="4" w:space="0" w:color="auto"/>
            </w:tcBorders>
          </w:tcPr>
          <w:p w14:paraId="253CE5EC" w14:textId="77777777" w:rsidR="00EE7369" w:rsidRDefault="00891316">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53CE5ED" w14:textId="77777777" w:rsidR="00EE7369" w:rsidRDefault="00891316">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53CE5E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EF" w14:textId="77777777" w:rsidR="00EE7369" w:rsidRDefault="00891316">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53CE5F0" w14:textId="77777777" w:rsidR="00EE7369" w:rsidRDefault="00891316">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 xml:space="preserve">Details in </w:t>
            </w:r>
            <w:r>
              <w:rPr>
                <w:rFonts w:cs="Arial"/>
                <w:bCs/>
                <w:szCs w:val="18"/>
              </w:rPr>
              <w:lastRenderedPageBreak/>
              <w:t>TS 23.501 [21].</w:t>
            </w:r>
          </w:p>
        </w:tc>
        <w:tc>
          <w:tcPr>
            <w:tcW w:w="1080" w:type="dxa"/>
            <w:tcBorders>
              <w:top w:val="single" w:sz="4" w:space="0" w:color="auto"/>
              <w:left w:val="single" w:sz="4" w:space="0" w:color="auto"/>
              <w:bottom w:val="single" w:sz="4" w:space="0" w:color="auto"/>
              <w:right w:val="single" w:sz="4" w:space="0" w:color="auto"/>
            </w:tcBorders>
          </w:tcPr>
          <w:p w14:paraId="253CE5F1" w14:textId="77777777" w:rsidR="00EE7369" w:rsidRDefault="00891316">
            <w:pPr>
              <w:pStyle w:val="TAC"/>
              <w:keepNext w:val="0"/>
              <w:keepLines w:val="0"/>
              <w:widowControl w:val="0"/>
              <w:rPr>
                <w:rFonts w:cs="Arial"/>
              </w:rPr>
            </w:pPr>
            <w:r>
              <w:rPr>
                <w:rFonts w:cs="Arial" w:hint="eastAsia"/>
                <w:bCs/>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5F2" w14:textId="77777777" w:rsidR="00EE7369" w:rsidRDefault="00891316">
            <w:pPr>
              <w:pStyle w:val="TAC"/>
              <w:keepNext w:val="0"/>
              <w:keepLines w:val="0"/>
              <w:widowControl w:val="0"/>
              <w:rPr>
                <w:rFonts w:cs="Arial"/>
              </w:rPr>
            </w:pPr>
            <w:r>
              <w:rPr>
                <w:rFonts w:cs="Arial"/>
                <w:bCs/>
                <w:szCs w:val="18"/>
              </w:rPr>
              <w:t>ignore</w:t>
            </w:r>
          </w:p>
        </w:tc>
      </w:tr>
      <w:tr w:rsidR="00EE7369" w14:paraId="253CE5FB" w14:textId="77777777">
        <w:tc>
          <w:tcPr>
            <w:tcW w:w="2160" w:type="dxa"/>
            <w:tcBorders>
              <w:top w:val="single" w:sz="4" w:space="0" w:color="auto"/>
              <w:left w:val="single" w:sz="4" w:space="0" w:color="auto"/>
              <w:bottom w:val="single" w:sz="4" w:space="0" w:color="auto"/>
              <w:right w:val="single" w:sz="4" w:space="0" w:color="auto"/>
            </w:tcBorders>
          </w:tcPr>
          <w:p w14:paraId="253CE5F4" w14:textId="77777777" w:rsidR="00EE7369" w:rsidRDefault="00891316">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53CE5F5" w14:textId="77777777" w:rsidR="00EE7369" w:rsidRDefault="00891316">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53CE5F6"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5F7" w14:textId="77777777" w:rsidR="00EE7369" w:rsidRDefault="0089131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253CE5F8" w14:textId="77777777" w:rsidR="00EE7369" w:rsidRDefault="00EE7369">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53CE5F9" w14:textId="77777777" w:rsidR="00EE7369" w:rsidRDefault="00891316">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5FA" w14:textId="77777777" w:rsidR="00EE7369" w:rsidRDefault="00891316">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EE7369" w14:paraId="253CE603" w14:textId="77777777">
        <w:tc>
          <w:tcPr>
            <w:tcW w:w="2160" w:type="dxa"/>
            <w:tcBorders>
              <w:top w:val="single" w:sz="4" w:space="0" w:color="auto"/>
              <w:left w:val="single" w:sz="4" w:space="0" w:color="auto"/>
              <w:bottom w:val="single" w:sz="4" w:space="0" w:color="auto"/>
              <w:right w:val="single" w:sz="4" w:space="0" w:color="auto"/>
            </w:tcBorders>
          </w:tcPr>
          <w:p w14:paraId="253CE5FC" w14:textId="77777777" w:rsidR="00EE7369" w:rsidRDefault="00891316">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53CE5F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5FE" w14:textId="77777777" w:rsidR="00EE7369" w:rsidRDefault="00891316">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253CE5FF"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60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01"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02" w14:textId="77777777" w:rsidR="00EE7369" w:rsidRDefault="00EE7369">
            <w:pPr>
              <w:pStyle w:val="TAC"/>
              <w:keepNext w:val="0"/>
              <w:keepLines w:val="0"/>
              <w:widowControl w:val="0"/>
              <w:rPr>
                <w:rFonts w:cs="Arial"/>
              </w:rPr>
            </w:pPr>
          </w:p>
        </w:tc>
      </w:tr>
      <w:tr w:rsidR="00EE7369" w14:paraId="253CE60B" w14:textId="77777777">
        <w:tc>
          <w:tcPr>
            <w:tcW w:w="2160" w:type="dxa"/>
            <w:tcBorders>
              <w:top w:val="single" w:sz="4" w:space="0" w:color="auto"/>
              <w:left w:val="single" w:sz="4" w:space="0" w:color="auto"/>
              <w:bottom w:val="single" w:sz="4" w:space="0" w:color="auto"/>
              <w:right w:val="single" w:sz="4" w:space="0" w:color="auto"/>
            </w:tcBorders>
          </w:tcPr>
          <w:p w14:paraId="253CE604" w14:textId="77777777" w:rsidR="00EE7369" w:rsidRDefault="00891316">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53CE60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06" w14:textId="77777777" w:rsidR="00EE7369" w:rsidRDefault="00891316">
            <w:pPr>
              <w:pStyle w:val="TAL"/>
              <w:keepNext w:val="0"/>
              <w:keepLines w:val="0"/>
              <w:widowControl w:val="0"/>
              <w:rPr>
                <w:rFonts w:cs="Arial"/>
                <w:i/>
              </w:rPr>
            </w:pPr>
            <w:r>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53CE607"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60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09"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0A" w14:textId="77777777" w:rsidR="00EE7369" w:rsidRDefault="00EE7369">
            <w:pPr>
              <w:pStyle w:val="TAC"/>
              <w:keepNext w:val="0"/>
              <w:keepLines w:val="0"/>
              <w:widowControl w:val="0"/>
              <w:rPr>
                <w:rFonts w:cs="Arial"/>
              </w:rPr>
            </w:pPr>
          </w:p>
        </w:tc>
      </w:tr>
      <w:tr w:rsidR="00EE7369" w14:paraId="253CE614" w14:textId="77777777">
        <w:tc>
          <w:tcPr>
            <w:tcW w:w="2160" w:type="dxa"/>
            <w:tcBorders>
              <w:top w:val="single" w:sz="4" w:space="0" w:color="auto"/>
              <w:left w:val="single" w:sz="4" w:space="0" w:color="auto"/>
              <w:bottom w:val="single" w:sz="4" w:space="0" w:color="auto"/>
              <w:right w:val="single" w:sz="4" w:space="0" w:color="auto"/>
            </w:tcBorders>
          </w:tcPr>
          <w:p w14:paraId="253CE60C" w14:textId="77777777" w:rsidR="00EE7369" w:rsidRDefault="00891316">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53CE60D"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60E"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0F" w14:textId="77777777" w:rsidR="00EE7369" w:rsidRDefault="00891316">
            <w:pPr>
              <w:pStyle w:val="TAL"/>
              <w:keepNext w:val="0"/>
              <w:keepLines w:val="0"/>
              <w:widowControl w:val="0"/>
              <w:rPr>
                <w:rFonts w:cs="Arial"/>
              </w:rPr>
            </w:pPr>
            <w:r>
              <w:rPr>
                <w:rFonts w:cs="Arial"/>
              </w:rPr>
              <w:t>UP Transport Layer Information</w:t>
            </w:r>
          </w:p>
          <w:p w14:paraId="253CE610" w14:textId="77777777" w:rsidR="00EE7369" w:rsidRDefault="00891316">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53CE611" w14:textId="77777777" w:rsidR="00EE7369" w:rsidRDefault="00891316">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53CE612"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13" w14:textId="77777777" w:rsidR="00EE7369" w:rsidRDefault="00EE7369">
            <w:pPr>
              <w:pStyle w:val="TAC"/>
              <w:keepNext w:val="0"/>
              <w:keepLines w:val="0"/>
              <w:widowControl w:val="0"/>
              <w:rPr>
                <w:rFonts w:cs="Arial"/>
              </w:rPr>
            </w:pPr>
          </w:p>
        </w:tc>
      </w:tr>
      <w:tr w:rsidR="00EE7369" w14:paraId="253CE61C" w14:textId="77777777">
        <w:tc>
          <w:tcPr>
            <w:tcW w:w="2160" w:type="dxa"/>
            <w:tcBorders>
              <w:top w:val="single" w:sz="4" w:space="0" w:color="auto"/>
              <w:left w:val="single" w:sz="4" w:space="0" w:color="auto"/>
              <w:bottom w:val="single" w:sz="4" w:space="0" w:color="auto"/>
              <w:right w:val="single" w:sz="4" w:space="0" w:color="auto"/>
            </w:tcBorders>
          </w:tcPr>
          <w:p w14:paraId="253CE615" w14:textId="77777777" w:rsidR="00EE7369" w:rsidRDefault="00891316">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53CE616" w14:textId="77777777" w:rsidR="00EE7369" w:rsidRDefault="00891316">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253CE617"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18" w14:textId="77777777" w:rsidR="00EE7369" w:rsidRDefault="00891316">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53CE61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1A" w14:textId="77777777" w:rsidR="00EE7369" w:rsidRDefault="00891316">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53CE61B" w14:textId="77777777" w:rsidR="00EE7369" w:rsidRDefault="00891316">
            <w:pPr>
              <w:pStyle w:val="TAC"/>
              <w:keepNext w:val="0"/>
              <w:keepLines w:val="0"/>
              <w:widowControl w:val="0"/>
              <w:rPr>
                <w:rFonts w:cs="Arial"/>
              </w:rPr>
            </w:pPr>
            <w:r>
              <w:rPr>
                <w:rFonts w:cs="Arial"/>
                <w:bCs/>
                <w:szCs w:val="18"/>
              </w:rPr>
              <w:t>ignore</w:t>
            </w:r>
          </w:p>
        </w:tc>
      </w:tr>
      <w:tr w:rsidR="00EE7369" w14:paraId="253CE624" w14:textId="77777777">
        <w:tc>
          <w:tcPr>
            <w:tcW w:w="2160" w:type="dxa"/>
            <w:tcBorders>
              <w:top w:val="single" w:sz="4" w:space="0" w:color="auto"/>
              <w:left w:val="single" w:sz="4" w:space="0" w:color="auto"/>
              <w:bottom w:val="single" w:sz="4" w:space="0" w:color="auto"/>
              <w:right w:val="single" w:sz="4" w:space="0" w:color="auto"/>
            </w:tcBorders>
          </w:tcPr>
          <w:p w14:paraId="253CE61D" w14:textId="77777777" w:rsidR="00EE7369" w:rsidRDefault="00891316">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53CE61E" w14:textId="77777777" w:rsidR="00EE7369" w:rsidRDefault="00891316">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3CE61F"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20" w14:textId="77777777" w:rsidR="00EE7369" w:rsidRDefault="00891316">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53CE621" w14:textId="77777777" w:rsidR="00EE7369" w:rsidRDefault="00891316">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253CE622" w14:textId="77777777" w:rsidR="00EE7369" w:rsidRDefault="00891316">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623" w14:textId="77777777" w:rsidR="00EE7369" w:rsidRDefault="00891316">
            <w:pPr>
              <w:pStyle w:val="TAC"/>
              <w:keepNext w:val="0"/>
              <w:keepLines w:val="0"/>
              <w:widowControl w:val="0"/>
              <w:rPr>
                <w:rFonts w:cs="Arial"/>
                <w:bCs/>
                <w:szCs w:val="18"/>
              </w:rPr>
            </w:pPr>
            <w:r>
              <w:rPr>
                <w:rFonts w:cs="Arial"/>
              </w:rPr>
              <w:t>ignore</w:t>
            </w:r>
          </w:p>
        </w:tc>
      </w:tr>
      <w:tr w:rsidR="00EE7369" w14:paraId="253CE62C" w14:textId="77777777">
        <w:tc>
          <w:tcPr>
            <w:tcW w:w="2160" w:type="dxa"/>
            <w:tcBorders>
              <w:top w:val="single" w:sz="4" w:space="0" w:color="auto"/>
              <w:left w:val="single" w:sz="4" w:space="0" w:color="auto"/>
              <w:bottom w:val="single" w:sz="4" w:space="0" w:color="auto"/>
              <w:right w:val="single" w:sz="4" w:space="0" w:color="auto"/>
            </w:tcBorders>
          </w:tcPr>
          <w:p w14:paraId="253CE625" w14:textId="77777777" w:rsidR="00EE7369" w:rsidRDefault="00891316">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253CE626"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627"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28" w14:textId="77777777" w:rsidR="00EE7369" w:rsidRDefault="00891316">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53CE62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2A"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2B" w14:textId="77777777" w:rsidR="00EE7369" w:rsidRDefault="00EE7369">
            <w:pPr>
              <w:pStyle w:val="TAC"/>
              <w:keepNext w:val="0"/>
              <w:keepLines w:val="0"/>
              <w:widowControl w:val="0"/>
              <w:rPr>
                <w:rFonts w:cs="Arial"/>
              </w:rPr>
            </w:pPr>
          </w:p>
        </w:tc>
      </w:tr>
      <w:tr w:rsidR="00EE7369" w14:paraId="253CE635" w14:textId="77777777">
        <w:tc>
          <w:tcPr>
            <w:tcW w:w="2160" w:type="dxa"/>
            <w:tcBorders>
              <w:top w:val="single" w:sz="4" w:space="0" w:color="auto"/>
              <w:left w:val="single" w:sz="4" w:space="0" w:color="auto"/>
              <w:bottom w:val="single" w:sz="4" w:space="0" w:color="auto"/>
              <w:right w:val="single" w:sz="4" w:space="0" w:color="auto"/>
            </w:tcBorders>
          </w:tcPr>
          <w:p w14:paraId="253CE62D" w14:textId="77777777" w:rsidR="00EE7369" w:rsidRDefault="00891316">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53CE62E" w14:textId="77777777" w:rsidR="00EE7369" w:rsidRDefault="00891316">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2F"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30" w14:textId="77777777" w:rsidR="00EE7369" w:rsidRDefault="00891316">
            <w:pPr>
              <w:pStyle w:val="TAL"/>
              <w:keepNext w:val="0"/>
              <w:keepLines w:val="0"/>
              <w:widowControl w:val="0"/>
              <w:rPr>
                <w:rFonts w:eastAsia="SimSun" w:cs="Arial"/>
              </w:rPr>
            </w:pPr>
            <w:r>
              <w:rPr>
                <w:rFonts w:eastAsia="SimSun" w:cs="Arial"/>
              </w:rPr>
              <w:t xml:space="preserve">UL </w:t>
            </w:r>
            <w:r>
              <w:rPr>
                <w:rFonts w:eastAsia="SimSun" w:cs="Arial"/>
                <w:lang w:eastAsia="zh-CN"/>
              </w:rPr>
              <w:t>Configuration</w:t>
            </w:r>
            <w:r>
              <w:rPr>
                <w:rFonts w:eastAsia="SimSun" w:cs="Arial"/>
              </w:rPr>
              <w:t xml:space="preserve"> </w:t>
            </w:r>
          </w:p>
          <w:p w14:paraId="253CE631" w14:textId="77777777" w:rsidR="00EE7369" w:rsidRDefault="00891316">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253CE632" w14:textId="77777777" w:rsidR="00EE7369" w:rsidRDefault="00891316">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53CE633"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34" w14:textId="77777777" w:rsidR="00EE7369" w:rsidRDefault="00EE7369">
            <w:pPr>
              <w:pStyle w:val="TAC"/>
              <w:keepNext w:val="0"/>
              <w:keepLines w:val="0"/>
              <w:widowControl w:val="0"/>
              <w:rPr>
                <w:rFonts w:cs="Arial"/>
              </w:rPr>
            </w:pPr>
          </w:p>
        </w:tc>
      </w:tr>
      <w:tr w:rsidR="00EE7369" w14:paraId="253CE63E" w14:textId="77777777">
        <w:tc>
          <w:tcPr>
            <w:tcW w:w="2160" w:type="dxa"/>
            <w:tcBorders>
              <w:top w:val="single" w:sz="4" w:space="0" w:color="auto"/>
              <w:left w:val="single" w:sz="4" w:space="0" w:color="auto"/>
              <w:bottom w:val="single" w:sz="4" w:space="0" w:color="auto"/>
              <w:right w:val="single" w:sz="4" w:space="0" w:color="auto"/>
            </w:tcBorders>
          </w:tcPr>
          <w:p w14:paraId="253CE636" w14:textId="77777777" w:rsidR="00EE7369" w:rsidRDefault="00891316">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53CE637" w14:textId="77777777" w:rsidR="00EE7369" w:rsidRDefault="00891316">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38"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39" w14:textId="77777777" w:rsidR="00EE7369" w:rsidRDefault="00891316">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53CE63A" w14:textId="77777777" w:rsidR="00EE7369" w:rsidRDefault="00891316">
            <w:pPr>
              <w:pStyle w:val="TAL"/>
              <w:keepNext w:val="0"/>
              <w:keepLines w:val="0"/>
              <w:widowControl w:val="0"/>
              <w:rPr>
                <w:rFonts w:cs="Arial"/>
              </w:rPr>
            </w:pPr>
            <w:r>
              <w:rPr>
                <w:rFonts w:cs="Arial"/>
              </w:rPr>
              <w:t>Information on the initial state of CA based UL PDCP duplication.</w:t>
            </w:r>
          </w:p>
          <w:p w14:paraId="253CE63B" w14:textId="77777777" w:rsidR="00EE7369" w:rsidRDefault="00891316">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53CE63C" w14:textId="77777777" w:rsidR="00EE7369" w:rsidRDefault="0089131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3CE63D" w14:textId="77777777" w:rsidR="00EE7369" w:rsidRDefault="00EE7369">
            <w:pPr>
              <w:pStyle w:val="TAC"/>
              <w:keepNext w:val="0"/>
              <w:keepLines w:val="0"/>
              <w:widowControl w:val="0"/>
              <w:rPr>
                <w:rFonts w:cs="Arial"/>
              </w:rPr>
            </w:pPr>
          </w:p>
        </w:tc>
      </w:tr>
      <w:tr w:rsidR="00EE7369" w14:paraId="253CE646" w14:textId="77777777">
        <w:tc>
          <w:tcPr>
            <w:tcW w:w="2160" w:type="dxa"/>
            <w:tcBorders>
              <w:top w:val="single" w:sz="4" w:space="0" w:color="auto"/>
              <w:left w:val="single" w:sz="4" w:space="0" w:color="auto"/>
              <w:bottom w:val="single" w:sz="4" w:space="0" w:color="auto"/>
              <w:right w:val="single" w:sz="4" w:space="0" w:color="auto"/>
            </w:tcBorders>
          </w:tcPr>
          <w:p w14:paraId="253CE63F" w14:textId="77777777" w:rsidR="00EE7369" w:rsidRDefault="00891316">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53CE640" w14:textId="77777777" w:rsidR="00EE7369" w:rsidRDefault="00891316">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41"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42" w14:textId="77777777" w:rsidR="00EE7369" w:rsidRDefault="00891316">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643" w14:textId="77777777" w:rsidR="00EE7369" w:rsidRDefault="00891316">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53CE644"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645" w14:textId="77777777" w:rsidR="00EE7369" w:rsidRDefault="00891316">
            <w:pPr>
              <w:pStyle w:val="TAC"/>
              <w:keepNext w:val="0"/>
              <w:keepLines w:val="0"/>
              <w:widowControl w:val="0"/>
              <w:rPr>
                <w:rFonts w:cs="Arial"/>
              </w:rPr>
            </w:pPr>
            <w:r>
              <w:t>reject</w:t>
            </w:r>
          </w:p>
        </w:tc>
      </w:tr>
      <w:tr w:rsidR="00EE7369" w14:paraId="253CE650" w14:textId="77777777">
        <w:tc>
          <w:tcPr>
            <w:tcW w:w="2160" w:type="dxa"/>
            <w:tcBorders>
              <w:top w:val="single" w:sz="4" w:space="0" w:color="auto"/>
              <w:left w:val="single" w:sz="4" w:space="0" w:color="auto"/>
              <w:bottom w:val="single" w:sz="4" w:space="0" w:color="auto"/>
              <w:right w:val="single" w:sz="4" w:space="0" w:color="auto"/>
            </w:tcBorders>
          </w:tcPr>
          <w:p w14:paraId="253CE647" w14:textId="77777777" w:rsidR="00EE7369" w:rsidRDefault="00891316">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53CE648" w14:textId="77777777" w:rsidR="00EE7369" w:rsidRDefault="00891316">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49"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64A" w14:textId="77777777" w:rsidR="00EE7369" w:rsidRDefault="00891316">
            <w:pPr>
              <w:pStyle w:val="TAL"/>
              <w:keepNext w:val="0"/>
              <w:keepLines w:val="0"/>
              <w:widowControl w:val="0"/>
              <w:rPr>
                <w:rFonts w:cs="Arial"/>
              </w:rPr>
            </w:pPr>
            <w:r>
              <w:rPr>
                <w:rFonts w:cs="Arial"/>
              </w:rPr>
              <w:t>Duplication Activation</w:t>
            </w:r>
          </w:p>
          <w:p w14:paraId="253CE64B" w14:textId="77777777" w:rsidR="00EE7369" w:rsidRDefault="00891316">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53CE64C" w14:textId="77777777" w:rsidR="00EE7369" w:rsidRDefault="00891316">
            <w:pPr>
              <w:pStyle w:val="TAL"/>
              <w:keepNext w:val="0"/>
              <w:keepLines w:val="0"/>
              <w:widowControl w:val="0"/>
              <w:rPr>
                <w:rFonts w:cs="Arial"/>
              </w:rPr>
            </w:pPr>
            <w:r>
              <w:rPr>
                <w:rFonts w:cs="Arial"/>
              </w:rPr>
              <w:t>Information on the initial state of DC based UL PDCP duplication.</w:t>
            </w:r>
          </w:p>
          <w:p w14:paraId="253CE64D" w14:textId="77777777" w:rsidR="00EE7369" w:rsidRDefault="00891316">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53CE64E"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64F" w14:textId="77777777" w:rsidR="00EE7369" w:rsidRDefault="00891316">
            <w:pPr>
              <w:pStyle w:val="TAC"/>
              <w:keepNext w:val="0"/>
              <w:keepLines w:val="0"/>
              <w:widowControl w:val="0"/>
              <w:rPr>
                <w:rFonts w:cs="Arial"/>
              </w:rPr>
            </w:pPr>
            <w:r>
              <w:t>reject</w:t>
            </w:r>
          </w:p>
        </w:tc>
      </w:tr>
      <w:tr w:rsidR="00EE7369" w14:paraId="253CE658" w14:textId="77777777">
        <w:tc>
          <w:tcPr>
            <w:tcW w:w="2160" w:type="dxa"/>
            <w:tcBorders>
              <w:top w:val="single" w:sz="4" w:space="0" w:color="auto"/>
              <w:left w:val="single" w:sz="4" w:space="0" w:color="auto"/>
              <w:bottom w:val="single" w:sz="4" w:space="0" w:color="auto"/>
              <w:right w:val="single" w:sz="4" w:space="0" w:color="auto"/>
            </w:tcBorders>
          </w:tcPr>
          <w:p w14:paraId="253CE651" w14:textId="77777777" w:rsidR="00EE7369" w:rsidRDefault="00891316">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53CE652" w14:textId="77777777" w:rsidR="00EE7369" w:rsidRDefault="00891316">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53CE653"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54" w14:textId="77777777" w:rsidR="00EE7369" w:rsidRDefault="00891316">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53CE655" w14:textId="77777777" w:rsidR="00EE7369" w:rsidRDefault="00EE736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3CE656" w14:textId="77777777" w:rsidR="00EE7369" w:rsidRDefault="0089131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657" w14:textId="77777777" w:rsidR="00EE7369" w:rsidRDefault="00891316">
            <w:pPr>
              <w:pStyle w:val="TAC"/>
              <w:keepNext w:val="0"/>
              <w:keepLines w:val="0"/>
              <w:widowControl w:val="0"/>
              <w:rPr>
                <w:rFonts w:cs="Arial"/>
                <w:szCs w:val="18"/>
              </w:rPr>
            </w:pPr>
            <w:r>
              <w:rPr>
                <w:rFonts w:cs="Arial"/>
                <w:szCs w:val="18"/>
              </w:rPr>
              <w:t>ignore</w:t>
            </w:r>
          </w:p>
        </w:tc>
      </w:tr>
      <w:tr w:rsidR="00EE7369" w14:paraId="253CE660" w14:textId="77777777">
        <w:tc>
          <w:tcPr>
            <w:tcW w:w="2160" w:type="dxa"/>
            <w:tcBorders>
              <w:top w:val="single" w:sz="4" w:space="0" w:color="auto"/>
              <w:left w:val="single" w:sz="4" w:space="0" w:color="auto"/>
              <w:bottom w:val="single" w:sz="4" w:space="0" w:color="auto"/>
              <w:right w:val="single" w:sz="4" w:space="0" w:color="auto"/>
            </w:tcBorders>
          </w:tcPr>
          <w:p w14:paraId="253CE659" w14:textId="77777777" w:rsidR="00EE7369" w:rsidRDefault="00891316">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253CE65A" w14:textId="77777777" w:rsidR="00EE7369" w:rsidRDefault="00891316">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5B"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5C" w14:textId="77777777" w:rsidR="00EE7369" w:rsidRDefault="00891316">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53CE65D" w14:textId="77777777" w:rsidR="00EE7369" w:rsidRDefault="00EE736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3CE65E" w14:textId="77777777" w:rsidR="00EE7369" w:rsidRDefault="0089131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65F" w14:textId="77777777" w:rsidR="00EE7369" w:rsidRDefault="00891316">
            <w:pPr>
              <w:pStyle w:val="TAC"/>
              <w:keepNext w:val="0"/>
              <w:keepLines w:val="0"/>
              <w:widowControl w:val="0"/>
              <w:rPr>
                <w:rFonts w:cs="Arial"/>
                <w:szCs w:val="18"/>
              </w:rPr>
            </w:pPr>
            <w:r>
              <w:rPr>
                <w:rFonts w:cs="Arial"/>
                <w:szCs w:val="18"/>
              </w:rPr>
              <w:t>ignore</w:t>
            </w:r>
          </w:p>
        </w:tc>
      </w:tr>
      <w:tr w:rsidR="00EE7369" w14:paraId="253CE668" w14:textId="77777777">
        <w:tc>
          <w:tcPr>
            <w:tcW w:w="2160" w:type="dxa"/>
            <w:tcBorders>
              <w:top w:val="single" w:sz="4" w:space="0" w:color="auto"/>
              <w:left w:val="single" w:sz="4" w:space="0" w:color="auto"/>
              <w:bottom w:val="single" w:sz="4" w:space="0" w:color="auto"/>
              <w:right w:val="single" w:sz="4" w:space="0" w:color="auto"/>
            </w:tcBorders>
          </w:tcPr>
          <w:p w14:paraId="253CE661" w14:textId="77777777" w:rsidR="00EE7369" w:rsidRDefault="00891316">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53CE662"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663" w14:textId="77777777" w:rsidR="00EE7369" w:rsidRDefault="00891316">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3CE664" w14:textId="77777777" w:rsidR="00EE7369" w:rsidRDefault="00EE736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53CE665" w14:textId="77777777" w:rsidR="00EE7369" w:rsidRDefault="00EE736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3CE666" w14:textId="77777777" w:rsidR="00EE7369" w:rsidRDefault="0089131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253CE667" w14:textId="77777777" w:rsidR="00EE7369" w:rsidRDefault="00891316">
            <w:pPr>
              <w:pStyle w:val="TAC"/>
              <w:keepNext w:val="0"/>
              <w:keepLines w:val="0"/>
              <w:widowControl w:val="0"/>
              <w:rPr>
                <w:rFonts w:cs="Arial"/>
                <w:szCs w:val="18"/>
              </w:rPr>
            </w:pPr>
            <w:r>
              <w:t>ignore</w:t>
            </w:r>
          </w:p>
        </w:tc>
      </w:tr>
      <w:tr w:rsidR="00EE7369" w14:paraId="253CE670" w14:textId="77777777">
        <w:tc>
          <w:tcPr>
            <w:tcW w:w="2160" w:type="dxa"/>
            <w:tcBorders>
              <w:top w:val="single" w:sz="4" w:space="0" w:color="auto"/>
              <w:left w:val="single" w:sz="4" w:space="0" w:color="auto"/>
              <w:bottom w:val="single" w:sz="4" w:space="0" w:color="auto"/>
              <w:right w:val="single" w:sz="4" w:space="0" w:color="auto"/>
            </w:tcBorders>
          </w:tcPr>
          <w:p w14:paraId="253CE669" w14:textId="77777777" w:rsidR="00EE7369" w:rsidRDefault="00891316">
            <w:pPr>
              <w:pStyle w:val="TAL"/>
              <w:keepNext w:val="0"/>
              <w:keepLines w:val="0"/>
              <w:widowControl w:val="0"/>
              <w:ind w:leftChars="150" w:left="300"/>
              <w:rPr>
                <w:rFonts w:cs="Arial"/>
                <w:b/>
                <w:bCs/>
                <w:szCs w:val="18"/>
              </w:rPr>
            </w:pPr>
            <w:r>
              <w:rPr>
                <w:rFonts w:cs="Arial"/>
                <w:b/>
                <w:bCs/>
              </w:rPr>
              <w:t xml:space="preserve">&gt;&gt;&gt;Additional PDCP Duplication </w:t>
            </w:r>
            <w:r>
              <w:rPr>
                <w:rFonts w:cs="Arial"/>
                <w:b/>
                <w:bCs/>
              </w:rPr>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253CE66A"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66B" w14:textId="77777777" w:rsidR="00EE7369" w:rsidRDefault="00891316">
            <w:pPr>
              <w:pStyle w:val="TAL"/>
              <w:keepNext w:val="0"/>
              <w:keepLines w:val="0"/>
              <w:widowControl w:val="0"/>
              <w:rPr>
                <w:rFonts w:cs="Arial"/>
                <w:i/>
                <w:szCs w:val="18"/>
              </w:rPr>
            </w:pPr>
            <w:r>
              <w:rPr>
                <w:rFonts w:cs="Arial"/>
                <w:i/>
              </w:rPr>
              <w:t>1 .. &lt;</w:t>
            </w:r>
            <w:r>
              <w:rPr>
                <w:i/>
              </w:rPr>
              <w:t xml:space="preserve"> maxnoofA</w:t>
            </w:r>
            <w:r>
              <w:rPr>
                <w:i/>
              </w:rPr>
              <w:lastRenderedPageBreak/>
              <w:t>dditionalPDCPDuplicationTNL</w:t>
            </w:r>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3CE66C" w14:textId="77777777" w:rsidR="00EE7369" w:rsidRDefault="00EE736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53CE66D" w14:textId="77777777" w:rsidR="00EE7369" w:rsidRDefault="00EE736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3CE66E" w14:textId="77777777" w:rsidR="00EE7369" w:rsidRDefault="00891316">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253CE66F" w14:textId="77777777" w:rsidR="00EE7369" w:rsidRDefault="00891316">
            <w:pPr>
              <w:pStyle w:val="TAC"/>
              <w:keepNext w:val="0"/>
              <w:keepLines w:val="0"/>
              <w:widowControl w:val="0"/>
              <w:rPr>
                <w:rFonts w:cs="Arial"/>
                <w:szCs w:val="18"/>
              </w:rPr>
            </w:pPr>
            <w:r>
              <w:t>ignore</w:t>
            </w:r>
          </w:p>
        </w:tc>
      </w:tr>
      <w:tr w:rsidR="00EE7369" w14:paraId="253CE679" w14:textId="77777777">
        <w:tc>
          <w:tcPr>
            <w:tcW w:w="2160" w:type="dxa"/>
            <w:tcBorders>
              <w:top w:val="single" w:sz="4" w:space="0" w:color="auto"/>
              <w:left w:val="single" w:sz="4" w:space="0" w:color="auto"/>
              <w:bottom w:val="single" w:sz="4" w:space="0" w:color="auto"/>
              <w:right w:val="single" w:sz="4" w:space="0" w:color="auto"/>
            </w:tcBorders>
          </w:tcPr>
          <w:p w14:paraId="253CE671" w14:textId="77777777" w:rsidR="00EE7369" w:rsidRDefault="00891316">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53CE672" w14:textId="77777777" w:rsidR="00EE7369" w:rsidRDefault="00891316">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673"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74" w14:textId="77777777" w:rsidR="00EE7369" w:rsidRDefault="00891316">
            <w:pPr>
              <w:pStyle w:val="TAL"/>
              <w:keepNext w:val="0"/>
              <w:keepLines w:val="0"/>
              <w:widowControl w:val="0"/>
              <w:rPr>
                <w:rFonts w:cs="Arial"/>
              </w:rPr>
            </w:pPr>
            <w:r>
              <w:rPr>
                <w:rFonts w:cs="Arial"/>
              </w:rPr>
              <w:t>UP Transport Layer Information</w:t>
            </w:r>
          </w:p>
          <w:p w14:paraId="253CE675" w14:textId="77777777" w:rsidR="00EE7369" w:rsidRDefault="00891316">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53CE676" w14:textId="77777777" w:rsidR="00EE7369" w:rsidRDefault="00891316">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53CE677" w14:textId="77777777" w:rsidR="00EE7369" w:rsidRDefault="00891316">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253CE678" w14:textId="77777777" w:rsidR="00EE7369" w:rsidRDefault="00EE7369">
            <w:pPr>
              <w:pStyle w:val="TAC"/>
              <w:keepNext w:val="0"/>
              <w:keepLines w:val="0"/>
              <w:widowControl w:val="0"/>
              <w:rPr>
                <w:rFonts w:cs="Arial"/>
                <w:szCs w:val="18"/>
              </w:rPr>
            </w:pPr>
          </w:p>
        </w:tc>
      </w:tr>
      <w:tr w:rsidR="00EE7369" w14:paraId="253CE681" w14:textId="77777777">
        <w:tc>
          <w:tcPr>
            <w:tcW w:w="2160" w:type="dxa"/>
            <w:tcBorders>
              <w:top w:val="single" w:sz="4" w:space="0" w:color="auto"/>
              <w:left w:val="single" w:sz="4" w:space="0" w:color="auto"/>
              <w:bottom w:val="single" w:sz="4" w:space="0" w:color="auto"/>
              <w:right w:val="single" w:sz="4" w:space="0" w:color="auto"/>
            </w:tcBorders>
          </w:tcPr>
          <w:p w14:paraId="253CE67A" w14:textId="77777777" w:rsidR="00EE7369" w:rsidRDefault="00891316">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53CE67B" w14:textId="77777777" w:rsidR="00EE7369" w:rsidRDefault="00891316">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7C"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7D" w14:textId="77777777" w:rsidR="00EE7369" w:rsidRDefault="00891316">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53CE67E"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67F" w14:textId="77777777" w:rsidR="00EE7369" w:rsidRDefault="0089131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680" w14:textId="77777777" w:rsidR="00EE7369" w:rsidRDefault="00891316">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EE7369" w14:paraId="253CE689" w14:textId="77777777">
        <w:tc>
          <w:tcPr>
            <w:tcW w:w="2160" w:type="dxa"/>
            <w:tcBorders>
              <w:top w:val="single" w:sz="4" w:space="0" w:color="auto"/>
              <w:left w:val="single" w:sz="4" w:space="0" w:color="auto"/>
              <w:bottom w:val="single" w:sz="4" w:space="0" w:color="auto"/>
              <w:right w:val="single" w:sz="4" w:space="0" w:color="auto"/>
            </w:tcBorders>
          </w:tcPr>
          <w:p w14:paraId="253CE682" w14:textId="77777777" w:rsidR="00EE7369" w:rsidRDefault="00891316">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53CE683" w14:textId="77777777" w:rsidR="00EE7369" w:rsidRDefault="00891316">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84"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85" w14:textId="77777777" w:rsidR="00EE7369" w:rsidRDefault="00891316">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253CE686" w14:textId="77777777" w:rsidR="00EE7369" w:rsidRDefault="00EE736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3CE687" w14:textId="77777777" w:rsidR="00EE7369" w:rsidRDefault="00891316">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688" w14:textId="77777777" w:rsidR="00EE7369" w:rsidRDefault="00891316">
            <w:pPr>
              <w:pStyle w:val="TAC"/>
              <w:keepNext w:val="0"/>
              <w:keepLines w:val="0"/>
              <w:widowControl w:val="0"/>
              <w:rPr>
                <w:rFonts w:cs="Arial"/>
                <w:szCs w:val="18"/>
              </w:rPr>
            </w:pPr>
            <w:r>
              <w:rPr>
                <w:rFonts w:hint="eastAsia"/>
                <w:lang w:eastAsia="zh-CN"/>
              </w:rPr>
              <w:t>i</w:t>
            </w:r>
            <w:r>
              <w:rPr>
                <w:lang w:eastAsia="zh-CN"/>
              </w:rPr>
              <w:t>gnore</w:t>
            </w:r>
          </w:p>
        </w:tc>
      </w:tr>
      <w:tr w:rsidR="00EE7369" w14:paraId="253CE691" w14:textId="77777777">
        <w:tc>
          <w:tcPr>
            <w:tcW w:w="2160" w:type="dxa"/>
            <w:tcBorders>
              <w:top w:val="single" w:sz="4" w:space="0" w:color="auto"/>
              <w:left w:val="single" w:sz="4" w:space="0" w:color="auto"/>
              <w:bottom w:val="single" w:sz="4" w:space="0" w:color="auto"/>
              <w:right w:val="single" w:sz="4" w:space="0" w:color="auto"/>
            </w:tcBorders>
          </w:tcPr>
          <w:p w14:paraId="253CE68A" w14:textId="77777777" w:rsidR="00EE7369" w:rsidRDefault="00891316">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253CE68B" w14:textId="77777777" w:rsidR="00EE7369" w:rsidRDefault="00891316">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68C" w14:textId="77777777" w:rsidR="00EE7369" w:rsidRDefault="00EE736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3CE68D" w14:textId="77777777" w:rsidR="00EE7369" w:rsidRDefault="00891316">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68E" w14:textId="77777777" w:rsidR="00EE7369" w:rsidRDefault="00891316">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253CE68F" w14:textId="77777777" w:rsidR="00EE7369" w:rsidRDefault="00891316">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690" w14:textId="77777777" w:rsidR="00EE7369" w:rsidRDefault="00891316">
            <w:pPr>
              <w:pStyle w:val="TAC"/>
              <w:keepNext w:val="0"/>
              <w:keepLines w:val="0"/>
              <w:widowControl w:val="0"/>
              <w:rPr>
                <w:lang w:eastAsia="zh-CN"/>
              </w:rPr>
            </w:pPr>
            <w:r>
              <w:rPr>
                <w:lang w:eastAsia="zh-CN"/>
              </w:rPr>
              <w:t>reject</w:t>
            </w:r>
          </w:p>
        </w:tc>
      </w:tr>
      <w:tr w:rsidR="00EE7369" w14:paraId="253CE699" w14:textId="77777777">
        <w:tc>
          <w:tcPr>
            <w:tcW w:w="2160" w:type="dxa"/>
          </w:tcPr>
          <w:p w14:paraId="253CE692" w14:textId="77777777" w:rsidR="00EE7369" w:rsidRDefault="00891316">
            <w:pPr>
              <w:pStyle w:val="TAL"/>
              <w:keepNext w:val="0"/>
              <w:keepLines w:val="0"/>
              <w:widowControl w:val="0"/>
              <w:rPr>
                <w:b/>
                <w:bCs/>
              </w:rPr>
            </w:pPr>
            <w:r>
              <w:rPr>
                <w:b/>
                <w:bCs/>
              </w:rPr>
              <w:t>DRB to Be Modified List</w:t>
            </w:r>
          </w:p>
        </w:tc>
        <w:tc>
          <w:tcPr>
            <w:tcW w:w="1080" w:type="dxa"/>
          </w:tcPr>
          <w:p w14:paraId="253CE693" w14:textId="77777777" w:rsidR="00EE7369" w:rsidRDefault="00EE7369">
            <w:pPr>
              <w:pStyle w:val="TAL"/>
              <w:keepNext w:val="0"/>
              <w:keepLines w:val="0"/>
              <w:widowControl w:val="0"/>
              <w:rPr>
                <w:lang w:eastAsia="zh-CN"/>
              </w:rPr>
            </w:pPr>
          </w:p>
        </w:tc>
        <w:tc>
          <w:tcPr>
            <w:tcW w:w="1080" w:type="dxa"/>
          </w:tcPr>
          <w:p w14:paraId="253CE694" w14:textId="77777777" w:rsidR="00EE7369" w:rsidRDefault="00891316">
            <w:pPr>
              <w:pStyle w:val="TAL"/>
              <w:keepNext w:val="0"/>
              <w:keepLines w:val="0"/>
              <w:widowControl w:val="0"/>
              <w:rPr>
                <w:i/>
              </w:rPr>
            </w:pPr>
            <w:r>
              <w:rPr>
                <w:i/>
              </w:rPr>
              <w:t>0..1</w:t>
            </w:r>
          </w:p>
        </w:tc>
        <w:tc>
          <w:tcPr>
            <w:tcW w:w="1512" w:type="dxa"/>
          </w:tcPr>
          <w:p w14:paraId="253CE695" w14:textId="77777777" w:rsidR="00EE7369" w:rsidRDefault="00EE7369">
            <w:pPr>
              <w:pStyle w:val="TAL"/>
              <w:keepNext w:val="0"/>
              <w:keepLines w:val="0"/>
              <w:widowControl w:val="0"/>
            </w:pPr>
          </w:p>
        </w:tc>
        <w:tc>
          <w:tcPr>
            <w:tcW w:w="1728" w:type="dxa"/>
          </w:tcPr>
          <w:p w14:paraId="253CE696" w14:textId="77777777" w:rsidR="00EE7369" w:rsidRDefault="00EE7369">
            <w:pPr>
              <w:pStyle w:val="TAL"/>
              <w:keepNext w:val="0"/>
              <w:keepLines w:val="0"/>
              <w:widowControl w:val="0"/>
            </w:pPr>
          </w:p>
        </w:tc>
        <w:tc>
          <w:tcPr>
            <w:tcW w:w="1080" w:type="dxa"/>
          </w:tcPr>
          <w:p w14:paraId="253CE697" w14:textId="77777777" w:rsidR="00EE7369" w:rsidRDefault="00891316">
            <w:pPr>
              <w:pStyle w:val="TAC"/>
              <w:keepNext w:val="0"/>
              <w:keepLines w:val="0"/>
              <w:widowControl w:val="0"/>
              <w:rPr>
                <w:rFonts w:eastAsia="MS Mincho"/>
              </w:rPr>
            </w:pPr>
            <w:r>
              <w:rPr>
                <w:rFonts w:eastAsia="MS Mincho"/>
              </w:rPr>
              <w:t>YES</w:t>
            </w:r>
          </w:p>
        </w:tc>
        <w:tc>
          <w:tcPr>
            <w:tcW w:w="1080" w:type="dxa"/>
          </w:tcPr>
          <w:p w14:paraId="253CE698" w14:textId="77777777" w:rsidR="00EE7369" w:rsidRDefault="00891316">
            <w:pPr>
              <w:pStyle w:val="TAC"/>
              <w:keepNext w:val="0"/>
              <w:keepLines w:val="0"/>
              <w:widowControl w:val="0"/>
            </w:pPr>
            <w:r>
              <w:t>reject</w:t>
            </w:r>
          </w:p>
        </w:tc>
      </w:tr>
      <w:tr w:rsidR="00EE7369" w14:paraId="253CE6A1" w14:textId="77777777">
        <w:trPr>
          <w:trHeight w:val="138"/>
        </w:trPr>
        <w:tc>
          <w:tcPr>
            <w:tcW w:w="2160" w:type="dxa"/>
          </w:tcPr>
          <w:p w14:paraId="253CE69A" w14:textId="77777777" w:rsidR="00EE7369" w:rsidRDefault="00891316">
            <w:pPr>
              <w:pStyle w:val="TAL"/>
              <w:keepNext w:val="0"/>
              <w:keepLines w:val="0"/>
              <w:widowControl w:val="0"/>
              <w:ind w:leftChars="50" w:left="100"/>
              <w:rPr>
                <w:rFonts w:cs="Arial"/>
                <w:b/>
                <w:bCs/>
              </w:rPr>
            </w:pPr>
            <w:r>
              <w:rPr>
                <w:rFonts w:cs="Arial"/>
                <w:b/>
                <w:bCs/>
              </w:rPr>
              <w:t>&gt;DRB to Be Modified Item IEs</w:t>
            </w:r>
          </w:p>
        </w:tc>
        <w:tc>
          <w:tcPr>
            <w:tcW w:w="1080" w:type="dxa"/>
          </w:tcPr>
          <w:p w14:paraId="253CE69B" w14:textId="77777777" w:rsidR="00EE7369" w:rsidRDefault="00EE7369">
            <w:pPr>
              <w:pStyle w:val="TAL"/>
              <w:keepNext w:val="0"/>
              <w:keepLines w:val="0"/>
              <w:widowControl w:val="0"/>
              <w:rPr>
                <w:rFonts w:cs="Arial"/>
              </w:rPr>
            </w:pPr>
          </w:p>
        </w:tc>
        <w:tc>
          <w:tcPr>
            <w:tcW w:w="1080" w:type="dxa"/>
          </w:tcPr>
          <w:p w14:paraId="253CE69C" w14:textId="77777777" w:rsidR="00EE7369" w:rsidRDefault="00891316">
            <w:pPr>
              <w:pStyle w:val="TAL"/>
              <w:keepNext w:val="0"/>
              <w:keepLines w:val="0"/>
              <w:widowControl w:val="0"/>
              <w:rPr>
                <w:rFonts w:cs="Arial"/>
                <w:i/>
              </w:rPr>
            </w:pPr>
            <w:r>
              <w:rPr>
                <w:rFonts w:cs="Arial"/>
                <w:i/>
              </w:rPr>
              <w:t>1 .. &lt;maxnoofDRBs&gt;</w:t>
            </w:r>
          </w:p>
        </w:tc>
        <w:tc>
          <w:tcPr>
            <w:tcW w:w="1512" w:type="dxa"/>
          </w:tcPr>
          <w:p w14:paraId="253CE69D" w14:textId="77777777" w:rsidR="00EE7369" w:rsidRDefault="00EE7369">
            <w:pPr>
              <w:pStyle w:val="TAL"/>
              <w:keepNext w:val="0"/>
              <w:keepLines w:val="0"/>
              <w:widowControl w:val="0"/>
              <w:rPr>
                <w:rFonts w:cs="Arial"/>
              </w:rPr>
            </w:pPr>
          </w:p>
        </w:tc>
        <w:tc>
          <w:tcPr>
            <w:tcW w:w="1728" w:type="dxa"/>
          </w:tcPr>
          <w:p w14:paraId="253CE69E" w14:textId="77777777" w:rsidR="00EE7369" w:rsidRDefault="00EE7369">
            <w:pPr>
              <w:pStyle w:val="TAL"/>
              <w:keepNext w:val="0"/>
              <w:keepLines w:val="0"/>
              <w:widowControl w:val="0"/>
              <w:rPr>
                <w:rFonts w:cs="Arial"/>
              </w:rPr>
            </w:pPr>
          </w:p>
        </w:tc>
        <w:tc>
          <w:tcPr>
            <w:tcW w:w="1080" w:type="dxa"/>
          </w:tcPr>
          <w:p w14:paraId="253CE69F" w14:textId="77777777" w:rsidR="00EE7369" w:rsidRDefault="00891316">
            <w:pPr>
              <w:pStyle w:val="TAC"/>
              <w:keepNext w:val="0"/>
              <w:keepLines w:val="0"/>
              <w:widowControl w:val="0"/>
              <w:rPr>
                <w:rFonts w:eastAsia="MS Mincho" w:cs="Arial"/>
              </w:rPr>
            </w:pPr>
            <w:r>
              <w:rPr>
                <w:rFonts w:eastAsia="MS Mincho" w:cs="Arial"/>
              </w:rPr>
              <w:t>EACH</w:t>
            </w:r>
          </w:p>
        </w:tc>
        <w:tc>
          <w:tcPr>
            <w:tcW w:w="1080" w:type="dxa"/>
          </w:tcPr>
          <w:p w14:paraId="253CE6A0" w14:textId="77777777" w:rsidR="00EE7369" w:rsidRDefault="00891316">
            <w:pPr>
              <w:pStyle w:val="TAC"/>
              <w:keepNext w:val="0"/>
              <w:keepLines w:val="0"/>
              <w:widowControl w:val="0"/>
              <w:rPr>
                <w:rFonts w:cs="Arial"/>
              </w:rPr>
            </w:pPr>
            <w:r>
              <w:rPr>
                <w:rFonts w:cs="Arial"/>
              </w:rPr>
              <w:t>reject</w:t>
            </w:r>
          </w:p>
        </w:tc>
      </w:tr>
      <w:tr w:rsidR="00EE7369" w14:paraId="253CE6A9" w14:textId="77777777">
        <w:tc>
          <w:tcPr>
            <w:tcW w:w="2160" w:type="dxa"/>
          </w:tcPr>
          <w:p w14:paraId="253CE6A2" w14:textId="77777777" w:rsidR="00EE7369" w:rsidRDefault="00891316">
            <w:pPr>
              <w:pStyle w:val="TAL"/>
              <w:keepNext w:val="0"/>
              <w:keepLines w:val="0"/>
              <w:widowControl w:val="0"/>
              <w:ind w:leftChars="100" w:left="200"/>
            </w:pPr>
            <w:r>
              <w:t>&gt;&gt;DRB ID</w:t>
            </w:r>
          </w:p>
        </w:tc>
        <w:tc>
          <w:tcPr>
            <w:tcW w:w="1080" w:type="dxa"/>
          </w:tcPr>
          <w:p w14:paraId="253CE6A3" w14:textId="77777777" w:rsidR="00EE7369" w:rsidRDefault="00891316">
            <w:pPr>
              <w:pStyle w:val="TAL"/>
              <w:keepNext w:val="0"/>
              <w:keepLines w:val="0"/>
              <w:widowControl w:val="0"/>
            </w:pPr>
            <w:r>
              <w:t>M</w:t>
            </w:r>
          </w:p>
        </w:tc>
        <w:tc>
          <w:tcPr>
            <w:tcW w:w="1080" w:type="dxa"/>
          </w:tcPr>
          <w:p w14:paraId="253CE6A4" w14:textId="77777777" w:rsidR="00EE7369" w:rsidRDefault="00EE7369">
            <w:pPr>
              <w:pStyle w:val="TAL"/>
              <w:keepNext w:val="0"/>
              <w:keepLines w:val="0"/>
              <w:widowControl w:val="0"/>
              <w:rPr>
                <w:b/>
                <w:i/>
              </w:rPr>
            </w:pPr>
          </w:p>
        </w:tc>
        <w:tc>
          <w:tcPr>
            <w:tcW w:w="1512" w:type="dxa"/>
          </w:tcPr>
          <w:p w14:paraId="253CE6A5" w14:textId="77777777" w:rsidR="00EE7369" w:rsidRDefault="00891316">
            <w:pPr>
              <w:pStyle w:val="TAL"/>
              <w:keepNext w:val="0"/>
              <w:keepLines w:val="0"/>
              <w:widowControl w:val="0"/>
            </w:pPr>
            <w:r>
              <w:t>9.3.1.8</w:t>
            </w:r>
          </w:p>
        </w:tc>
        <w:tc>
          <w:tcPr>
            <w:tcW w:w="1728" w:type="dxa"/>
          </w:tcPr>
          <w:p w14:paraId="253CE6A6" w14:textId="77777777" w:rsidR="00EE7369" w:rsidRDefault="00EE7369">
            <w:pPr>
              <w:pStyle w:val="TAL"/>
              <w:keepNext w:val="0"/>
              <w:keepLines w:val="0"/>
              <w:widowControl w:val="0"/>
            </w:pPr>
          </w:p>
        </w:tc>
        <w:tc>
          <w:tcPr>
            <w:tcW w:w="1080" w:type="dxa"/>
          </w:tcPr>
          <w:p w14:paraId="253CE6A7" w14:textId="77777777" w:rsidR="00EE7369" w:rsidRDefault="00891316">
            <w:pPr>
              <w:pStyle w:val="TAC"/>
              <w:keepNext w:val="0"/>
              <w:keepLines w:val="0"/>
              <w:widowControl w:val="0"/>
              <w:rPr>
                <w:rFonts w:cs="Arial"/>
              </w:rPr>
            </w:pPr>
            <w:r>
              <w:rPr>
                <w:rFonts w:cs="Arial"/>
              </w:rPr>
              <w:t>-</w:t>
            </w:r>
          </w:p>
        </w:tc>
        <w:tc>
          <w:tcPr>
            <w:tcW w:w="1080" w:type="dxa"/>
          </w:tcPr>
          <w:p w14:paraId="253CE6A8" w14:textId="77777777" w:rsidR="00EE7369" w:rsidRDefault="00EE7369">
            <w:pPr>
              <w:pStyle w:val="TAC"/>
              <w:keepNext w:val="0"/>
              <w:keepLines w:val="0"/>
              <w:widowControl w:val="0"/>
              <w:rPr>
                <w:rFonts w:cs="Arial"/>
              </w:rPr>
            </w:pPr>
          </w:p>
        </w:tc>
      </w:tr>
      <w:tr w:rsidR="00EE7369" w14:paraId="253CE6B1" w14:textId="77777777">
        <w:tc>
          <w:tcPr>
            <w:tcW w:w="2160" w:type="dxa"/>
          </w:tcPr>
          <w:p w14:paraId="253CE6AA" w14:textId="77777777" w:rsidR="00EE7369" w:rsidRDefault="00891316">
            <w:pPr>
              <w:pStyle w:val="TAL"/>
              <w:keepNext w:val="0"/>
              <w:keepLines w:val="0"/>
              <w:widowControl w:val="0"/>
              <w:ind w:leftChars="100" w:left="200"/>
            </w:pPr>
            <w:r>
              <w:t xml:space="preserve">&gt;&gt;CHOICE </w:t>
            </w:r>
            <w:r>
              <w:rPr>
                <w:i/>
                <w:iCs/>
              </w:rPr>
              <w:t>QoS Information</w:t>
            </w:r>
          </w:p>
        </w:tc>
        <w:tc>
          <w:tcPr>
            <w:tcW w:w="1080" w:type="dxa"/>
          </w:tcPr>
          <w:p w14:paraId="253CE6AB" w14:textId="77777777" w:rsidR="00EE7369" w:rsidRDefault="00891316">
            <w:pPr>
              <w:pStyle w:val="TAL"/>
              <w:keepNext w:val="0"/>
              <w:keepLines w:val="0"/>
              <w:widowControl w:val="0"/>
            </w:pPr>
            <w:r>
              <w:t>O</w:t>
            </w:r>
          </w:p>
        </w:tc>
        <w:tc>
          <w:tcPr>
            <w:tcW w:w="1080" w:type="dxa"/>
          </w:tcPr>
          <w:p w14:paraId="253CE6AC" w14:textId="77777777" w:rsidR="00EE7369" w:rsidRDefault="00EE7369">
            <w:pPr>
              <w:pStyle w:val="TAL"/>
              <w:keepNext w:val="0"/>
              <w:keepLines w:val="0"/>
              <w:widowControl w:val="0"/>
              <w:rPr>
                <w:b/>
                <w:i/>
              </w:rPr>
            </w:pPr>
          </w:p>
        </w:tc>
        <w:tc>
          <w:tcPr>
            <w:tcW w:w="1512" w:type="dxa"/>
          </w:tcPr>
          <w:p w14:paraId="253CE6AD" w14:textId="77777777" w:rsidR="00EE7369" w:rsidRDefault="00EE7369">
            <w:pPr>
              <w:pStyle w:val="TAL"/>
              <w:keepNext w:val="0"/>
              <w:keepLines w:val="0"/>
              <w:widowControl w:val="0"/>
            </w:pPr>
          </w:p>
        </w:tc>
        <w:tc>
          <w:tcPr>
            <w:tcW w:w="1728" w:type="dxa"/>
          </w:tcPr>
          <w:p w14:paraId="253CE6AE" w14:textId="77777777" w:rsidR="00EE7369" w:rsidRDefault="00EE7369">
            <w:pPr>
              <w:pStyle w:val="TAL"/>
              <w:keepNext w:val="0"/>
              <w:keepLines w:val="0"/>
              <w:widowControl w:val="0"/>
            </w:pPr>
          </w:p>
        </w:tc>
        <w:tc>
          <w:tcPr>
            <w:tcW w:w="1080" w:type="dxa"/>
          </w:tcPr>
          <w:p w14:paraId="253CE6AF" w14:textId="77777777" w:rsidR="00EE7369" w:rsidRDefault="00891316">
            <w:pPr>
              <w:pStyle w:val="TAC"/>
              <w:keepNext w:val="0"/>
              <w:keepLines w:val="0"/>
              <w:widowControl w:val="0"/>
              <w:rPr>
                <w:rFonts w:cs="Arial"/>
              </w:rPr>
            </w:pPr>
            <w:r>
              <w:rPr>
                <w:rFonts w:cs="Arial"/>
              </w:rPr>
              <w:t>-</w:t>
            </w:r>
          </w:p>
        </w:tc>
        <w:tc>
          <w:tcPr>
            <w:tcW w:w="1080" w:type="dxa"/>
          </w:tcPr>
          <w:p w14:paraId="253CE6B0" w14:textId="77777777" w:rsidR="00EE7369" w:rsidRDefault="00EE7369">
            <w:pPr>
              <w:pStyle w:val="TAC"/>
              <w:keepNext w:val="0"/>
              <w:keepLines w:val="0"/>
              <w:widowControl w:val="0"/>
              <w:rPr>
                <w:rFonts w:cs="Arial"/>
              </w:rPr>
            </w:pPr>
          </w:p>
        </w:tc>
      </w:tr>
      <w:tr w:rsidR="00EE7369" w14:paraId="253CE6B9" w14:textId="77777777">
        <w:tc>
          <w:tcPr>
            <w:tcW w:w="2160" w:type="dxa"/>
          </w:tcPr>
          <w:p w14:paraId="253CE6B2" w14:textId="77777777" w:rsidR="00EE7369" w:rsidRDefault="00891316">
            <w:pPr>
              <w:pStyle w:val="TAL"/>
              <w:keepNext w:val="0"/>
              <w:keepLines w:val="0"/>
              <w:widowControl w:val="0"/>
              <w:ind w:leftChars="150" w:left="300"/>
              <w:rPr>
                <w:i/>
                <w:iCs/>
              </w:rPr>
            </w:pPr>
            <w:r>
              <w:rPr>
                <w:i/>
                <w:iCs/>
              </w:rPr>
              <w:t>&gt;&gt;&gt;E-UTRAN QoS</w:t>
            </w:r>
          </w:p>
        </w:tc>
        <w:tc>
          <w:tcPr>
            <w:tcW w:w="1080" w:type="dxa"/>
          </w:tcPr>
          <w:p w14:paraId="253CE6B3" w14:textId="77777777" w:rsidR="00EE7369" w:rsidRDefault="00EE7369">
            <w:pPr>
              <w:pStyle w:val="TAL"/>
              <w:keepNext w:val="0"/>
              <w:keepLines w:val="0"/>
              <w:widowControl w:val="0"/>
            </w:pPr>
          </w:p>
        </w:tc>
        <w:tc>
          <w:tcPr>
            <w:tcW w:w="1080" w:type="dxa"/>
          </w:tcPr>
          <w:p w14:paraId="253CE6B4" w14:textId="77777777" w:rsidR="00EE7369" w:rsidRDefault="00EE7369">
            <w:pPr>
              <w:pStyle w:val="TAL"/>
              <w:keepNext w:val="0"/>
              <w:keepLines w:val="0"/>
              <w:widowControl w:val="0"/>
              <w:rPr>
                <w:b/>
                <w:i/>
              </w:rPr>
            </w:pPr>
          </w:p>
        </w:tc>
        <w:tc>
          <w:tcPr>
            <w:tcW w:w="1512" w:type="dxa"/>
          </w:tcPr>
          <w:p w14:paraId="253CE6B5" w14:textId="77777777" w:rsidR="00EE7369" w:rsidRDefault="00EE7369">
            <w:pPr>
              <w:pStyle w:val="TAL"/>
              <w:keepNext w:val="0"/>
              <w:keepLines w:val="0"/>
              <w:widowControl w:val="0"/>
            </w:pPr>
          </w:p>
        </w:tc>
        <w:tc>
          <w:tcPr>
            <w:tcW w:w="1728" w:type="dxa"/>
          </w:tcPr>
          <w:p w14:paraId="253CE6B6" w14:textId="77777777" w:rsidR="00EE7369" w:rsidRDefault="00EE7369">
            <w:pPr>
              <w:pStyle w:val="TAL"/>
              <w:keepNext w:val="0"/>
              <w:keepLines w:val="0"/>
              <w:widowControl w:val="0"/>
            </w:pPr>
          </w:p>
        </w:tc>
        <w:tc>
          <w:tcPr>
            <w:tcW w:w="1080" w:type="dxa"/>
          </w:tcPr>
          <w:p w14:paraId="253CE6B7" w14:textId="77777777" w:rsidR="00EE7369" w:rsidRDefault="00EE7369">
            <w:pPr>
              <w:pStyle w:val="TAC"/>
              <w:keepNext w:val="0"/>
              <w:keepLines w:val="0"/>
              <w:widowControl w:val="0"/>
              <w:rPr>
                <w:rFonts w:cs="Arial"/>
              </w:rPr>
            </w:pPr>
          </w:p>
        </w:tc>
        <w:tc>
          <w:tcPr>
            <w:tcW w:w="1080" w:type="dxa"/>
          </w:tcPr>
          <w:p w14:paraId="253CE6B8" w14:textId="77777777" w:rsidR="00EE7369" w:rsidRDefault="00EE7369">
            <w:pPr>
              <w:pStyle w:val="TAC"/>
              <w:keepNext w:val="0"/>
              <w:keepLines w:val="0"/>
              <w:widowControl w:val="0"/>
              <w:rPr>
                <w:rFonts w:cs="Arial"/>
              </w:rPr>
            </w:pPr>
          </w:p>
        </w:tc>
      </w:tr>
      <w:tr w:rsidR="00EE7369" w14:paraId="253CE6C1" w14:textId="77777777">
        <w:tc>
          <w:tcPr>
            <w:tcW w:w="2160" w:type="dxa"/>
          </w:tcPr>
          <w:p w14:paraId="253CE6BA" w14:textId="77777777" w:rsidR="00EE7369" w:rsidRDefault="00891316">
            <w:pPr>
              <w:pStyle w:val="TAL"/>
              <w:keepNext w:val="0"/>
              <w:keepLines w:val="0"/>
              <w:widowControl w:val="0"/>
              <w:ind w:leftChars="200" w:left="400"/>
              <w:rPr>
                <w:szCs w:val="18"/>
              </w:rPr>
            </w:pPr>
            <w:r>
              <w:rPr>
                <w:bCs/>
                <w:szCs w:val="18"/>
              </w:rPr>
              <w:t>&gt;&gt;&gt;&gt;E-UTRAN QoS</w:t>
            </w:r>
          </w:p>
        </w:tc>
        <w:tc>
          <w:tcPr>
            <w:tcW w:w="1080" w:type="dxa"/>
          </w:tcPr>
          <w:p w14:paraId="253CE6BB" w14:textId="77777777" w:rsidR="00EE7369" w:rsidRDefault="00891316">
            <w:pPr>
              <w:pStyle w:val="TAL"/>
              <w:keepNext w:val="0"/>
              <w:keepLines w:val="0"/>
              <w:widowControl w:val="0"/>
              <w:rPr>
                <w:rFonts w:eastAsia="MS Mincho"/>
              </w:rPr>
            </w:pPr>
            <w:r>
              <w:rPr>
                <w:rFonts w:eastAsia="MS Mincho"/>
              </w:rPr>
              <w:t>M</w:t>
            </w:r>
          </w:p>
        </w:tc>
        <w:tc>
          <w:tcPr>
            <w:tcW w:w="1080" w:type="dxa"/>
          </w:tcPr>
          <w:p w14:paraId="253CE6BC" w14:textId="77777777" w:rsidR="00EE7369" w:rsidRDefault="00EE7369">
            <w:pPr>
              <w:pStyle w:val="TAL"/>
              <w:keepNext w:val="0"/>
              <w:keepLines w:val="0"/>
              <w:widowControl w:val="0"/>
              <w:rPr>
                <w:i/>
              </w:rPr>
            </w:pPr>
          </w:p>
        </w:tc>
        <w:tc>
          <w:tcPr>
            <w:tcW w:w="1512" w:type="dxa"/>
          </w:tcPr>
          <w:p w14:paraId="253CE6BD" w14:textId="77777777" w:rsidR="00EE7369" w:rsidRDefault="00891316">
            <w:pPr>
              <w:pStyle w:val="TAL"/>
              <w:keepNext w:val="0"/>
              <w:keepLines w:val="0"/>
              <w:widowControl w:val="0"/>
            </w:pPr>
            <w:r>
              <w:t>9.3.1.19</w:t>
            </w:r>
          </w:p>
        </w:tc>
        <w:tc>
          <w:tcPr>
            <w:tcW w:w="1728" w:type="dxa"/>
          </w:tcPr>
          <w:p w14:paraId="253CE6BE" w14:textId="77777777" w:rsidR="00EE7369" w:rsidRDefault="00891316">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253CE6BF" w14:textId="77777777" w:rsidR="00EE7369" w:rsidRDefault="00891316">
            <w:pPr>
              <w:pStyle w:val="TAC"/>
              <w:keepNext w:val="0"/>
              <w:keepLines w:val="0"/>
              <w:widowControl w:val="0"/>
              <w:rPr>
                <w:rFonts w:cs="Arial"/>
              </w:rPr>
            </w:pPr>
            <w:r>
              <w:rPr>
                <w:rFonts w:cs="Arial"/>
              </w:rPr>
              <w:t>-</w:t>
            </w:r>
          </w:p>
        </w:tc>
        <w:tc>
          <w:tcPr>
            <w:tcW w:w="1080" w:type="dxa"/>
          </w:tcPr>
          <w:p w14:paraId="253CE6C0" w14:textId="77777777" w:rsidR="00EE7369" w:rsidRDefault="00EE7369">
            <w:pPr>
              <w:pStyle w:val="TAC"/>
              <w:keepNext w:val="0"/>
              <w:keepLines w:val="0"/>
              <w:widowControl w:val="0"/>
              <w:rPr>
                <w:rFonts w:cs="Arial"/>
              </w:rPr>
            </w:pPr>
          </w:p>
        </w:tc>
      </w:tr>
      <w:tr w:rsidR="00EE7369" w14:paraId="253CE6C9" w14:textId="77777777">
        <w:tc>
          <w:tcPr>
            <w:tcW w:w="2160" w:type="dxa"/>
          </w:tcPr>
          <w:p w14:paraId="253CE6C2" w14:textId="77777777" w:rsidR="00EE7369" w:rsidRDefault="00891316">
            <w:pPr>
              <w:pStyle w:val="TAL"/>
              <w:keepNext w:val="0"/>
              <w:keepLines w:val="0"/>
              <w:widowControl w:val="0"/>
              <w:ind w:leftChars="150" w:left="300"/>
              <w:rPr>
                <w:bCs/>
                <w:i/>
                <w:iCs/>
                <w:szCs w:val="18"/>
              </w:rPr>
            </w:pPr>
            <w:r>
              <w:rPr>
                <w:i/>
                <w:iCs/>
              </w:rPr>
              <w:t>&gt;&gt;&gt;DRB Information</w:t>
            </w:r>
          </w:p>
        </w:tc>
        <w:tc>
          <w:tcPr>
            <w:tcW w:w="1080" w:type="dxa"/>
          </w:tcPr>
          <w:p w14:paraId="253CE6C3" w14:textId="77777777" w:rsidR="00EE7369" w:rsidRDefault="00EE7369">
            <w:pPr>
              <w:pStyle w:val="TAL"/>
              <w:keepNext w:val="0"/>
              <w:keepLines w:val="0"/>
              <w:widowControl w:val="0"/>
              <w:rPr>
                <w:rFonts w:eastAsia="MS Mincho"/>
              </w:rPr>
            </w:pPr>
          </w:p>
        </w:tc>
        <w:tc>
          <w:tcPr>
            <w:tcW w:w="1080" w:type="dxa"/>
          </w:tcPr>
          <w:p w14:paraId="253CE6C4" w14:textId="77777777" w:rsidR="00EE7369" w:rsidRDefault="00EE7369">
            <w:pPr>
              <w:pStyle w:val="TAL"/>
              <w:keepNext w:val="0"/>
              <w:keepLines w:val="0"/>
              <w:widowControl w:val="0"/>
              <w:rPr>
                <w:i/>
              </w:rPr>
            </w:pPr>
          </w:p>
        </w:tc>
        <w:tc>
          <w:tcPr>
            <w:tcW w:w="1512" w:type="dxa"/>
          </w:tcPr>
          <w:p w14:paraId="253CE6C5" w14:textId="77777777" w:rsidR="00EE7369" w:rsidRDefault="00EE7369">
            <w:pPr>
              <w:pStyle w:val="TAL"/>
              <w:keepNext w:val="0"/>
              <w:keepLines w:val="0"/>
              <w:widowControl w:val="0"/>
            </w:pPr>
          </w:p>
        </w:tc>
        <w:tc>
          <w:tcPr>
            <w:tcW w:w="1728" w:type="dxa"/>
          </w:tcPr>
          <w:p w14:paraId="253CE6C6" w14:textId="77777777" w:rsidR="00EE7369" w:rsidRDefault="00EE7369">
            <w:pPr>
              <w:pStyle w:val="TAL"/>
              <w:keepNext w:val="0"/>
              <w:keepLines w:val="0"/>
              <w:widowControl w:val="0"/>
              <w:rPr>
                <w:szCs w:val="18"/>
              </w:rPr>
            </w:pPr>
          </w:p>
        </w:tc>
        <w:tc>
          <w:tcPr>
            <w:tcW w:w="1080" w:type="dxa"/>
          </w:tcPr>
          <w:p w14:paraId="253CE6C7" w14:textId="77777777" w:rsidR="00EE7369" w:rsidRDefault="00EE7369">
            <w:pPr>
              <w:pStyle w:val="TAC"/>
              <w:keepNext w:val="0"/>
              <w:keepLines w:val="0"/>
              <w:widowControl w:val="0"/>
              <w:rPr>
                <w:rFonts w:cs="Arial"/>
              </w:rPr>
            </w:pPr>
          </w:p>
        </w:tc>
        <w:tc>
          <w:tcPr>
            <w:tcW w:w="1080" w:type="dxa"/>
          </w:tcPr>
          <w:p w14:paraId="253CE6C8" w14:textId="77777777" w:rsidR="00EE7369" w:rsidRDefault="00EE7369">
            <w:pPr>
              <w:pStyle w:val="TAC"/>
              <w:keepNext w:val="0"/>
              <w:keepLines w:val="0"/>
              <w:widowControl w:val="0"/>
              <w:rPr>
                <w:rFonts w:cs="Arial"/>
              </w:rPr>
            </w:pPr>
          </w:p>
        </w:tc>
      </w:tr>
      <w:tr w:rsidR="00EE7369" w14:paraId="253CE6D1" w14:textId="77777777">
        <w:tc>
          <w:tcPr>
            <w:tcW w:w="2160" w:type="dxa"/>
          </w:tcPr>
          <w:p w14:paraId="253CE6CA" w14:textId="77777777" w:rsidR="00EE7369" w:rsidRDefault="00891316">
            <w:pPr>
              <w:pStyle w:val="TAL"/>
              <w:keepNext w:val="0"/>
              <w:keepLines w:val="0"/>
              <w:widowControl w:val="0"/>
              <w:ind w:leftChars="200" w:left="400"/>
              <w:rPr>
                <w:rFonts w:cs="Arial"/>
                <w:b/>
                <w:bCs/>
                <w:szCs w:val="18"/>
              </w:rPr>
            </w:pPr>
            <w:r>
              <w:rPr>
                <w:b/>
                <w:bCs/>
              </w:rPr>
              <w:t>&gt;&gt;&gt;&gt;DRB Information</w:t>
            </w:r>
          </w:p>
        </w:tc>
        <w:tc>
          <w:tcPr>
            <w:tcW w:w="1080" w:type="dxa"/>
          </w:tcPr>
          <w:p w14:paraId="253CE6CB" w14:textId="77777777" w:rsidR="00EE7369" w:rsidRDefault="00EE7369">
            <w:pPr>
              <w:pStyle w:val="TAL"/>
              <w:keepNext w:val="0"/>
              <w:keepLines w:val="0"/>
              <w:widowControl w:val="0"/>
              <w:rPr>
                <w:rFonts w:eastAsia="MS Mincho" w:cs="Arial"/>
              </w:rPr>
            </w:pPr>
          </w:p>
        </w:tc>
        <w:tc>
          <w:tcPr>
            <w:tcW w:w="1080" w:type="dxa"/>
          </w:tcPr>
          <w:p w14:paraId="253CE6CC" w14:textId="77777777" w:rsidR="00EE7369" w:rsidRDefault="00891316">
            <w:pPr>
              <w:pStyle w:val="TAL"/>
              <w:keepNext w:val="0"/>
              <w:keepLines w:val="0"/>
              <w:widowControl w:val="0"/>
              <w:rPr>
                <w:rFonts w:cs="Arial"/>
                <w:i/>
              </w:rPr>
            </w:pPr>
            <w:r>
              <w:rPr>
                <w:i/>
              </w:rPr>
              <w:t>1</w:t>
            </w:r>
          </w:p>
        </w:tc>
        <w:tc>
          <w:tcPr>
            <w:tcW w:w="1512" w:type="dxa"/>
          </w:tcPr>
          <w:p w14:paraId="253CE6CD" w14:textId="77777777" w:rsidR="00EE7369" w:rsidRDefault="00EE7369">
            <w:pPr>
              <w:pStyle w:val="TAL"/>
              <w:keepNext w:val="0"/>
              <w:keepLines w:val="0"/>
              <w:widowControl w:val="0"/>
              <w:rPr>
                <w:rFonts w:cs="Arial"/>
              </w:rPr>
            </w:pPr>
          </w:p>
        </w:tc>
        <w:tc>
          <w:tcPr>
            <w:tcW w:w="1728" w:type="dxa"/>
          </w:tcPr>
          <w:p w14:paraId="253CE6CE" w14:textId="77777777" w:rsidR="00EE7369" w:rsidRDefault="00891316">
            <w:pPr>
              <w:pStyle w:val="TAL"/>
              <w:keepNext w:val="0"/>
              <w:keepLines w:val="0"/>
              <w:widowControl w:val="0"/>
              <w:rPr>
                <w:rFonts w:cs="Arial"/>
                <w:szCs w:val="18"/>
              </w:rPr>
            </w:pPr>
            <w:r>
              <w:rPr>
                <w:szCs w:val="18"/>
              </w:rPr>
              <w:t>Used for NG-RAN cases</w:t>
            </w:r>
          </w:p>
        </w:tc>
        <w:tc>
          <w:tcPr>
            <w:tcW w:w="1080" w:type="dxa"/>
          </w:tcPr>
          <w:p w14:paraId="253CE6CF" w14:textId="77777777" w:rsidR="00EE7369" w:rsidRDefault="00891316">
            <w:pPr>
              <w:pStyle w:val="TAC"/>
              <w:keepNext w:val="0"/>
              <w:keepLines w:val="0"/>
              <w:widowControl w:val="0"/>
              <w:rPr>
                <w:rFonts w:cs="Arial"/>
              </w:rPr>
            </w:pPr>
            <w:r>
              <w:t>YES</w:t>
            </w:r>
          </w:p>
        </w:tc>
        <w:tc>
          <w:tcPr>
            <w:tcW w:w="1080" w:type="dxa"/>
          </w:tcPr>
          <w:p w14:paraId="253CE6D0" w14:textId="77777777" w:rsidR="00EE7369" w:rsidRDefault="00891316">
            <w:pPr>
              <w:pStyle w:val="TAC"/>
              <w:keepNext w:val="0"/>
              <w:keepLines w:val="0"/>
              <w:widowControl w:val="0"/>
              <w:rPr>
                <w:rFonts w:cs="Arial"/>
              </w:rPr>
            </w:pPr>
            <w:r>
              <w:t>ignore</w:t>
            </w:r>
          </w:p>
        </w:tc>
      </w:tr>
      <w:tr w:rsidR="00EE7369" w14:paraId="253CE6D9" w14:textId="77777777">
        <w:tc>
          <w:tcPr>
            <w:tcW w:w="2160" w:type="dxa"/>
          </w:tcPr>
          <w:p w14:paraId="253CE6D2" w14:textId="77777777" w:rsidR="00EE7369" w:rsidRDefault="00891316">
            <w:pPr>
              <w:pStyle w:val="TAL"/>
              <w:keepNext w:val="0"/>
              <w:keepLines w:val="0"/>
              <w:widowControl w:val="0"/>
              <w:ind w:leftChars="250" w:left="500"/>
              <w:rPr>
                <w:rFonts w:cs="Arial"/>
                <w:bCs/>
                <w:szCs w:val="18"/>
              </w:rPr>
            </w:pPr>
            <w:r>
              <w:t>&gt;&gt;&gt;&gt;&gt;DRB QoS</w:t>
            </w:r>
          </w:p>
        </w:tc>
        <w:tc>
          <w:tcPr>
            <w:tcW w:w="1080" w:type="dxa"/>
          </w:tcPr>
          <w:p w14:paraId="253CE6D3" w14:textId="77777777" w:rsidR="00EE7369" w:rsidRDefault="00891316">
            <w:pPr>
              <w:pStyle w:val="TAL"/>
              <w:keepNext w:val="0"/>
              <w:keepLines w:val="0"/>
              <w:widowControl w:val="0"/>
              <w:rPr>
                <w:rFonts w:eastAsia="MS Mincho" w:cs="Arial"/>
              </w:rPr>
            </w:pPr>
            <w:r>
              <w:rPr>
                <w:rFonts w:eastAsia="MS Mincho"/>
              </w:rPr>
              <w:t>M</w:t>
            </w:r>
          </w:p>
        </w:tc>
        <w:tc>
          <w:tcPr>
            <w:tcW w:w="1080" w:type="dxa"/>
          </w:tcPr>
          <w:p w14:paraId="253CE6D4" w14:textId="77777777" w:rsidR="00EE7369" w:rsidRDefault="00EE7369">
            <w:pPr>
              <w:pStyle w:val="TAL"/>
              <w:keepNext w:val="0"/>
              <w:keepLines w:val="0"/>
              <w:widowControl w:val="0"/>
              <w:rPr>
                <w:rFonts w:cs="Arial"/>
                <w:i/>
              </w:rPr>
            </w:pPr>
          </w:p>
        </w:tc>
        <w:tc>
          <w:tcPr>
            <w:tcW w:w="1512" w:type="dxa"/>
          </w:tcPr>
          <w:p w14:paraId="253CE6D5" w14:textId="77777777" w:rsidR="00EE7369" w:rsidRDefault="00891316">
            <w:pPr>
              <w:pStyle w:val="TAL"/>
              <w:keepNext w:val="0"/>
              <w:keepLines w:val="0"/>
              <w:widowControl w:val="0"/>
              <w:rPr>
                <w:rFonts w:cs="Arial"/>
              </w:rPr>
            </w:pPr>
            <w:r>
              <w:t>9.3.1.45</w:t>
            </w:r>
          </w:p>
        </w:tc>
        <w:tc>
          <w:tcPr>
            <w:tcW w:w="1728" w:type="dxa"/>
          </w:tcPr>
          <w:p w14:paraId="253CE6D6" w14:textId="77777777" w:rsidR="00EE7369" w:rsidRDefault="00EE7369">
            <w:pPr>
              <w:pStyle w:val="TAL"/>
              <w:keepNext w:val="0"/>
              <w:keepLines w:val="0"/>
              <w:widowControl w:val="0"/>
              <w:rPr>
                <w:rFonts w:cs="Arial"/>
                <w:szCs w:val="18"/>
              </w:rPr>
            </w:pPr>
          </w:p>
        </w:tc>
        <w:tc>
          <w:tcPr>
            <w:tcW w:w="1080" w:type="dxa"/>
          </w:tcPr>
          <w:p w14:paraId="253CE6D7" w14:textId="77777777" w:rsidR="00EE7369" w:rsidRDefault="00891316">
            <w:pPr>
              <w:pStyle w:val="TAC"/>
              <w:keepNext w:val="0"/>
              <w:keepLines w:val="0"/>
              <w:widowControl w:val="0"/>
              <w:rPr>
                <w:rFonts w:cs="Arial"/>
              </w:rPr>
            </w:pPr>
            <w:r>
              <w:rPr>
                <w:rFonts w:cs="Arial"/>
              </w:rPr>
              <w:t>-</w:t>
            </w:r>
          </w:p>
        </w:tc>
        <w:tc>
          <w:tcPr>
            <w:tcW w:w="1080" w:type="dxa"/>
          </w:tcPr>
          <w:p w14:paraId="253CE6D8" w14:textId="77777777" w:rsidR="00EE7369" w:rsidRDefault="00EE7369">
            <w:pPr>
              <w:pStyle w:val="TAC"/>
              <w:keepNext w:val="0"/>
              <w:keepLines w:val="0"/>
              <w:widowControl w:val="0"/>
              <w:rPr>
                <w:rFonts w:cs="Arial"/>
              </w:rPr>
            </w:pPr>
          </w:p>
        </w:tc>
      </w:tr>
      <w:tr w:rsidR="00EE7369" w14:paraId="253CE6E1" w14:textId="77777777">
        <w:tc>
          <w:tcPr>
            <w:tcW w:w="2160" w:type="dxa"/>
          </w:tcPr>
          <w:p w14:paraId="253CE6DA" w14:textId="77777777" w:rsidR="00EE7369" w:rsidRDefault="00891316">
            <w:pPr>
              <w:pStyle w:val="TAL"/>
              <w:keepNext w:val="0"/>
              <w:keepLines w:val="0"/>
              <w:widowControl w:val="0"/>
              <w:ind w:leftChars="250" w:left="500"/>
              <w:rPr>
                <w:rFonts w:cs="Arial"/>
                <w:bCs/>
                <w:szCs w:val="18"/>
              </w:rPr>
            </w:pPr>
            <w:r>
              <w:t>&gt;&gt;&gt;&gt;&gt;S-NSSAI</w:t>
            </w:r>
          </w:p>
        </w:tc>
        <w:tc>
          <w:tcPr>
            <w:tcW w:w="1080" w:type="dxa"/>
          </w:tcPr>
          <w:p w14:paraId="253CE6DB" w14:textId="77777777" w:rsidR="00EE7369" w:rsidRDefault="00891316">
            <w:pPr>
              <w:pStyle w:val="TAL"/>
              <w:keepNext w:val="0"/>
              <w:keepLines w:val="0"/>
              <w:widowControl w:val="0"/>
              <w:rPr>
                <w:rFonts w:eastAsia="MS Mincho" w:cs="Arial"/>
              </w:rPr>
            </w:pPr>
            <w:r>
              <w:rPr>
                <w:rFonts w:eastAsia="MS Mincho"/>
              </w:rPr>
              <w:t>M</w:t>
            </w:r>
          </w:p>
        </w:tc>
        <w:tc>
          <w:tcPr>
            <w:tcW w:w="1080" w:type="dxa"/>
          </w:tcPr>
          <w:p w14:paraId="253CE6DC" w14:textId="77777777" w:rsidR="00EE7369" w:rsidRDefault="00EE7369">
            <w:pPr>
              <w:pStyle w:val="TAL"/>
              <w:keepNext w:val="0"/>
              <w:keepLines w:val="0"/>
              <w:widowControl w:val="0"/>
              <w:rPr>
                <w:rFonts w:cs="Arial"/>
                <w:i/>
              </w:rPr>
            </w:pPr>
          </w:p>
        </w:tc>
        <w:tc>
          <w:tcPr>
            <w:tcW w:w="1512" w:type="dxa"/>
          </w:tcPr>
          <w:p w14:paraId="253CE6DD" w14:textId="77777777" w:rsidR="00EE7369" w:rsidRDefault="00891316">
            <w:pPr>
              <w:pStyle w:val="TAL"/>
              <w:keepNext w:val="0"/>
              <w:keepLines w:val="0"/>
              <w:widowControl w:val="0"/>
              <w:rPr>
                <w:rFonts w:cs="Arial"/>
              </w:rPr>
            </w:pPr>
            <w:r>
              <w:t>9.3.1.38</w:t>
            </w:r>
          </w:p>
        </w:tc>
        <w:tc>
          <w:tcPr>
            <w:tcW w:w="1728" w:type="dxa"/>
          </w:tcPr>
          <w:p w14:paraId="253CE6DE" w14:textId="77777777" w:rsidR="00EE7369" w:rsidRDefault="00EE7369">
            <w:pPr>
              <w:pStyle w:val="TAL"/>
              <w:keepNext w:val="0"/>
              <w:keepLines w:val="0"/>
              <w:widowControl w:val="0"/>
              <w:rPr>
                <w:rFonts w:cs="Arial"/>
                <w:szCs w:val="18"/>
              </w:rPr>
            </w:pPr>
          </w:p>
        </w:tc>
        <w:tc>
          <w:tcPr>
            <w:tcW w:w="1080" w:type="dxa"/>
          </w:tcPr>
          <w:p w14:paraId="253CE6DF" w14:textId="77777777" w:rsidR="00EE7369" w:rsidRDefault="00891316">
            <w:pPr>
              <w:pStyle w:val="TAC"/>
              <w:keepNext w:val="0"/>
              <w:keepLines w:val="0"/>
              <w:widowControl w:val="0"/>
              <w:rPr>
                <w:rFonts w:cs="Arial"/>
              </w:rPr>
            </w:pPr>
            <w:r>
              <w:rPr>
                <w:rFonts w:cs="Arial"/>
              </w:rPr>
              <w:t>-</w:t>
            </w:r>
          </w:p>
        </w:tc>
        <w:tc>
          <w:tcPr>
            <w:tcW w:w="1080" w:type="dxa"/>
          </w:tcPr>
          <w:p w14:paraId="253CE6E0" w14:textId="77777777" w:rsidR="00EE7369" w:rsidRDefault="00EE7369">
            <w:pPr>
              <w:pStyle w:val="TAC"/>
              <w:keepNext w:val="0"/>
              <w:keepLines w:val="0"/>
              <w:widowControl w:val="0"/>
              <w:rPr>
                <w:rFonts w:cs="Arial"/>
              </w:rPr>
            </w:pPr>
          </w:p>
        </w:tc>
      </w:tr>
      <w:tr w:rsidR="00EE7369" w14:paraId="253CE6E9" w14:textId="77777777">
        <w:tc>
          <w:tcPr>
            <w:tcW w:w="2160" w:type="dxa"/>
          </w:tcPr>
          <w:p w14:paraId="253CE6E2" w14:textId="77777777" w:rsidR="00EE7369" w:rsidRDefault="00891316">
            <w:pPr>
              <w:pStyle w:val="TAL"/>
              <w:keepNext w:val="0"/>
              <w:keepLines w:val="0"/>
              <w:widowControl w:val="0"/>
              <w:ind w:leftChars="250" w:left="500"/>
              <w:rPr>
                <w:rFonts w:cs="Arial"/>
                <w:bCs/>
                <w:szCs w:val="18"/>
              </w:rPr>
            </w:pPr>
            <w:r>
              <w:t>&gt;&gt;&gt;&gt;&gt;Notification Control</w:t>
            </w:r>
          </w:p>
        </w:tc>
        <w:tc>
          <w:tcPr>
            <w:tcW w:w="1080" w:type="dxa"/>
          </w:tcPr>
          <w:p w14:paraId="253CE6E3" w14:textId="77777777" w:rsidR="00EE7369" w:rsidRDefault="00891316">
            <w:pPr>
              <w:pStyle w:val="TAL"/>
              <w:keepNext w:val="0"/>
              <w:keepLines w:val="0"/>
              <w:widowControl w:val="0"/>
              <w:rPr>
                <w:rFonts w:eastAsia="MS Mincho" w:cs="Arial"/>
              </w:rPr>
            </w:pPr>
            <w:r>
              <w:rPr>
                <w:rFonts w:eastAsia="MS Mincho"/>
              </w:rPr>
              <w:t>O</w:t>
            </w:r>
          </w:p>
        </w:tc>
        <w:tc>
          <w:tcPr>
            <w:tcW w:w="1080" w:type="dxa"/>
          </w:tcPr>
          <w:p w14:paraId="253CE6E4" w14:textId="77777777" w:rsidR="00EE7369" w:rsidRDefault="00EE7369">
            <w:pPr>
              <w:pStyle w:val="TAL"/>
              <w:keepNext w:val="0"/>
              <w:keepLines w:val="0"/>
              <w:widowControl w:val="0"/>
              <w:rPr>
                <w:rFonts w:cs="Arial"/>
                <w:i/>
              </w:rPr>
            </w:pPr>
          </w:p>
        </w:tc>
        <w:tc>
          <w:tcPr>
            <w:tcW w:w="1512" w:type="dxa"/>
          </w:tcPr>
          <w:p w14:paraId="253CE6E5" w14:textId="77777777" w:rsidR="00EE7369" w:rsidRDefault="00891316">
            <w:pPr>
              <w:pStyle w:val="TAL"/>
              <w:keepNext w:val="0"/>
              <w:keepLines w:val="0"/>
              <w:widowControl w:val="0"/>
              <w:rPr>
                <w:rFonts w:cs="Arial"/>
              </w:rPr>
            </w:pPr>
            <w:r>
              <w:t>9.3.1.56</w:t>
            </w:r>
          </w:p>
        </w:tc>
        <w:tc>
          <w:tcPr>
            <w:tcW w:w="1728" w:type="dxa"/>
          </w:tcPr>
          <w:p w14:paraId="253CE6E6" w14:textId="77777777" w:rsidR="00EE7369" w:rsidRDefault="00EE7369">
            <w:pPr>
              <w:pStyle w:val="TAL"/>
              <w:keepNext w:val="0"/>
              <w:keepLines w:val="0"/>
              <w:widowControl w:val="0"/>
              <w:rPr>
                <w:rFonts w:cs="Arial"/>
                <w:szCs w:val="18"/>
              </w:rPr>
            </w:pPr>
          </w:p>
        </w:tc>
        <w:tc>
          <w:tcPr>
            <w:tcW w:w="1080" w:type="dxa"/>
          </w:tcPr>
          <w:p w14:paraId="253CE6E7" w14:textId="77777777" w:rsidR="00EE7369" w:rsidRDefault="00891316">
            <w:pPr>
              <w:pStyle w:val="TAC"/>
              <w:keepNext w:val="0"/>
              <w:keepLines w:val="0"/>
              <w:widowControl w:val="0"/>
              <w:rPr>
                <w:rFonts w:cs="Arial"/>
              </w:rPr>
            </w:pPr>
            <w:r>
              <w:t>-</w:t>
            </w:r>
          </w:p>
        </w:tc>
        <w:tc>
          <w:tcPr>
            <w:tcW w:w="1080" w:type="dxa"/>
          </w:tcPr>
          <w:p w14:paraId="253CE6E8" w14:textId="77777777" w:rsidR="00EE7369" w:rsidRDefault="00EE7369">
            <w:pPr>
              <w:pStyle w:val="TAC"/>
              <w:keepNext w:val="0"/>
              <w:keepLines w:val="0"/>
              <w:widowControl w:val="0"/>
              <w:rPr>
                <w:rFonts w:cs="Arial"/>
              </w:rPr>
            </w:pPr>
          </w:p>
        </w:tc>
      </w:tr>
      <w:tr w:rsidR="00EE7369" w14:paraId="253CE6F1" w14:textId="77777777">
        <w:tc>
          <w:tcPr>
            <w:tcW w:w="2160" w:type="dxa"/>
          </w:tcPr>
          <w:p w14:paraId="253CE6EA" w14:textId="77777777" w:rsidR="00EE7369" w:rsidRDefault="00891316">
            <w:pPr>
              <w:pStyle w:val="TAL"/>
              <w:keepNext w:val="0"/>
              <w:keepLines w:val="0"/>
              <w:widowControl w:val="0"/>
              <w:ind w:leftChars="250" w:left="500"/>
              <w:rPr>
                <w:rFonts w:cs="Arial"/>
                <w:b/>
                <w:bCs/>
                <w:szCs w:val="18"/>
              </w:rPr>
            </w:pPr>
            <w:r>
              <w:rPr>
                <w:b/>
                <w:bCs/>
              </w:rPr>
              <w:t>&gt;&gt;&gt;&gt;&gt;Flows Mapped to DRB Item</w:t>
            </w:r>
          </w:p>
        </w:tc>
        <w:tc>
          <w:tcPr>
            <w:tcW w:w="1080" w:type="dxa"/>
          </w:tcPr>
          <w:p w14:paraId="253CE6EB" w14:textId="77777777" w:rsidR="00EE7369" w:rsidRDefault="00EE7369">
            <w:pPr>
              <w:pStyle w:val="TAL"/>
              <w:keepNext w:val="0"/>
              <w:keepLines w:val="0"/>
              <w:widowControl w:val="0"/>
              <w:rPr>
                <w:rFonts w:eastAsia="MS Mincho" w:cs="Arial"/>
              </w:rPr>
            </w:pPr>
          </w:p>
        </w:tc>
        <w:tc>
          <w:tcPr>
            <w:tcW w:w="1080" w:type="dxa"/>
          </w:tcPr>
          <w:p w14:paraId="253CE6EC" w14:textId="77777777" w:rsidR="00EE7369" w:rsidRDefault="00891316">
            <w:pPr>
              <w:pStyle w:val="TAL"/>
              <w:keepNext w:val="0"/>
              <w:keepLines w:val="0"/>
              <w:widowControl w:val="0"/>
              <w:rPr>
                <w:rFonts w:cs="Arial"/>
                <w:i/>
              </w:rPr>
            </w:pPr>
            <w:r>
              <w:rPr>
                <w:i/>
              </w:rPr>
              <w:t>1 .. &lt;maxnoofQoSFlows&gt;</w:t>
            </w:r>
          </w:p>
        </w:tc>
        <w:tc>
          <w:tcPr>
            <w:tcW w:w="1512" w:type="dxa"/>
          </w:tcPr>
          <w:p w14:paraId="253CE6ED" w14:textId="77777777" w:rsidR="00EE7369" w:rsidRDefault="00EE7369">
            <w:pPr>
              <w:pStyle w:val="TAL"/>
              <w:keepNext w:val="0"/>
              <w:keepLines w:val="0"/>
              <w:widowControl w:val="0"/>
              <w:rPr>
                <w:rFonts w:cs="Arial"/>
              </w:rPr>
            </w:pPr>
          </w:p>
        </w:tc>
        <w:tc>
          <w:tcPr>
            <w:tcW w:w="1728" w:type="dxa"/>
          </w:tcPr>
          <w:p w14:paraId="253CE6EE" w14:textId="77777777" w:rsidR="00EE7369" w:rsidRDefault="00EE7369">
            <w:pPr>
              <w:pStyle w:val="TAL"/>
              <w:keepNext w:val="0"/>
              <w:keepLines w:val="0"/>
              <w:widowControl w:val="0"/>
              <w:rPr>
                <w:rFonts w:cs="Arial"/>
                <w:szCs w:val="18"/>
              </w:rPr>
            </w:pPr>
          </w:p>
        </w:tc>
        <w:tc>
          <w:tcPr>
            <w:tcW w:w="1080" w:type="dxa"/>
          </w:tcPr>
          <w:p w14:paraId="253CE6EF" w14:textId="77777777" w:rsidR="00EE7369" w:rsidRDefault="00891316">
            <w:pPr>
              <w:pStyle w:val="TAC"/>
              <w:keepNext w:val="0"/>
              <w:keepLines w:val="0"/>
              <w:widowControl w:val="0"/>
              <w:rPr>
                <w:rFonts w:cs="Arial"/>
              </w:rPr>
            </w:pPr>
            <w:r>
              <w:rPr>
                <w:rFonts w:cs="Arial"/>
              </w:rPr>
              <w:t>-</w:t>
            </w:r>
          </w:p>
        </w:tc>
        <w:tc>
          <w:tcPr>
            <w:tcW w:w="1080" w:type="dxa"/>
          </w:tcPr>
          <w:p w14:paraId="253CE6F0" w14:textId="77777777" w:rsidR="00EE7369" w:rsidRDefault="00EE7369">
            <w:pPr>
              <w:pStyle w:val="TAC"/>
              <w:keepNext w:val="0"/>
              <w:keepLines w:val="0"/>
              <w:widowControl w:val="0"/>
              <w:rPr>
                <w:rFonts w:cs="Arial"/>
              </w:rPr>
            </w:pPr>
          </w:p>
        </w:tc>
      </w:tr>
      <w:tr w:rsidR="00EE7369" w14:paraId="253CE6F9" w14:textId="77777777">
        <w:tc>
          <w:tcPr>
            <w:tcW w:w="2160" w:type="dxa"/>
          </w:tcPr>
          <w:p w14:paraId="253CE6F2" w14:textId="77777777" w:rsidR="00EE7369" w:rsidRDefault="00891316">
            <w:pPr>
              <w:pStyle w:val="TAL"/>
              <w:keepNext w:val="0"/>
              <w:keepLines w:val="0"/>
              <w:widowControl w:val="0"/>
              <w:ind w:leftChars="300" w:left="600"/>
              <w:rPr>
                <w:rFonts w:cs="Arial"/>
                <w:bCs/>
                <w:szCs w:val="18"/>
              </w:rPr>
            </w:pPr>
            <w:r>
              <w:t>&gt;&gt;&gt;&gt;&gt;&gt;QoS Flow Identifier</w:t>
            </w:r>
          </w:p>
        </w:tc>
        <w:tc>
          <w:tcPr>
            <w:tcW w:w="1080" w:type="dxa"/>
          </w:tcPr>
          <w:p w14:paraId="253CE6F3" w14:textId="77777777" w:rsidR="00EE7369" w:rsidRDefault="00891316">
            <w:pPr>
              <w:pStyle w:val="TAL"/>
              <w:keepNext w:val="0"/>
              <w:keepLines w:val="0"/>
              <w:widowControl w:val="0"/>
              <w:rPr>
                <w:rFonts w:eastAsia="MS Mincho" w:cs="Arial"/>
              </w:rPr>
            </w:pPr>
            <w:r>
              <w:rPr>
                <w:rFonts w:eastAsia="MS Mincho"/>
              </w:rPr>
              <w:t>M</w:t>
            </w:r>
          </w:p>
        </w:tc>
        <w:tc>
          <w:tcPr>
            <w:tcW w:w="1080" w:type="dxa"/>
          </w:tcPr>
          <w:p w14:paraId="253CE6F4" w14:textId="77777777" w:rsidR="00EE7369" w:rsidRDefault="00EE7369">
            <w:pPr>
              <w:pStyle w:val="TAL"/>
              <w:keepNext w:val="0"/>
              <w:keepLines w:val="0"/>
              <w:widowControl w:val="0"/>
              <w:rPr>
                <w:rFonts w:cs="Arial"/>
                <w:i/>
              </w:rPr>
            </w:pPr>
          </w:p>
        </w:tc>
        <w:tc>
          <w:tcPr>
            <w:tcW w:w="1512" w:type="dxa"/>
          </w:tcPr>
          <w:p w14:paraId="253CE6F5" w14:textId="77777777" w:rsidR="00EE7369" w:rsidRDefault="00891316">
            <w:pPr>
              <w:pStyle w:val="TAL"/>
              <w:keepNext w:val="0"/>
              <w:keepLines w:val="0"/>
              <w:widowControl w:val="0"/>
              <w:rPr>
                <w:rFonts w:cs="Arial"/>
              </w:rPr>
            </w:pPr>
            <w:r>
              <w:t>9.3.1.63</w:t>
            </w:r>
          </w:p>
        </w:tc>
        <w:tc>
          <w:tcPr>
            <w:tcW w:w="1728" w:type="dxa"/>
          </w:tcPr>
          <w:p w14:paraId="253CE6F6" w14:textId="77777777" w:rsidR="00EE7369" w:rsidRDefault="00EE7369">
            <w:pPr>
              <w:pStyle w:val="TAL"/>
              <w:keepNext w:val="0"/>
              <w:keepLines w:val="0"/>
              <w:widowControl w:val="0"/>
              <w:rPr>
                <w:rFonts w:cs="Arial"/>
                <w:szCs w:val="18"/>
              </w:rPr>
            </w:pPr>
          </w:p>
        </w:tc>
        <w:tc>
          <w:tcPr>
            <w:tcW w:w="1080" w:type="dxa"/>
          </w:tcPr>
          <w:p w14:paraId="253CE6F7" w14:textId="77777777" w:rsidR="00EE7369" w:rsidRDefault="00891316">
            <w:pPr>
              <w:pStyle w:val="TAC"/>
              <w:keepNext w:val="0"/>
              <w:keepLines w:val="0"/>
              <w:widowControl w:val="0"/>
              <w:rPr>
                <w:rFonts w:cs="Arial"/>
              </w:rPr>
            </w:pPr>
            <w:r>
              <w:rPr>
                <w:rFonts w:cs="Arial"/>
              </w:rPr>
              <w:t>-</w:t>
            </w:r>
          </w:p>
        </w:tc>
        <w:tc>
          <w:tcPr>
            <w:tcW w:w="1080" w:type="dxa"/>
          </w:tcPr>
          <w:p w14:paraId="253CE6F8" w14:textId="77777777" w:rsidR="00EE7369" w:rsidRDefault="00EE7369">
            <w:pPr>
              <w:pStyle w:val="TAC"/>
              <w:keepNext w:val="0"/>
              <w:keepLines w:val="0"/>
              <w:widowControl w:val="0"/>
              <w:rPr>
                <w:rFonts w:cs="Arial"/>
              </w:rPr>
            </w:pPr>
          </w:p>
        </w:tc>
      </w:tr>
      <w:tr w:rsidR="00EE7369" w14:paraId="253CE701" w14:textId="77777777">
        <w:tc>
          <w:tcPr>
            <w:tcW w:w="2160" w:type="dxa"/>
          </w:tcPr>
          <w:p w14:paraId="253CE6FA" w14:textId="77777777" w:rsidR="00EE7369" w:rsidRDefault="00891316">
            <w:pPr>
              <w:pStyle w:val="TAL"/>
              <w:keepNext w:val="0"/>
              <w:keepLines w:val="0"/>
              <w:widowControl w:val="0"/>
              <w:ind w:leftChars="300" w:left="600"/>
              <w:rPr>
                <w:rFonts w:cs="Arial"/>
                <w:bCs/>
                <w:szCs w:val="18"/>
              </w:rPr>
            </w:pPr>
            <w:r>
              <w:t>&gt;&gt;&gt;&gt;&gt;&gt;QoS Flow Level QoS Parameters</w:t>
            </w:r>
          </w:p>
        </w:tc>
        <w:tc>
          <w:tcPr>
            <w:tcW w:w="1080" w:type="dxa"/>
          </w:tcPr>
          <w:p w14:paraId="253CE6FB" w14:textId="77777777" w:rsidR="00EE7369" w:rsidRDefault="00891316">
            <w:pPr>
              <w:pStyle w:val="TAL"/>
              <w:keepNext w:val="0"/>
              <w:keepLines w:val="0"/>
              <w:widowControl w:val="0"/>
              <w:rPr>
                <w:rFonts w:eastAsia="MS Mincho" w:cs="Arial"/>
              </w:rPr>
            </w:pPr>
            <w:r>
              <w:rPr>
                <w:rFonts w:eastAsia="MS Mincho"/>
              </w:rPr>
              <w:t>M</w:t>
            </w:r>
          </w:p>
        </w:tc>
        <w:tc>
          <w:tcPr>
            <w:tcW w:w="1080" w:type="dxa"/>
          </w:tcPr>
          <w:p w14:paraId="253CE6FC" w14:textId="77777777" w:rsidR="00EE7369" w:rsidRDefault="00EE7369">
            <w:pPr>
              <w:pStyle w:val="TAL"/>
              <w:keepNext w:val="0"/>
              <w:keepLines w:val="0"/>
              <w:widowControl w:val="0"/>
              <w:rPr>
                <w:rFonts w:cs="Arial"/>
                <w:i/>
              </w:rPr>
            </w:pPr>
          </w:p>
        </w:tc>
        <w:tc>
          <w:tcPr>
            <w:tcW w:w="1512" w:type="dxa"/>
          </w:tcPr>
          <w:p w14:paraId="253CE6FD" w14:textId="77777777" w:rsidR="00EE7369" w:rsidRDefault="00891316">
            <w:pPr>
              <w:pStyle w:val="TAL"/>
              <w:keepNext w:val="0"/>
              <w:keepLines w:val="0"/>
              <w:widowControl w:val="0"/>
              <w:rPr>
                <w:rFonts w:cs="Arial"/>
              </w:rPr>
            </w:pPr>
            <w:r>
              <w:t>9.3.1.45</w:t>
            </w:r>
          </w:p>
        </w:tc>
        <w:tc>
          <w:tcPr>
            <w:tcW w:w="1728" w:type="dxa"/>
          </w:tcPr>
          <w:p w14:paraId="253CE6FE" w14:textId="77777777" w:rsidR="00EE7369" w:rsidRDefault="00EE7369">
            <w:pPr>
              <w:pStyle w:val="TAL"/>
              <w:keepNext w:val="0"/>
              <w:keepLines w:val="0"/>
              <w:widowControl w:val="0"/>
              <w:rPr>
                <w:rFonts w:cs="Arial"/>
                <w:szCs w:val="18"/>
              </w:rPr>
            </w:pPr>
          </w:p>
        </w:tc>
        <w:tc>
          <w:tcPr>
            <w:tcW w:w="1080" w:type="dxa"/>
          </w:tcPr>
          <w:p w14:paraId="253CE6FF" w14:textId="77777777" w:rsidR="00EE7369" w:rsidRDefault="00891316">
            <w:pPr>
              <w:pStyle w:val="TAC"/>
              <w:keepNext w:val="0"/>
              <w:keepLines w:val="0"/>
              <w:widowControl w:val="0"/>
              <w:rPr>
                <w:rFonts w:cs="Arial"/>
              </w:rPr>
            </w:pPr>
            <w:r>
              <w:rPr>
                <w:rFonts w:cs="Arial"/>
              </w:rPr>
              <w:t>-</w:t>
            </w:r>
          </w:p>
        </w:tc>
        <w:tc>
          <w:tcPr>
            <w:tcW w:w="1080" w:type="dxa"/>
          </w:tcPr>
          <w:p w14:paraId="253CE700" w14:textId="77777777" w:rsidR="00EE7369" w:rsidRDefault="00EE7369">
            <w:pPr>
              <w:pStyle w:val="TAC"/>
              <w:keepNext w:val="0"/>
              <w:keepLines w:val="0"/>
              <w:widowControl w:val="0"/>
              <w:rPr>
                <w:rFonts w:cs="Arial"/>
              </w:rPr>
            </w:pPr>
          </w:p>
        </w:tc>
      </w:tr>
      <w:tr w:rsidR="00EE7369" w14:paraId="253CE709" w14:textId="77777777">
        <w:tc>
          <w:tcPr>
            <w:tcW w:w="2160" w:type="dxa"/>
          </w:tcPr>
          <w:p w14:paraId="253CE702" w14:textId="77777777" w:rsidR="00EE7369" w:rsidRDefault="00891316">
            <w:pPr>
              <w:pStyle w:val="TAL"/>
              <w:keepNext w:val="0"/>
              <w:keepLines w:val="0"/>
              <w:widowControl w:val="0"/>
              <w:ind w:leftChars="300" w:left="600"/>
            </w:pPr>
            <w:r>
              <w:rPr>
                <w:rFonts w:cs="Arial"/>
                <w:bCs/>
                <w:szCs w:val="18"/>
              </w:rPr>
              <w:t>&gt;&gt;&gt;&gt;&gt;&gt;QoS Flow Mapping Indication</w:t>
            </w:r>
          </w:p>
        </w:tc>
        <w:tc>
          <w:tcPr>
            <w:tcW w:w="1080" w:type="dxa"/>
          </w:tcPr>
          <w:p w14:paraId="253CE703" w14:textId="77777777" w:rsidR="00EE7369" w:rsidRDefault="00891316">
            <w:pPr>
              <w:pStyle w:val="TAL"/>
              <w:keepNext w:val="0"/>
              <w:keepLines w:val="0"/>
              <w:widowControl w:val="0"/>
              <w:rPr>
                <w:rFonts w:eastAsia="MS Mincho"/>
              </w:rPr>
            </w:pPr>
            <w:r>
              <w:rPr>
                <w:rFonts w:cs="Arial"/>
              </w:rPr>
              <w:t>O</w:t>
            </w:r>
          </w:p>
        </w:tc>
        <w:tc>
          <w:tcPr>
            <w:tcW w:w="1080" w:type="dxa"/>
          </w:tcPr>
          <w:p w14:paraId="253CE704" w14:textId="77777777" w:rsidR="00EE7369" w:rsidRDefault="00EE7369">
            <w:pPr>
              <w:pStyle w:val="TAL"/>
              <w:keepNext w:val="0"/>
              <w:keepLines w:val="0"/>
              <w:widowControl w:val="0"/>
              <w:rPr>
                <w:rFonts w:cs="Arial"/>
                <w:i/>
              </w:rPr>
            </w:pPr>
          </w:p>
        </w:tc>
        <w:tc>
          <w:tcPr>
            <w:tcW w:w="1512" w:type="dxa"/>
          </w:tcPr>
          <w:p w14:paraId="253CE705" w14:textId="77777777" w:rsidR="00EE7369" w:rsidRDefault="00891316">
            <w:pPr>
              <w:pStyle w:val="TAL"/>
              <w:keepNext w:val="0"/>
              <w:keepLines w:val="0"/>
              <w:widowControl w:val="0"/>
            </w:pPr>
            <w:r>
              <w:rPr>
                <w:rFonts w:cs="Arial"/>
              </w:rPr>
              <w:t>9.3.1.72</w:t>
            </w:r>
          </w:p>
        </w:tc>
        <w:tc>
          <w:tcPr>
            <w:tcW w:w="1728" w:type="dxa"/>
          </w:tcPr>
          <w:p w14:paraId="253CE706" w14:textId="77777777" w:rsidR="00EE7369" w:rsidRDefault="00EE7369">
            <w:pPr>
              <w:pStyle w:val="TAL"/>
              <w:keepNext w:val="0"/>
              <w:keepLines w:val="0"/>
              <w:widowControl w:val="0"/>
              <w:rPr>
                <w:rFonts w:cs="Arial"/>
                <w:szCs w:val="18"/>
              </w:rPr>
            </w:pPr>
          </w:p>
        </w:tc>
        <w:tc>
          <w:tcPr>
            <w:tcW w:w="1080" w:type="dxa"/>
          </w:tcPr>
          <w:p w14:paraId="253CE707" w14:textId="77777777" w:rsidR="00EE7369" w:rsidRDefault="00891316">
            <w:pPr>
              <w:pStyle w:val="TAC"/>
              <w:keepNext w:val="0"/>
              <w:keepLines w:val="0"/>
              <w:widowControl w:val="0"/>
              <w:rPr>
                <w:rFonts w:cs="Arial"/>
              </w:rPr>
            </w:pPr>
            <w:r>
              <w:rPr>
                <w:rFonts w:cs="Arial"/>
              </w:rPr>
              <w:t>YES</w:t>
            </w:r>
          </w:p>
        </w:tc>
        <w:tc>
          <w:tcPr>
            <w:tcW w:w="1080" w:type="dxa"/>
          </w:tcPr>
          <w:p w14:paraId="253CE708" w14:textId="77777777" w:rsidR="00EE7369" w:rsidRDefault="00891316">
            <w:pPr>
              <w:pStyle w:val="TAC"/>
              <w:keepNext w:val="0"/>
              <w:keepLines w:val="0"/>
              <w:widowControl w:val="0"/>
              <w:rPr>
                <w:rFonts w:cs="Arial"/>
              </w:rPr>
            </w:pPr>
            <w:r>
              <w:rPr>
                <w:rFonts w:cs="Arial"/>
              </w:rPr>
              <w:t>ignore</w:t>
            </w:r>
          </w:p>
        </w:tc>
      </w:tr>
      <w:tr w:rsidR="00EE7369" w14:paraId="253CE711" w14:textId="77777777">
        <w:tc>
          <w:tcPr>
            <w:tcW w:w="2160" w:type="dxa"/>
          </w:tcPr>
          <w:p w14:paraId="253CE70A" w14:textId="77777777" w:rsidR="00EE7369" w:rsidRDefault="00891316">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253CE70B" w14:textId="77777777" w:rsidR="00EE7369" w:rsidRDefault="00891316">
            <w:pPr>
              <w:pStyle w:val="TAL"/>
              <w:keepNext w:val="0"/>
              <w:keepLines w:val="0"/>
              <w:widowControl w:val="0"/>
              <w:rPr>
                <w:rFonts w:cs="Arial"/>
              </w:rPr>
            </w:pPr>
            <w:r>
              <w:rPr>
                <w:rFonts w:cs="Arial"/>
                <w:bCs/>
                <w:szCs w:val="18"/>
              </w:rPr>
              <w:t>O</w:t>
            </w:r>
          </w:p>
        </w:tc>
        <w:tc>
          <w:tcPr>
            <w:tcW w:w="1080" w:type="dxa"/>
          </w:tcPr>
          <w:p w14:paraId="253CE70C" w14:textId="77777777" w:rsidR="00EE7369" w:rsidRDefault="00EE7369">
            <w:pPr>
              <w:pStyle w:val="TAL"/>
              <w:keepNext w:val="0"/>
              <w:keepLines w:val="0"/>
              <w:widowControl w:val="0"/>
              <w:rPr>
                <w:rFonts w:cs="Arial"/>
                <w:i/>
              </w:rPr>
            </w:pPr>
          </w:p>
        </w:tc>
        <w:tc>
          <w:tcPr>
            <w:tcW w:w="1512" w:type="dxa"/>
          </w:tcPr>
          <w:p w14:paraId="253CE70D" w14:textId="77777777" w:rsidR="00EE7369" w:rsidRDefault="00891316">
            <w:pPr>
              <w:pStyle w:val="TAL"/>
              <w:keepNext w:val="0"/>
              <w:keepLines w:val="0"/>
              <w:widowControl w:val="0"/>
              <w:rPr>
                <w:rFonts w:cs="Arial"/>
              </w:rPr>
            </w:pPr>
            <w:r>
              <w:rPr>
                <w:rFonts w:cs="Arial" w:hint="eastAsia"/>
                <w:bCs/>
                <w:szCs w:val="18"/>
              </w:rPr>
              <w:t>9.3.1.141</w:t>
            </w:r>
          </w:p>
        </w:tc>
        <w:tc>
          <w:tcPr>
            <w:tcW w:w="1728" w:type="dxa"/>
          </w:tcPr>
          <w:p w14:paraId="253CE70E" w14:textId="77777777" w:rsidR="00EE7369" w:rsidRDefault="00891316">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253CE70F" w14:textId="77777777" w:rsidR="00EE7369" w:rsidRDefault="00891316">
            <w:pPr>
              <w:pStyle w:val="TAC"/>
              <w:keepNext w:val="0"/>
              <w:keepLines w:val="0"/>
              <w:widowControl w:val="0"/>
              <w:rPr>
                <w:rFonts w:cs="Arial"/>
              </w:rPr>
            </w:pPr>
            <w:r>
              <w:rPr>
                <w:rFonts w:cs="Arial"/>
                <w:bCs/>
                <w:szCs w:val="18"/>
              </w:rPr>
              <w:t>YES</w:t>
            </w:r>
          </w:p>
        </w:tc>
        <w:tc>
          <w:tcPr>
            <w:tcW w:w="1080" w:type="dxa"/>
          </w:tcPr>
          <w:p w14:paraId="253CE710" w14:textId="77777777" w:rsidR="00EE7369" w:rsidRDefault="00891316">
            <w:pPr>
              <w:pStyle w:val="TAC"/>
              <w:keepNext w:val="0"/>
              <w:keepLines w:val="0"/>
              <w:widowControl w:val="0"/>
              <w:rPr>
                <w:rFonts w:cs="Arial"/>
              </w:rPr>
            </w:pPr>
            <w:r>
              <w:rPr>
                <w:rFonts w:cs="Arial"/>
                <w:bCs/>
                <w:szCs w:val="18"/>
              </w:rPr>
              <w:t>ignore</w:t>
            </w:r>
          </w:p>
        </w:tc>
      </w:tr>
      <w:tr w:rsidR="00EE7369" w14:paraId="253CE719" w14:textId="77777777">
        <w:tc>
          <w:tcPr>
            <w:tcW w:w="2160" w:type="dxa"/>
          </w:tcPr>
          <w:p w14:paraId="253CE712" w14:textId="77777777" w:rsidR="00EE7369" w:rsidRDefault="00891316">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253CE713" w14:textId="77777777" w:rsidR="00EE7369" w:rsidRDefault="00891316">
            <w:pPr>
              <w:pStyle w:val="TAL"/>
              <w:keepNext w:val="0"/>
              <w:keepLines w:val="0"/>
              <w:widowControl w:val="0"/>
              <w:rPr>
                <w:rFonts w:cs="Arial"/>
                <w:bCs/>
                <w:szCs w:val="18"/>
              </w:rPr>
            </w:pPr>
            <w:r>
              <w:rPr>
                <w:rFonts w:cs="Arial"/>
                <w:bCs/>
                <w:szCs w:val="18"/>
              </w:rPr>
              <w:t>O</w:t>
            </w:r>
          </w:p>
        </w:tc>
        <w:tc>
          <w:tcPr>
            <w:tcW w:w="1080" w:type="dxa"/>
          </w:tcPr>
          <w:p w14:paraId="253CE714" w14:textId="77777777" w:rsidR="00EE7369" w:rsidRDefault="00EE7369">
            <w:pPr>
              <w:pStyle w:val="TAL"/>
              <w:keepNext w:val="0"/>
              <w:keepLines w:val="0"/>
              <w:widowControl w:val="0"/>
              <w:rPr>
                <w:rFonts w:cs="Arial"/>
                <w:i/>
              </w:rPr>
            </w:pPr>
          </w:p>
        </w:tc>
        <w:tc>
          <w:tcPr>
            <w:tcW w:w="1512" w:type="dxa"/>
          </w:tcPr>
          <w:p w14:paraId="253CE715" w14:textId="77777777" w:rsidR="00EE7369" w:rsidRDefault="0089131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253CE716" w14:textId="77777777" w:rsidR="00EE7369" w:rsidRDefault="00EE7369">
            <w:pPr>
              <w:pStyle w:val="TAL"/>
              <w:keepNext w:val="0"/>
              <w:keepLines w:val="0"/>
              <w:widowControl w:val="0"/>
              <w:rPr>
                <w:rFonts w:cs="Arial"/>
                <w:bCs/>
                <w:szCs w:val="18"/>
              </w:rPr>
            </w:pPr>
          </w:p>
        </w:tc>
        <w:tc>
          <w:tcPr>
            <w:tcW w:w="1080" w:type="dxa"/>
          </w:tcPr>
          <w:p w14:paraId="253CE717" w14:textId="77777777" w:rsidR="00EE7369" w:rsidRDefault="00891316">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253CE718" w14:textId="77777777" w:rsidR="00EE7369" w:rsidRDefault="00891316">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EE7369" w14:paraId="253CE721" w14:textId="77777777">
        <w:tc>
          <w:tcPr>
            <w:tcW w:w="2160" w:type="dxa"/>
          </w:tcPr>
          <w:p w14:paraId="253CE71A" w14:textId="77777777" w:rsidR="00EE7369" w:rsidRDefault="00891316">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253CE71B" w14:textId="77777777" w:rsidR="00EE7369" w:rsidRDefault="00EE7369">
            <w:pPr>
              <w:pStyle w:val="TAL"/>
              <w:keepNext w:val="0"/>
              <w:keepLines w:val="0"/>
              <w:widowControl w:val="0"/>
              <w:rPr>
                <w:rFonts w:eastAsia="MS Mincho"/>
              </w:rPr>
            </w:pPr>
          </w:p>
        </w:tc>
        <w:tc>
          <w:tcPr>
            <w:tcW w:w="1080" w:type="dxa"/>
          </w:tcPr>
          <w:p w14:paraId="253CE71C" w14:textId="77777777" w:rsidR="00EE7369" w:rsidRDefault="00891316">
            <w:pPr>
              <w:pStyle w:val="TAL"/>
              <w:keepNext w:val="0"/>
              <w:keepLines w:val="0"/>
              <w:widowControl w:val="0"/>
              <w:rPr>
                <w:i/>
              </w:rPr>
            </w:pPr>
            <w:r>
              <w:rPr>
                <w:i/>
              </w:rPr>
              <w:t>1</w:t>
            </w:r>
          </w:p>
        </w:tc>
        <w:tc>
          <w:tcPr>
            <w:tcW w:w="1512" w:type="dxa"/>
          </w:tcPr>
          <w:p w14:paraId="253CE71D" w14:textId="77777777" w:rsidR="00EE7369" w:rsidRDefault="00EE7369">
            <w:pPr>
              <w:pStyle w:val="TAL"/>
              <w:keepNext w:val="0"/>
              <w:keepLines w:val="0"/>
              <w:widowControl w:val="0"/>
            </w:pPr>
          </w:p>
        </w:tc>
        <w:tc>
          <w:tcPr>
            <w:tcW w:w="1728" w:type="dxa"/>
          </w:tcPr>
          <w:p w14:paraId="253CE71E" w14:textId="77777777" w:rsidR="00EE7369" w:rsidRDefault="00EE7369">
            <w:pPr>
              <w:pStyle w:val="TAL"/>
              <w:keepNext w:val="0"/>
              <w:keepLines w:val="0"/>
              <w:widowControl w:val="0"/>
              <w:rPr>
                <w:szCs w:val="18"/>
              </w:rPr>
            </w:pPr>
          </w:p>
        </w:tc>
        <w:tc>
          <w:tcPr>
            <w:tcW w:w="1080" w:type="dxa"/>
          </w:tcPr>
          <w:p w14:paraId="253CE71F" w14:textId="77777777" w:rsidR="00EE7369" w:rsidRDefault="00891316">
            <w:pPr>
              <w:pStyle w:val="TAC"/>
              <w:keepNext w:val="0"/>
              <w:keepLines w:val="0"/>
              <w:widowControl w:val="0"/>
              <w:rPr>
                <w:rFonts w:cs="Arial"/>
              </w:rPr>
            </w:pPr>
            <w:r>
              <w:rPr>
                <w:rFonts w:cs="Arial"/>
              </w:rPr>
              <w:t>-</w:t>
            </w:r>
          </w:p>
        </w:tc>
        <w:tc>
          <w:tcPr>
            <w:tcW w:w="1080" w:type="dxa"/>
          </w:tcPr>
          <w:p w14:paraId="253CE720" w14:textId="77777777" w:rsidR="00EE7369" w:rsidRDefault="00EE7369">
            <w:pPr>
              <w:pStyle w:val="TAC"/>
              <w:keepNext w:val="0"/>
              <w:keepLines w:val="0"/>
              <w:widowControl w:val="0"/>
              <w:rPr>
                <w:rFonts w:cs="Arial"/>
              </w:rPr>
            </w:pPr>
          </w:p>
        </w:tc>
      </w:tr>
      <w:tr w:rsidR="00EE7369" w14:paraId="253CE729" w14:textId="77777777">
        <w:tc>
          <w:tcPr>
            <w:tcW w:w="2160" w:type="dxa"/>
          </w:tcPr>
          <w:p w14:paraId="253CE722" w14:textId="77777777" w:rsidR="00EE7369" w:rsidRDefault="00891316">
            <w:pPr>
              <w:pStyle w:val="TAL"/>
              <w:keepNext w:val="0"/>
              <w:keepLines w:val="0"/>
              <w:widowControl w:val="0"/>
              <w:ind w:leftChars="150" w:left="300"/>
              <w:rPr>
                <w:b/>
                <w:bCs/>
                <w:szCs w:val="18"/>
              </w:rPr>
            </w:pPr>
            <w:r>
              <w:rPr>
                <w:b/>
                <w:bCs/>
              </w:rPr>
              <w:t>&gt;&gt;&gt;UL UP TNL Information to Be Setup Item IEs</w:t>
            </w:r>
          </w:p>
        </w:tc>
        <w:tc>
          <w:tcPr>
            <w:tcW w:w="1080" w:type="dxa"/>
          </w:tcPr>
          <w:p w14:paraId="253CE723" w14:textId="77777777" w:rsidR="00EE7369" w:rsidRDefault="00EE7369">
            <w:pPr>
              <w:pStyle w:val="TAL"/>
              <w:keepNext w:val="0"/>
              <w:keepLines w:val="0"/>
              <w:widowControl w:val="0"/>
              <w:rPr>
                <w:rFonts w:eastAsia="MS Mincho"/>
              </w:rPr>
            </w:pPr>
          </w:p>
        </w:tc>
        <w:tc>
          <w:tcPr>
            <w:tcW w:w="1080" w:type="dxa"/>
          </w:tcPr>
          <w:p w14:paraId="253CE724" w14:textId="77777777" w:rsidR="00EE7369" w:rsidRDefault="00891316">
            <w:pPr>
              <w:pStyle w:val="TAL"/>
              <w:keepNext w:val="0"/>
              <w:keepLines w:val="0"/>
              <w:widowControl w:val="0"/>
              <w:rPr>
                <w:i/>
              </w:rPr>
            </w:pPr>
            <w:r>
              <w:rPr>
                <w:i/>
              </w:rPr>
              <w:t>1 .. &lt;maxnoofULUPTNLInformation&gt;</w:t>
            </w:r>
          </w:p>
        </w:tc>
        <w:tc>
          <w:tcPr>
            <w:tcW w:w="1512" w:type="dxa"/>
          </w:tcPr>
          <w:p w14:paraId="253CE725" w14:textId="77777777" w:rsidR="00EE7369" w:rsidRDefault="00EE7369">
            <w:pPr>
              <w:pStyle w:val="TAL"/>
              <w:keepNext w:val="0"/>
              <w:keepLines w:val="0"/>
              <w:widowControl w:val="0"/>
            </w:pPr>
          </w:p>
        </w:tc>
        <w:tc>
          <w:tcPr>
            <w:tcW w:w="1728" w:type="dxa"/>
          </w:tcPr>
          <w:p w14:paraId="253CE726" w14:textId="77777777" w:rsidR="00EE7369" w:rsidRDefault="00EE7369">
            <w:pPr>
              <w:pStyle w:val="TAL"/>
              <w:keepNext w:val="0"/>
              <w:keepLines w:val="0"/>
              <w:widowControl w:val="0"/>
              <w:rPr>
                <w:szCs w:val="18"/>
              </w:rPr>
            </w:pPr>
          </w:p>
        </w:tc>
        <w:tc>
          <w:tcPr>
            <w:tcW w:w="1080" w:type="dxa"/>
          </w:tcPr>
          <w:p w14:paraId="253CE727" w14:textId="77777777" w:rsidR="00EE7369" w:rsidRDefault="00891316">
            <w:pPr>
              <w:pStyle w:val="TAC"/>
              <w:keepNext w:val="0"/>
              <w:keepLines w:val="0"/>
              <w:widowControl w:val="0"/>
              <w:rPr>
                <w:rFonts w:cs="Arial"/>
              </w:rPr>
            </w:pPr>
            <w:r>
              <w:rPr>
                <w:rFonts w:cs="Arial"/>
              </w:rPr>
              <w:t>-</w:t>
            </w:r>
          </w:p>
        </w:tc>
        <w:tc>
          <w:tcPr>
            <w:tcW w:w="1080" w:type="dxa"/>
          </w:tcPr>
          <w:p w14:paraId="253CE728" w14:textId="77777777" w:rsidR="00EE7369" w:rsidRDefault="00EE7369">
            <w:pPr>
              <w:pStyle w:val="TAC"/>
              <w:keepNext w:val="0"/>
              <w:keepLines w:val="0"/>
              <w:widowControl w:val="0"/>
              <w:rPr>
                <w:rFonts w:cs="Arial"/>
              </w:rPr>
            </w:pPr>
          </w:p>
        </w:tc>
      </w:tr>
      <w:tr w:rsidR="00EE7369" w14:paraId="253CE732" w14:textId="77777777">
        <w:tc>
          <w:tcPr>
            <w:tcW w:w="2160" w:type="dxa"/>
          </w:tcPr>
          <w:p w14:paraId="253CE72A" w14:textId="77777777" w:rsidR="00EE7369" w:rsidRDefault="00891316">
            <w:pPr>
              <w:pStyle w:val="TAL"/>
              <w:keepNext w:val="0"/>
              <w:keepLines w:val="0"/>
              <w:widowControl w:val="0"/>
              <w:ind w:leftChars="200" w:left="400"/>
            </w:pPr>
            <w:r>
              <w:lastRenderedPageBreak/>
              <w:t>&gt;&gt;&gt;&gt;UL UP TNL Information</w:t>
            </w:r>
          </w:p>
        </w:tc>
        <w:tc>
          <w:tcPr>
            <w:tcW w:w="1080" w:type="dxa"/>
          </w:tcPr>
          <w:p w14:paraId="253CE72B" w14:textId="77777777" w:rsidR="00EE7369" w:rsidRDefault="00891316">
            <w:pPr>
              <w:pStyle w:val="TAL"/>
              <w:keepNext w:val="0"/>
              <w:keepLines w:val="0"/>
              <w:widowControl w:val="0"/>
            </w:pPr>
            <w:r>
              <w:t>M</w:t>
            </w:r>
          </w:p>
        </w:tc>
        <w:tc>
          <w:tcPr>
            <w:tcW w:w="1080" w:type="dxa"/>
          </w:tcPr>
          <w:p w14:paraId="253CE72C" w14:textId="77777777" w:rsidR="00EE7369" w:rsidRDefault="00EE7369">
            <w:pPr>
              <w:pStyle w:val="TAL"/>
              <w:keepNext w:val="0"/>
              <w:keepLines w:val="0"/>
              <w:widowControl w:val="0"/>
              <w:rPr>
                <w:i/>
              </w:rPr>
            </w:pPr>
          </w:p>
        </w:tc>
        <w:tc>
          <w:tcPr>
            <w:tcW w:w="1512" w:type="dxa"/>
          </w:tcPr>
          <w:p w14:paraId="253CE72D" w14:textId="77777777" w:rsidR="00EE7369" w:rsidRDefault="00891316">
            <w:pPr>
              <w:pStyle w:val="TAL"/>
              <w:keepNext w:val="0"/>
              <w:keepLines w:val="0"/>
              <w:widowControl w:val="0"/>
            </w:pPr>
            <w:r>
              <w:t>UP Transport Layer Information</w:t>
            </w:r>
          </w:p>
          <w:p w14:paraId="253CE72E" w14:textId="77777777" w:rsidR="00EE7369" w:rsidRDefault="00891316">
            <w:pPr>
              <w:pStyle w:val="TAL"/>
              <w:keepNext w:val="0"/>
              <w:keepLines w:val="0"/>
              <w:widowControl w:val="0"/>
            </w:pPr>
            <w:r>
              <w:t>9.3.2.1</w:t>
            </w:r>
          </w:p>
        </w:tc>
        <w:tc>
          <w:tcPr>
            <w:tcW w:w="1728" w:type="dxa"/>
          </w:tcPr>
          <w:p w14:paraId="253CE72F" w14:textId="77777777" w:rsidR="00EE7369" w:rsidRDefault="00891316">
            <w:pPr>
              <w:pStyle w:val="TAL"/>
              <w:keepNext w:val="0"/>
              <w:keepLines w:val="0"/>
              <w:widowControl w:val="0"/>
            </w:pPr>
            <w:r>
              <w:t>gNB-CU endpoint of the F1 transport bearer. For delivery of UL PDUs.</w:t>
            </w:r>
          </w:p>
        </w:tc>
        <w:tc>
          <w:tcPr>
            <w:tcW w:w="1080" w:type="dxa"/>
          </w:tcPr>
          <w:p w14:paraId="253CE730" w14:textId="77777777" w:rsidR="00EE7369" w:rsidRDefault="00891316">
            <w:pPr>
              <w:pStyle w:val="TAC"/>
              <w:keepNext w:val="0"/>
              <w:keepLines w:val="0"/>
              <w:widowControl w:val="0"/>
              <w:rPr>
                <w:rFonts w:cs="Arial"/>
              </w:rPr>
            </w:pPr>
            <w:r>
              <w:rPr>
                <w:rFonts w:cs="Arial"/>
              </w:rPr>
              <w:t>-</w:t>
            </w:r>
          </w:p>
        </w:tc>
        <w:tc>
          <w:tcPr>
            <w:tcW w:w="1080" w:type="dxa"/>
          </w:tcPr>
          <w:p w14:paraId="253CE731" w14:textId="77777777" w:rsidR="00EE7369" w:rsidRDefault="00EE7369">
            <w:pPr>
              <w:pStyle w:val="TAC"/>
              <w:keepNext w:val="0"/>
              <w:keepLines w:val="0"/>
              <w:widowControl w:val="0"/>
              <w:rPr>
                <w:rFonts w:cs="Arial"/>
              </w:rPr>
            </w:pPr>
          </w:p>
        </w:tc>
      </w:tr>
      <w:tr w:rsidR="00EE7369" w14:paraId="253CE73A" w14:textId="77777777">
        <w:tc>
          <w:tcPr>
            <w:tcW w:w="2160" w:type="dxa"/>
          </w:tcPr>
          <w:p w14:paraId="253CE733" w14:textId="77777777" w:rsidR="00EE7369" w:rsidRDefault="00891316">
            <w:pPr>
              <w:pStyle w:val="TAL"/>
              <w:keepNext w:val="0"/>
              <w:keepLines w:val="0"/>
              <w:widowControl w:val="0"/>
              <w:ind w:leftChars="200" w:left="400"/>
            </w:pPr>
            <w:r>
              <w:t>&gt;&gt;&gt;&gt;BH Information</w:t>
            </w:r>
          </w:p>
        </w:tc>
        <w:tc>
          <w:tcPr>
            <w:tcW w:w="1080" w:type="dxa"/>
          </w:tcPr>
          <w:p w14:paraId="253CE734" w14:textId="77777777" w:rsidR="00EE7369" w:rsidRDefault="00891316">
            <w:pPr>
              <w:pStyle w:val="TAL"/>
              <w:keepNext w:val="0"/>
              <w:keepLines w:val="0"/>
              <w:widowControl w:val="0"/>
            </w:pPr>
            <w:r>
              <w:t>O</w:t>
            </w:r>
          </w:p>
        </w:tc>
        <w:tc>
          <w:tcPr>
            <w:tcW w:w="1080" w:type="dxa"/>
          </w:tcPr>
          <w:p w14:paraId="253CE735" w14:textId="77777777" w:rsidR="00EE7369" w:rsidRDefault="00EE7369">
            <w:pPr>
              <w:pStyle w:val="TAL"/>
              <w:keepNext w:val="0"/>
              <w:keepLines w:val="0"/>
              <w:widowControl w:val="0"/>
              <w:rPr>
                <w:i/>
              </w:rPr>
            </w:pPr>
          </w:p>
        </w:tc>
        <w:tc>
          <w:tcPr>
            <w:tcW w:w="1512" w:type="dxa"/>
          </w:tcPr>
          <w:p w14:paraId="253CE736" w14:textId="77777777" w:rsidR="00EE7369" w:rsidRDefault="00891316">
            <w:pPr>
              <w:pStyle w:val="TAL"/>
              <w:keepNext w:val="0"/>
              <w:keepLines w:val="0"/>
              <w:widowControl w:val="0"/>
            </w:pPr>
            <w:r>
              <w:t>9.3.1.114</w:t>
            </w:r>
          </w:p>
        </w:tc>
        <w:tc>
          <w:tcPr>
            <w:tcW w:w="1728" w:type="dxa"/>
          </w:tcPr>
          <w:p w14:paraId="253CE737" w14:textId="77777777" w:rsidR="00EE7369" w:rsidRDefault="00EE7369">
            <w:pPr>
              <w:pStyle w:val="TAL"/>
              <w:keepNext w:val="0"/>
              <w:keepLines w:val="0"/>
              <w:widowControl w:val="0"/>
            </w:pPr>
          </w:p>
        </w:tc>
        <w:tc>
          <w:tcPr>
            <w:tcW w:w="1080" w:type="dxa"/>
          </w:tcPr>
          <w:p w14:paraId="253CE738" w14:textId="77777777" w:rsidR="00EE7369" w:rsidRDefault="00891316">
            <w:pPr>
              <w:pStyle w:val="TAC"/>
              <w:keepNext w:val="0"/>
              <w:keepLines w:val="0"/>
              <w:widowControl w:val="0"/>
              <w:rPr>
                <w:rFonts w:cs="Arial"/>
              </w:rPr>
            </w:pPr>
            <w:r>
              <w:rPr>
                <w:rFonts w:cs="Arial" w:hint="eastAsia"/>
                <w:bCs/>
                <w:szCs w:val="18"/>
              </w:rPr>
              <w:t>YES</w:t>
            </w:r>
          </w:p>
        </w:tc>
        <w:tc>
          <w:tcPr>
            <w:tcW w:w="1080" w:type="dxa"/>
          </w:tcPr>
          <w:p w14:paraId="253CE739" w14:textId="77777777" w:rsidR="00EE7369" w:rsidRDefault="00891316">
            <w:pPr>
              <w:pStyle w:val="TAC"/>
              <w:keepNext w:val="0"/>
              <w:keepLines w:val="0"/>
              <w:widowControl w:val="0"/>
              <w:rPr>
                <w:rFonts w:cs="Arial"/>
              </w:rPr>
            </w:pPr>
            <w:r>
              <w:rPr>
                <w:rFonts w:cs="Arial"/>
                <w:bCs/>
                <w:szCs w:val="18"/>
              </w:rPr>
              <w:t>ignore</w:t>
            </w:r>
          </w:p>
        </w:tc>
      </w:tr>
      <w:tr w:rsidR="00EE7369" w14:paraId="253CE742" w14:textId="77777777">
        <w:tc>
          <w:tcPr>
            <w:tcW w:w="2160" w:type="dxa"/>
          </w:tcPr>
          <w:p w14:paraId="253CE73B" w14:textId="77777777" w:rsidR="00EE7369" w:rsidRDefault="00891316">
            <w:pPr>
              <w:pStyle w:val="TAL"/>
              <w:keepNext w:val="0"/>
              <w:keepLines w:val="0"/>
              <w:widowControl w:val="0"/>
              <w:ind w:leftChars="200" w:left="400"/>
            </w:pPr>
            <w:r>
              <w:rPr>
                <w:rFonts w:cs="Arial" w:hint="eastAsia"/>
              </w:rPr>
              <w:t>&gt;</w:t>
            </w:r>
            <w:r>
              <w:rPr>
                <w:rFonts w:cs="Arial"/>
              </w:rPr>
              <w:t>&gt;&gt;&gt;DRB Mapping Info</w:t>
            </w:r>
          </w:p>
        </w:tc>
        <w:tc>
          <w:tcPr>
            <w:tcW w:w="1080" w:type="dxa"/>
          </w:tcPr>
          <w:p w14:paraId="253CE73C" w14:textId="77777777" w:rsidR="00EE7369" w:rsidRDefault="00891316">
            <w:pPr>
              <w:pStyle w:val="TAL"/>
              <w:keepNext w:val="0"/>
              <w:keepLines w:val="0"/>
              <w:widowControl w:val="0"/>
            </w:pPr>
            <w:r>
              <w:rPr>
                <w:rFonts w:cs="Arial"/>
              </w:rPr>
              <w:t>O</w:t>
            </w:r>
          </w:p>
        </w:tc>
        <w:tc>
          <w:tcPr>
            <w:tcW w:w="1080" w:type="dxa"/>
          </w:tcPr>
          <w:p w14:paraId="253CE73D" w14:textId="77777777" w:rsidR="00EE7369" w:rsidRDefault="00EE7369">
            <w:pPr>
              <w:pStyle w:val="TAL"/>
              <w:keepNext w:val="0"/>
              <w:keepLines w:val="0"/>
              <w:widowControl w:val="0"/>
              <w:rPr>
                <w:i/>
              </w:rPr>
            </w:pPr>
          </w:p>
        </w:tc>
        <w:tc>
          <w:tcPr>
            <w:tcW w:w="1512" w:type="dxa"/>
          </w:tcPr>
          <w:p w14:paraId="253CE73E" w14:textId="77777777" w:rsidR="00EE7369" w:rsidRDefault="00891316">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253CE73F" w14:textId="77777777" w:rsidR="00EE7369" w:rsidRDefault="00EE7369">
            <w:pPr>
              <w:pStyle w:val="TAL"/>
              <w:keepNext w:val="0"/>
              <w:keepLines w:val="0"/>
              <w:widowControl w:val="0"/>
            </w:pPr>
          </w:p>
        </w:tc>
        <w:tc>
          <w:tcPr>
            <w:tcW w:w="1080" w:type="dxa"/>
          </w:tcPr>
          <w:p w14:paraId="253CE740" w14:textId="77777777" w:rsidR="00EE7369" w:rsidRDefault="00891316">
            <w:pPr>
              <w:pStyle w:val="TAC"/>
              <w:keepNext w:val="0"/>
              <w:keepLines w:val="0"/>
              <w:widowControl w:val="0"/>
              <w:rPr>
                <w:rFonts w:cs="Arial"/>
                <w:bCs/>
                <w:szCs w:val="18"/>
              </w:rPr>
            </w:pPr>
            <w:r>
              <w:rPr>
                <w:rFonts w:cs="Arial"/>
              </w:rPr>
              <w:t>YES</w:t>
            </w:r>
          </w:p>
        </w:tc>
        <w:tc>
          <w:tcPr>
            <w:tcW w:w="1080" w:type="dxa"/>
          </w:tcPr>
          <w:p w14:paraId="253CE741" w14:textId="77777777" w:rsidR="00EE7369" w:rsidRDefault="00891316">
            <w:pPr>
              <w:pStyle w:val="TAC"/>
              <w:keepNext w:val="0"/>
              <w:keepLines w:val="0"/>
              <w:widowControl w:val="0"/>
              <w:rPr>
                <w:rFonts w:cs="Arial"/>
                <w:bCs/>
                <w:szCs w:val="18"/>
              </w:rPr>
            </w:pPr>
            <w:r>
              <w:rPr>
                <w:rFonts w:cs="Arial"/>
              </w:rPr>
              <w:t>ignore</w:t>
            </w:r>
          </w:p>
        </w:tc>
      </w:tr>
      <w:tr w:rsidR="00EE7369" w14:paraId="253CE74B" w14:textId="77777777">
        <w:tc>
          <w:tcPr>
            <w:tcW w:w="2160" w:type="dxa"/>
          </w:tcPr>
          <w:p w14:paraId="253CE743" w14:textId="77777777" w:rsidR="00EE7369" w:rsidRDefault="00891316">
            <w:pPr>
              <w:pStyle w:val="TAL"/>
              <w:keepNext w:val="0"/>
              <w:keepLines w:val="0"/>
              <w:widowControl w:val="0"/>
              <w:ind w:leftChars="100" w:left="200"/>
            </w:pPr>
            <w:r>
              <w:rPr>
                <w:rFonts w:eastAsia="Batang"/>
                <w:bCs/>
              </w:rPr>
              <w:t>&gt;&gt;UL Configuration</w:t>
            </w:r>
          </w:p>
        </w:tc>
        <w:tc>
          <w:tcPr>
            <w:tcW w:w="1080" w:type="dxa"/>
          </w:tcPr>
          <w:p w14:paraId="253CE744" w14:textId="77777777" w:rsidR="00EE7369" w:rsidRDefault="00891316">
            <w:pPr>
              <w:pStyle w:val="TAL"/>
              <w:keepNext w:val="0"/>
              <w:keepLines w:val="0"/>
              <w:widowControl w:val="0"/>
            </w:pPr>
            <w:r>
              <w:rPr>
                <w:rFonts w:eastAsia="SimSun"/>
                <w:lang w:eastAsia="zh-CN"/>
              </w:rPr>
              <w:t>O</w:t>
            </w:r>
          </w:p>
        </w:tc>
        <w:tc>
          <w:tcPr>
            <w:tcW w:w="1080" w:type="dxa"/>
          </w:tcPr>
          <w:p w14:paraId="253CE745" w14:textId="77777777" w:rsidR="00EE7369" w:rsidRDefault="00EE7369">
            <w:pPr>
              <w:pStyle w:val="TAL"/>
              <w:keepNext w:val="0"/>
              <w:keepLines w:val="0"/>
              <w:widowControl w:val="0"/>
              <w:rPr>
                <w:i/>
              </w:rPr>
            </w:pPr>
          </w:p>
        </w:tc>
        <w:tc>
          <w:tcPr>
            <w:tcW w:w="1512" w:type="dxa"/>
          </w:tcPr>
          <w:p w14:paraId="253CE746" w14:textId="77777777" w:rsidR="00EE7369" w:rsidRDefault="00891316">
            <w:pPr>
              <w:pStyle w:val="TAL"/>
              <w:keepNext w:val="0"/>
              <w:keepLines w:val="0"/>
              <w:widowControl w:val="0"/>
              <w:rPr>
                <w:rFonts w:eastAsia="SimSun"/>
              </w:rPr>
            </w:pPr>
            <w:r>
              <w:rPr>
                <w:rFonts w:eastAsia="SimSun"/>
              </w:rPr>
              <w:t xml:space="preserve">UL </w:t>
            </w:r>
            <w:r>
              <w:rPr>
                <w:rFonts w:eastAsia="SimSun"/>
                <w:lang w:eastAsia="zh-CN"/>
              </w:rPr>
              <w:t>Configuration</w:t>
            </w:r>
            <w:r>
              <w:rPr>
                <w:rFonts w:eastAsia="SimSun"/>
              </w:rPr>
              <w:t xml:space="preserve"> </w:t>
            </w:r>
          </w:p>
          <w:p w14:paraId="253CE747" w14:textId="77777777" w:rsidR="00EE7369" w:rsidRDefault="00891316">
            <w:pPr>
              <w:pStyle w:val="TAL"/>
              <w:keepNext w:val="0"/>
              <w:keepLines w:val="0"/>
              <w:widowControl w:val="0"/>
            </w:pPr>
            <w:r>
              <w:rPr>
                <w:rFonts w:eastAsia="SimSun"/>
              </w:rPr>
              <w:t>9.3.1.31</w:t>
            </w:r>
          </w:p>
        </w:tc>
        <w:tc>
          <w:tcPr>
            <w:tcW w:w="1728" w:type="dxa"/>
          </w:tcPr>
          <w:p w14:paraId="253CE748" w14:textId="77777777" w:rsidR="00EE7369" w:rsidRDefault="00891316">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253CE749" w14:textId="77777777" w:rsidR="00EE7369" w:rsidRDefault="00891316">
            <w:pPr>
              <w:pStyle w:val="TAC"/>
              <w:keepNext w:val="0"/>
              <w:keepLines w:val="0"/>
              <w:widowControl w:val="0"/>
              <w:rPr>
                <w:rFonts w:cs="Arial"/>
              </w:rPr>
            </w:pPr>
            <w:r>
              <w:rPr>
                <w:rFonts w:cs="Arial"/>
              </w:rPr>
              <w:t>-</w:t>
            </w:r>
          </w:p>
        </w:tc>
        <w:tc>
          <w:tcPr>
            <w:tcW w:w="1080" w:type="dxa"/>
          </w:tcPr>
          <w:p w14:paraId="253CE74A" w14:textId="77777777" w:rsidR="00EE7369" w:rsidRDefault="00EE7369">
            <w:pPr>
              <w:pStyle w:val="TAC"/>
              <w:keepNext w:val="0"/>
              <w:keepLines w:val="0"/>
              <w:widowControl w:val="0"/>
              <w:rPr>
                <w:rFonts w:cs="Arial"/>
              </w:rPr>
            </w:pPr>
          </w:p>
        </w:tc>
      </w:tr>
      <w:tr w:rsidR="00EE7369" w14:paraId="253CE753" w14:textId="77777777">
        <w:tc>
          <w:tcPr>
            <w:tcW w:w="2160" w:type="dxa"/>
          </w:tcPr>
          <w:p w14:paraId="253CE74C" w14:textId="77777777" w:rsidR="00EE7369" w:rsidRDefault="00891316">
            <w:pPr>
              <w:pStyle w:val="TAL"/>
              <w:keepNext w:val="0"/>
              <w:keepLines w:val="0"/>
              <w:widowControl w:val="0"/>
              <w:ind w:leftChars="100" w:left="200"/>
              <w:rPr>
                <w:szCs w:val="18"/>
              </w:rPr>
            </w:pPr>
            <w:r>
              <w:rPr>
                <w:szCs w:val="18"/>
              </w:rPr>
              <w:t>&gt;&gt;DL PDCP SN length</w:t>
            </w:r>
          </w:p>
        </w:tc>
        <w:tc>
          <w:tcPr>
            <w:tcW w:w="1080" w:type="dxa"/>
          </w:tcPr>
          <w:p w14:paraId="253CE74D" w14:textId="77777777" w:rsidR="00EE7369" w:rsidRDefault="00891316">
            <w:pPr>
              <w:pStyle w:val="TAL"/>
              <w:keepNext w:val="0"/>
              <w:keepLines w:val="0"/>
              <w:widowControl w:val="0"/>
              <w:rPr>
                <w:szCs w:val="18"/>
              </w:rPr>
            </w:pPr>
            <w:r>
              <w:rPr>
                <w:szCs w:val="18"/>
              </w:rPr>
              <w:t>O</w:t>
            </w:r>
          </w:p>
        </w:tc>
        <w:tc>
          <w:tcPr>
            <w:tcW w:w="1080" w:type="dxa"/>
          </w:tcPr>
          <w:p w14:paraId="253CE74E" w14:textId="77777777" w:rsidR="00EE7369" w:rsidRDefault="00EE7369">
            <w:pPr>
              <w:pStyle w:val="TAL"/>
              <w:keepNext w:val="0"/>
              <w:keepLines w:val="0"/>
              <w:widowControl w:val="0"/>
              <w:rPr>
                <w:szCs w:val="18"/>
              </w:rPr>
            </w:pPr>
          </w:p>
        </w:tc>
        <w:tc>
          <w:tcPr>
            <w:tcW w:w="1512" w:type="dxa"/>
          </w:tcPr>
          <w:p w14:paraId="253CE74F" w14:textId="77777777" w:rsidR="00EE7369" w:rsidRDefault="00891316">
            <w:pPr>
              <w:pStyle w:val="TAL"/>
              <w:keepNext w:val="0"/>
              <w:keepLines w:val="0"/>
              <w:widowControl w:val="0"/>
              <w:rPr>
                <w:szCs w:val="18"/>
              </w:rPr>
            </w:pPr>
            <w:r>
              <w:rPr>
                <w:szCs w:val="18"/>
              </w:rPr>
              <w:t>ENUMERATED(12bits,18bits , ...)</w:t>
            </w:r>
          </w:p>
        </w:tc>
        <w:tc>
          <w:tcPr>
            <w:tcW w:w="1728" w:type="dxa"/>
          </w:tcPr>
          <w:p w14:paraId="253CE750" w14:textId="77777777" w:rsidR="00EE7369" w:rsidRDefault="00EE7369">
            <w:pPr>
              <w:pStyle w:val="TAL"/>
              <w:keepNext w:val="0"/>
              <w:keepLines w:val="0"/>
              <w:widowControl w:val="0"/>
              <w:rPr>
                <w:szCs w:val="18"/>
              </w:rPr>
            </w:pPr>
          </w:p>
        </w:tc>
        <w:tc>
          <w:tcPr>
            <w:tcW w:w="1080" w:type="dxa"/>
          </w:tcPr>
          <w:p w14:paraId="253CE751" w14:textId="77777777" w:rsidR="00EE7369" w:rsidRDefault="00891316">
            <w:pPr>
              <w:pStyle w:val="TAC"/>
              <w:keepNext w:val="0"/>
              <w:keepLines w:val="0"/>
              <w:widowControl w:val="0"/>
              <w:rPr>
                <w:rFonts w:cs="Arial"/>
                <w:szCs w:val="18"/>
              </w:rPr>
            </w:pPr>
            <w:r>
              <w:rPr>
                <w:rFonts w:cs="Arial"/>
                <w:szCs w:val="18"/>
              </w:rPr>
              <w:t>YES</w:t>
            </w:r>
          </w:p>
        </w:tc>
        <w:tc>
          <w:tcPr>
            <w:tcW w:w="1080" w:type="dxa"/>
          </w:tcPr>
          <w:p w14:paraId="253CE752" w14:textId="77777777" w:rsidR="00EE7369" w:rsidRDefault="00891316">
            <w:pPr>
              <w:pStyle w:val="TAC"/>
              <w:keepNext w:val="0"/>
              <w:keepLines w:val="0"/>
              <w:widowControl w:val="0"/>
              <w:rPr>
                <w:rFonts w:cs="Arial"/>
                <w:szCs w:val="18"/>
              </w:rPr>
            </w:pPr>
            <w:r>
              <w:rPr>
                <w:rFonts w:cs="Arial"/>
                <w:szCs w:val="18"/>
              </w:rPr>
              <w:t>ignore</w:t>
            </w:r>
          </w:p>
        </w:tc>
      </w:tr>
      <w:tr w:rsidR="00EE7369" w14:paraId="253CE75B" w14:textId="77777777">
        <w:tc>
          <w:tcPr>
            <w:tcW w:w="2160" w:type="dxa"/>
          </w:tcPr>
          <w:p w14:paraId="253CE754" w14:textId="77777777" w:rsidR="00EE7369" w:rsidRDefault="00891316">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253CE755" w14:textId="77777777" w:rsidR="00EE7369" w:rsidRDefault="00891316">
            <w:pPr>
              <w:pStyle w:val="TAL"/>
              <w:keepNext w:val="0"/>
              <w:keepLines w:val="0"/>
              <w:widowControl w:val="0"/>
              <w:rPr>
                <w:szCs w:val="18"/>
                <w:lang w:eastAsia="zh-CN"/>
              </w:rPr>
            </w:pPr>
            <w:r>
              <w:rPr>
                <w:szCs w:val="18"/>
                <w:lang w:eastAsia="zh-CN"/>
              </w:rPr>
              <w:t>O</w:t>
            </w:r>
          </w:p>
        </w:tc>
        <w:tc>
          <w:tcPr>
            <w:tcW w:w="1080" w:type="dxa"/>
          </w:tcPr>
          <w:p w14:paraId="253CE756" w14:textId="77777777" w:rsidR="00EE7369" w:rsidRDefault="00EE7369">
            <w:pPr>
              <w:pStyle w:val="TAL"/>
              <w:keepNext w:val="0"/>
              <w:keepLines w:val="0"/>
              <w:widowControl w:val="0"/>
              <w:rPr>
                <w:szCs w:val="18"/>
              </w:rPr>
            </w:pPr>
          </w:p>
        </w:tc>
        <w:tc>
          <w:tcPr>
            <w:tcW w:w="1512" w:type="dxa"/>
          </w:tcPr>
          <w:p w14:paraId="253CE757" w14:textId="77777777" w:rsidR="00EE7369" w:rsidRDefault="00891316">
            <w:pPr>
              <w:pStyle w:val="TAL"/>
              <w:keepNext w:val="0"/>
              <w:keepLines w:val="0"/>
              <w:widowControl w:val="0"/>
              <w:rPr>
                <w:szCs w:val="18"/>
              </w:rPr>
            </w:pPr>
            <w:r>
              <w:rPr>
                <w:szCs w:val="18"/>
              </w:rPr>
              <w:t>ENUMERATED (12bits, 18bits, ...)</w:t>
            </w:r>
          </w:p>
        </w:tc>
        <w:tc>
          <w:tcPr>
            <w:tcW w:w="1728" w:type="dxa"/>
          </w:tcPr>
          <w:p w14:paraId="253CE758" w14:textId="77777777" w:rsidR="00EE7369" w:rsidRDefault="00EE7369">
            <w:pPr>
              <w:pStyle w:val="TAL"/>
              <w:keepNext w:val="0"/>
              <w:keepLines w:val="0"/>
              <w:widowControl w:val="0"/>
              <w:rPr>
                <w:szCs w:val="18"/>
              </w:rPr>
            </w:pPr>
          </w:p>
        </w:tc>
        <w:tc>
          <w:tcPr>
            <w:tcW w:w="1080" w:type="dxa"/>
          </w:tcPr>
          <w:p w14:paraId="253CE759" w14:textId="77777777" w:rsidR="00EE7369" w:rsidRDefault="00891316">
            <w:pPr>
              <w:pStyle w:val="TAC"/>
              <w:keepNext w:val="0"/>
              <w:keepLines w:val="0"/>
              <w:widowControl w:val="0"/>
              <w:rPr>
                <w:rFonts w:cs="Arial"/>
                <w:szCs w:val="18"/>
                <w:lang w:eastAsia="zh-CN"/>
              </w:rPr>
            </w:pPr>
            <w:r>
              <w:rPr>
                <w:rFonts w:cs="Arial"/>
                <w:szCs w:val="18"/>
                <w:lang w:eastAsia="zh-CN"/>
              </w:rPr>
              <w:t>YES</w:t>
            </w:r>
          </w:p>
        </w:tc>
        <w:tc>
          <w:tcPr>
            <w:tcW w:w="1080" w:type="dxa"/>
          </w:tcPr>
          <w:p w14:paraId="253CE75A" w14:textId="77777777" w:rsidR="00EE7369" w:rsidRDefault="00891316">
            <w:pPr>
              <w:pStyle w:val="TAC"/>
              <w:keepNext w:val="0"/>
              <w:keepLines w:val="0"/>
              <w:widowControl w:val="0"/>
              <w:rPr>
                <w:rFonts w:cs="Arial"/>
                <w:szCs w:val="18"/>
                <w:lang w:eastAsia="zh-CN"/>
              </w:rPr>
            </w:pPr>
            <w:r>
              <w:rPr>
                <w:rFonts w:cs="Arial"/>
                <w:szCs w:val="18"/>
                <w:lang w:eastAsia="zh-CN"/>
              </w:rPr>
              <w:t>ignore</w:t>
            </w:r>
          </w:p>
        </w:tc>
      </w:tr>
      <w:tr w:rsidR="00EE7369" w14:paraId="253CE763" w14:textId="77777777">
        <w:tc>
          <w:tcPr>
            <w:tcW w:w="2160" w:type="dxa"/>
          </w:tcPr>
          <w:p w14:paraId="253CE75C" w14:textId="77777777" w:rsidR="00EE7369" w:rsidRDefault="00891316">
            <w:pPr>
              <w:pStyle w:val="TAL"/>
              <w:keepNext w:val="0"/>
              <w:keepLines w:val="0"/>
              <w:widowControl w:val="0"/>
              <w:ind w:leftChars="100" w:left="200"/>
              <w:rPr>
                <w:szCs w:val="18"/>
              </w:rPr>
            </w:pPr>
            <w:r>
              <w:rPr>
                <w:rFonts w:eastAsia="Batang"/>
                <w:bCs/>
              </w:rPr>
              <w:t>&gt;&gt;Bearer Type Change</w:t>
            </w:r>
          </w:p>
        </w:tc>
        <w:tc>
          <w:tcPr>
            <w:tcW w:w="1080" w:type="dxa"/>
          </w:tcPr>
          <w:p w14:paraId="253CE75D" w14:textId="77777777" w:rsidR="00EE7369" w:rsidRDefault="00891316">
            <w:pPr>
              <w:pStyle w:val="TAL"/>
              <w:keepNext w:val="0"/>
              <w:keepLines w:val="0"/>
              <w:widowControl w:val="0"/>
              <w:rPr>
                <w:szCs w:val="18"/>
              </w:rPr>
            </w:pPr>
            <w:r>
              <w:rPr>
                <w:lang w:eastAsia="zh-CN"/>
              </w:rPr>
              <w:t>O</w:t>
            </w:r>
          </w:p>
        </w:tc>
        <w:tc>
          <w:tcPr>
            <w:tcW w:w="1080" w:type="dxa"/>
          </w:tcPr>
          <w:p w14:paraId="253CE75E" w14:textId="77777777" w:rsidR="00EE7369" w:rsidRDefault="00EE7369">
            <w:pPr>
              <w:pStyle w:val="TAL"/>
              <w:keepNext w:val="0"/>
              <w:keepLines w:val="0"/>
              <w:widowControl w:val="0"/>
              <w:rPr>
                <w:szCs w:val="18"/>
              </w:rPr>
            </w:pPr>
          </w:p>
        </w:tc>
        <w:tc>
          <w:tcPr>
            <w:tcW w:w="1512" w:type="dxa"/>
          </w:tcPr>
          <w:p w14:paraId="253CE75F" w14:textId="77777777" w:rsidR="00EE7369" w:rsidRDefault="00891316">
            <w:pPr>
              <w:pStyle w:val="TAL"/>
              <w:keepNext w:val="0"/>
              <w:keepLines w:val="0"/>
              <w:widowControl w:val="0"/>
              <w:rPr>
                <w:szCs w:val="18"/>
              </w:rPr>
            </w:pPr>
            <w:r>
              <w:t>ENUMERATED (true, …)</w:t>
            </w:r>
          </w:p>
        </w:tc>
        <w:tc>
          <w:tcPr>
            <w:tcW w:w="1728" w:type="dxa"/>
          </w:tcPr>
          <w:p w14:paraId="253CE760" w14:textId="77777777" w:rsidR="00EE7369" w:rsidRDefault="00EE7369">
            <w:pPr>
              <w:pStyle w:val="TAL"/>
              <w:keepNext w:val="0"/>
              <w:keepLines w:val="0"/>
              <w:widowControl w:val="0"/>
              <w:rPr>
                <w:szCs w:val="18"/>
              </w:rPr>
            </w:pPr>
          </w:p>
        </w:tc>
        <w:tc>
          <w:tcPr>
            <w:tcW w:w="1080" w:type="dxa"/>
          </w:tcPr>
          <w:p w14:paraId="253CE761" w14:textId="77777777" w:rsidR="00EE7369" w:rsidRDefault="00891316">
            <w:pPr>
              <w:pStyle w:val="TAC"/>
              <w:keepNext w:val="0"/>
              <w:keepLines w:val="0"/>
              <w:widowControl w:val="0"/>
              <w:rPr>
                <w:rFonts w:cs="Arial"/>
                <w:szCs w:val="18"/>
              </w:rPr>
            </w:pPr>
            <w:r>
              <w:rPr>
                <w:rFonts w:cs="Arial"/>
              </w:rPr>
              <w:t>YES</w:t>
            </w:r>
          </w:p>
        </w:tc>
        <w:tc>
          <w:tcPr>
            <w:tcW w:w="1080" w:type="dxa"/>
          </w:tcPr>
          <w:p w14:paraId="253CE762" w14:textId="77777777" w:rsidR="00EE7369" w:rsidRDefault="00891316">
            <w:pPr>
              <w:pStyle w:val="TAC"/>
              <w:keepNext w:val="0"/>
              <w:keepLines w:val="0"/>
              <w:widowControl w:val="0"/>
              <w:rPr>
                <w:rFonts w:cs="Arial"/>
                <w:szCs w:val="18"/>
              </w:rPr>
            </w:pPr>
            <w:r>
              <w:rPr>
                <w:rFonts w:cs="Arial"/>
              </w:rPr>
              <w:t>ignore</w:t>
            </w:r>
          </w:p>
        </w:tc>
      </w:tr>
      <w:tr w:rsidR="00EE7369" w14:paraId="253CE76B" w14:textId="77777777">
        <w:tc>
          <w:tcPr>
            <w:tcW w:w="2160" w:type="dxa"/>
          </w:tcPr>
          <w:p w14:paraId="253CE764" w14:textId="77777777" w:rsidR="00EE7369" w:rsidRDefault="00891316">
            <w:pPr>
              <w:pStyle w:val="TAL"/>
              <w:keepNext w:val="0"/>
              <w:keepLines w:val="0"/>
              <w:widowControl w:val="0"/>
              <w:ind w:leftChars="100" w:left="200"/>
              <w:rPr>
                <w:szCs w:val="18"/>
              </w:rPr>
            </w:pPr>
            <w:r>
              <w:rPr>
                <w:rFonts w:eastAsia="Batang"/>
                <w:bCs/>
              </w:rPr>
              <w:t>&gt;&gt;RLC Mode</w:t>
            </w:r>
          </w:p>
        </w:tc>
        <w:tc>
          <w:tcPr>
            <w:tcW w:w="1080" w:type="dxa"/>
          </w:tcPr>
          <w:p w14:paraId="253CE765" w14:textId="77777777" w:rsidR="00EE7369" w:rsidRDefault="00891316">
            <w:pPr>
              <w:pStyle w:val="TAL"/>
              <w:keepNext w:val="0"/>
              <w:keepLines w:val="0"/>
              <w:widowControl w:val="0"/>
              <w:rPr>
                <w:szCs w:val="18"/>
              </w:rPr>
            </w:pPr>
            <w:r>
              <w:t>O</w:t>
            </w:r>
          </w:p>
        </w:tc>
        <w:tc>
          <w:tcPr>
            <w:tcW w:w="1080" w:type="dxa"/>
          </w:tcPr>
          <w:p w14:paraId="253CE766" w14:textId="77777777" w:rsidR="00EE7369" w:rsidRDefault="00EE7369">
            <w:pPr>
              <w:pStyle w:val="TAL"/>
              <w:keepNext w:val="0"/>
              <w:keepLines w:val="0"/>
              <w:widowControl w:val="0"/>
              <w:rPr>
                <w:szCs w:val="18"/>
              </w:rPr>
            </w:pPr>
          </w:p>
        </w:tc>
        <w:tc>
          <w:tcPr>
            <w:tcW w:w="1512" w:type="dxa"/>
          </w:tcPr>
          <w:p w14:paraId="253CE767" w14:textId="77777777" w:rsidR="00EE7369" w:rsidRDefault="00891316">
            <w:pPr>
              <w:pStyle w:val="TAL"/>
              <w:keepNext w:val="0"/>
              <w:keepLines w:val="0"/>
              <w:widowControl w:val="0"/>
              <w:rPr>
                <w:szCs w:val="18"/>
              </w:rPr>
            </w:pPr>
            <w:r>
              <w:t>9.3.1.27</w:t>
            </w:r>
          </w:p>
        </w:tc>
        <w:tc>
          <w:tcPr>
            <w:tcW w:w="1728" w:type="dxa"/>
          </w:tcPr>
          <w:p w14:paraId="253CE768" w14:textId="77777777" w:rsidR="00EE7369" w:rsidRDefault="00EE7369">
            <w:pPr>
              <w:pStyle w:val="TAL"/>
              <w:keepNext w:val="0"/>
              <w:keepLines w:val="0"/>
              <w:widowControl w:val="0"/>
              <w:rPr>
                <w:szCs w:val="18"/>
              </w:rPr>
            </w:pPr>
          </w:p>
        </w:tc>
        <w:tc>
          <w:tcPr>
            <w:tcW w:w="1080" w:type="dxa"/>
          </w:tcPr>
          <w:p w14:paraId="253CE769" w14:textId="77777777" w:rsidR="00EE7369" w:rsidRDefault="00891316">
            <w:pPr>
              <w:pStyle w:val="TAC"/>
              <w:keepNext w:val="0"/>
              <w:keepLines w:val="0"/>
              <w:widowControl w:val="0"/>
              <w:rPr>
                <w:rFonts w:cs="Arial"/>
                <w:szCs w:val="18"/>
              </w:rPr>
            </w:pPr>
            <w:r>
              <w:rPr>
                <w:rFonts w:cs="Arial"/>
                <w:szCs w:val="18"/>
              </w:rPr>
              <w:t>YES</w:t>
            </w:r>
          </w:p>
        </w:tc>
        <w:tc>
          <w:tcPr>
            <w:tcW w:w="1080" w:type="dxa"/>
          </w:tcPr>
          <w:p w14:paraId="253CE76A" w14:textId="77777777" w:rsidR="00EE7369" w:rsidRDefault="00891316">
            <w:pPr>
              <w:pStyle w:val="TAC"/>
              <w:keepNext w:val="0"/>
              <w:keepLines w:val="0"/>
              <w:widowControl w:val="0"/>
              <w:rPr>
                <w:rFonts w:cs="Arial"/>
                <w:szCs w:val="18"/>
              </w:rPr>
            </w:pPr>
            <w:r>
              <w:rPr>
                <w:rFonts w:cs="Arial"/>
                <w:szCs w:val="18"/>
              </w:rPr>
              <w:t>ignore</w:t>
            </w:r>
          </w:p>
        </w:tc>
      </w:tr>
      <w:tr w:rsidR="00EE7369" w14:paraId="253CE774" w14:textId="77777777">
        <w:tc>
          <w:tcPr>
            <w:tcW w:w="2160" w:type="dxa"/>
            <w:tcBorders>
              <w:top w:val="single" w:sz="4" w:space="0" w:color="auto"/>
              <w:left w:val="single" w:sz="4" w:space="0" w:color="auto"/>
              <w:bottom w:val="single" w:sz="4" w:space="0" w:color="auto"/>
              <w:right w:val="single" w:sz="4" w:space="0" w:color="auto"/>
            </w:tcBorders>
          </w:tcPr>
          <w:p w14:paraId="253CE76C" w14:textId="77777777" w:rsidR="00EE7369" w:rsidRDefault="00891316">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53CE76D"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76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76F" w14:textId="77777777" w:rsidR="00EE7369" w:rsidRDefault="00891316">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53CE770" w14:textId="77777777" w:rsidR="00EE7369" w:rsidRDefault="00891316">
            <w:pPr>
              <w:pStyle w:val="TAL"/>
              <w:keepNext w:val="0"/>
              <w:keepLines w:val="0"/>
              <w:widowControl w:val="0"/>
            </w:pPr>
            <w:r>
              <w:t>Information on the initial state of CA based UL PDCP duplication.</w:t>
            </w:r>
          </w:p>
          <w:p w14:paraId="253CE771" w14:textId="77777777" w:rsidR="00EE7369" w:rsidRDefault="00891316">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53CE772"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773" w14:textId="77777777" w:rsidR="00EE7369" w:rsidRDefault="00891316">
            <w:pPr>
              <w:pStyle w:val="TAC"/>
              <w:keepNext w:val="0"/>
              <w:keepLines w:val="0"/>
              <w:widowControl w:val="0"/>
              <w:rPr>
                <w:rFonts w:cs="Arial"/>
              </w:rPr>
            </w:pPr>
            <w:r>
              <w:t>reject</w:t>
            </w:r>
          </w:p>
        </w:tc>
      </w:tr>
      <w:tr w:rsidR="00EE7369" w14:paraId="253CE77C" w14:textId="77777777">
        <w:tc>
          <w:tcPr>
            <w:tcW w:w="2160" w:type="dxa"/>
            <w:tcBorders>
              <w:top w:val="single" w:sz="4" w:space="0" w:color="auto"/>
              <w:left w:val="single" w:sz="4" w:space="0" w:color="auto"/>
              <w:bottom w:val="single" w:sz="4" w:space="0" w:color="auto"/>
              <w:right w:val="single" w:sz="4" w:space="0" w:color="auto"/>
            </w:tcBorders>
          </w:tcPr>
          <w:p w14:paraId="253CE775" w14:textId="77777777" w:rsidR="00EE7369" w:rsidRDefault="00891316">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53CE776"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77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778" w14:textId="77777777" w:rsidR="00EE7369" w:rsidRDefault="00891316">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779" w14:textId="77777777" w:rsidR="00EE7369" w:rsidRDefault="00891316">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53CE77A"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77B" w14:textId="77777777" w:rsidR="00EE7369" w:rsidRDefault="00891316">
            <w:pPr>
              <w:pStyle w:val="TAC"/>
              <w:keepNext w:val="0"/>
              <w:keepLines w:val="0"/>
              <w:widowControl w:val="0"/>
              <w:rPr>
                <w:rFonts w:cs="Arial"/>
              </w:rPr>
            </w:pPr>
            <w:r>
              <w:t>reject</w:t>
            </w:r>
          </w:p>
        </w:tc>
      </w:tr>
      <w:tr w:rsidR="00EE7369" w14:paraId="253CE785" w14:textId="77777777">
        <w:tc>
          <w:tcPr>
            <w:tcW w:w="2160" w:type="dxa"/>
            <w:tcBorders>
              <w:top w:val="single" w:sz="4" w:space="0" w:color="auto"/>
              <w:left w:val="single" w:sz="4" w:space="0" w:color="auto"/>
              <w:bottom w:val="single" w:sz="4" w:space="0" w:color="auto"/>
              <w:right w:val="single" w:sz="4" w:space="0" w:color="auto"/>
            </w:tcBorders>
          </w:tcPr>
          <w:p w14:paraId="253CE77D" w14:textId="77777777" w:rsidR="00EE7369" w:rsidRDefault="00891316">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53CE77E"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77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780" w14:textId="77777777" w:rsidR="00EE7369" w:rsidRDefault="00891316">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53CE781" w14:textId="77777777" w:rsidR="00EE7369" w:rsidRDefault="00891316">
            <w:pPr>
              <w:pStyle w:val="TAL"/>
              <w:keepNext w:val="0"/>
              <w:keepLines w:val="0"/>
              <w:widowControl w:val="0"/>
            </w:pPr>
            <w:r>
              <w:t>Information on the initial state of DC based UL PDCP duplication.</w:t>
            </w:r>
          </w:p>
          <w:p w14:paraId="253CE782" w14:textId="77777777" w:rsidR="00EE7369" w:rsidRDefault="00891316">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253CE783" w14:textId="77777777" w:rsidR="00EE7369" w:rsidRDefault="00891316">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53CE784" w14:textId="77777777" w:rsidR="00EE7369" w:rsidRDefault="00891316">
            <w:pPr>
              <w:pStyle w:val="TAC"/>
              <w:keepNext w:val="0"/>
              <w:keepLines w:val="0"/>
              <w:widowControl w:val="0"/>
              <w:rPr>
                <w:rFonts w:cs="Arial"/>
              </w:rPr>
            </w:pPr>
            <w:r>
              <w:t>reject</w:t>
            </w:r>
          </w:p>
        </w:tc>
      </w:tr>
      <w:tr w:rsidR="00EE7369" w14:paraId="253CE78D" w14:textId="77777777">
        <w:tc>
          <w:tcPr>
            <w:tcW w:w="2160" w:type="dxa"/>
            <w:tcBorders>
              <w:top w:val="single" w:sz="4" w:space="0" w:color="auto"/>
              <w:left w:val="single" w:sz="4" w:space="0" w:color="auto"/>
              <w:bottom w:val="single" w:sz="4" w:space="0" w:color="auto"/>
              <w:right w:val="single" w:sz="4" w:space="0" w:color="auto"/>
            </w:tcBorders>
          </w:tcPr>
          <w:p w14:paraId="253CE786" w14:textId="77777777" w:rsidR="00EE7369" w:rsidRDefault="00891316">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53CE78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788"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789"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78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78B"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78C" w14:textId="77777777" w:rsidR="00EE7369" w:rsidRDefault="00891316">
            <w:pPr>
              <w:pStyle w:val="TAC"/>
              <w:keepNext w:val="0"/>
              <w:keepLines w:val="0"/>
              <w:widowControl w:val="0"/>
            </w:pPr>
            <w:r>
              <w:t>ignore</w:t>
            </w:r>
          </w:p>
        </w:tc>
      </w:tr>
      <w:tr w:rsidR="00EE7369" w14:paraId="253CE795" w14:textId="77777777">
        <w:tc>
          <w:tcPr>
            <w:tcW w:w="2160" w:type="dxa"/>
            <w:tcBorders>
              <w:top w:val="single" w:sz="4" w:space="0" w:color="auto"/>
              <w:left w:val="single" w:sz="4" w:space="0" w:color="auto"/>
              <w:bottom w:val="single" w:sz="4" w:space="0" w:color="auto"/>
              <w:right w:val="single" w:sz="4" w:space="0" w:color="auto"/>
            </w:tcBorders>
          </w:tcPr>
          <w:p w14:paraId="253CE78E" w14:textId="77777777" w:rsidR="00EE7369" w:rsidRDefault="00891316">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53CE78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790" w14:textId="77777777" w:rsidR="00EE7369" w:rsidRDefault="00891316">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53CE791"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79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793" w14:textId="77777777" w:rsidR="00EE7369" w:rsidRDefault="00891316">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53CE794" w14:textId="77777777" w:rsidR="00EE7369" w:rsidRDefault="00891316">
            <w:pPr>
              <w:pStyle w:val="TAC"/>
              <w:keepNext w:val="0"/>
              <w:keepLines w:val="0"/>
              <w:widowControl w:val="0"/>
            </w:pPr>
            <w:r>
              <w:t>ignore</w:t>
            </w:r>
          </w:p>
        </w:tc>
      </w:tr>
      <w:tr w:rsidR="00EE7369" w14:paraId="253CE79E" w14:textId="77777777">
        <w:tc>
          <w:tcPr>
            <w:tcW w:w="2160" w:type="dxa"/>
            <w:tcBorders>
              <w:top w:val="single" w:sz="4" w:space="0" w:color="auto"/>
              <w:left w:val="single" w:sz="4" w:space="0" w:color="auto"/>
              <w:bottom w:val="single" w:sz="4" w:space="0" w:color="auto"/>
              <w:right w:val="single" w:sz="4" w:space="0" w:color="auto"/>
            </w:tcBorders>
          </w:tcPr>
          <w:p w14:paraId="253CE796" w14:textId="77777777" w:rsidR="00EE7369" w:rsidRDefault="00891316">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53CE797" w14:textId="77777777" w:rsidR="00EE7369" w:rsidRDefault="00891316">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53CE79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799" w14:textId="77777777" w:rsidR="00EE7369" w:rsidRDefault="00891316">
            <w:pPr>
              <w:pStyle w:val="TAL"/>
              <w:keepNext w:val="0"/>
              <w:keepLines w:val="0"/>
              <w:widowControl w:val="0"/>
            </w:pPr>
            <w:r>
              <w:t>UP Transport Layer Information</w:t>
            </w:r>
          </w:p>
          <w:p w14:paraId="253CE79A" w14:textId="77777777" w:rsidR="00EE7369" w:rsidRDefault="00891316">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253CE79B" w14:textId="77777777" w:rsidR="00EE7369" w:rsidRDefault="00891316">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53CE79C" w14:textId="77777777" w:rsidR="00EE7369" w:rsidRDefault="00891316">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3CE79D" w14:textId="77777777" w:rsidR="00EE7369" w:rsidRDefault="00EE7369">
            <w:pPr>
              <w:pStyle w:val="TAC"/>
              <w:keepNext w:val="0"/>
              <w:keepLines w:val="0"/>
              <w:widowControl w:val="0"/>
            </w:pPr>
          </w:p>
        </w:tc>
      </w:tr>
      <w:tr w:rsidR="00EE7369" w14:paraId="253CE7A6" w14:textId="77777777">
        <w:tc>
          <w:tcPr>
            <w:tcW w:w="2160" w:type="dxa"/>
            <w:tcBorders>
              <w:top w:val="single" w:sz="4" w:space="0" w:color="auto"/>
              <w:left w:val="single" w:sz="4" w:space="0" w:color="auto"/>
              <w:bottom w:val="single" w:sz="4" w:space="0" w:color="auto"/>
              <w:right w:val="single" w:sz="4" w:space="0" w:color="auto"/>
            </w:tcBorders>
          </w:tcPr>
          <w:p w14:paraId="253CE79F" w14:textId="77777777" w:rsidR="00EE7369" w:rsidRDefault="00891316">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53CE7A0" w14:textId="77777777" w:rsidR="00EE7369" w:rsidRDefault="00891316">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7A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7A2" w14:textId="77777777" w:rsidR="00EE7369" w:rsidRDefault="00891316">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53CE7A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7A4" w14:textId="77777777" w:rsidR="00EE7369" w:rsidRDefault="0089131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7A5" w14:textId="77777777" w:rsidR="00EE7369" w:rsidRDefault="00891316">
            <w:pPr>
              <w:pStyle w:val="TAC"/>
              <w:keepNext w:val="0"/>
              <w:keepLines w:val="0"/>
              <w:widowControl w:val="0"/>
            </w:pPr>
            <w:r>
              <w:rPr>
                <w:rFonts w:cs="Arial" w:hint="eastAsia"/>
                <w:szCs w:val="18"/>
                <w:lang w:eastAsia="zh-CN"/>
              </w:rPr>
              <w:t>i</w:t>
            </w:r>
            <w:r>
              <w:rPr>
                <w:rFonts w:cs="Arial"/>
                <w:szCs w:val="18"/>
                <w:lang w:eastAsia="zh-CN"/>
              </w:rPr>
              <w:t>gnore</w:t>
            </w:r>
          </w:p>
        </w:tc>
      </w:tr>
      <w:tr w:rsidR="00EE7369" w14:paraId="253CE7AE" w14:textId="77777777">
        <w:tc>
          <w:tcPr>
            <w:tcW w:w="2160" w:type="dxa"/>
            <w:tcBorders>
              <w:top w:val="single" w:sz="4" w:space="0" w:color="auto"/>
              <w:left w:val="single" w:sz="4" w:space="0" w:color="auto"/>
              <w:bottom w:val="single" w:sz="4" w:space="0" w:color="auto"/>
              <w:right w:val="single" w:sz="4" w:space="0" w:color="auto"/>
            </w:tcBorders>
          </w:tcPr>
          <w:p w14:paraId="253CE7A7" w14:textId="77777777" w:rsidR="00EE7369" w:rsidRDefault="00891316">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53CE7A8" w14:textId="77777777" w:rsidR="00EE7369" w:rsidRDefault="00891316">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7A9"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7AA" w14:textId="77777777" w:rsidR="00EE7369" w:rsidRDefault="00891316">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253CE7AB"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AC" w14:textId="77777777" w:rsidR="00EE7369" w:rsidRDefault="00891316">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7AD" w14:textId="77777777" w:rsidR="00EE7369" w:rsidRDefault="00891316">
            <w:pPr>
              <w:pStyle w:val="TAC"/>
              <w:keepNext w:val="0"/>
              <w:keepLines w:val="0"/>
              <w:widowControl w:val="0"/>
            </w:pPr>
            <w:r>
              <w:rPr>
                <w:rFonts w:hint="eastAsia"/>
                <w:lang w:eastAsia="zh-CN"/>
              </w:rPr>
              <w:t>i</w:t>
            </w:r>
            <w:r>
              <w:rPr>
                <w:lang w:eastAsia="zh-CN"/>
              </w:rPr>
              <w:t>gnore</w:t>
            </w:r>
          </w:p>
        </w:tc>
      </w:tr>
      <w:tr w:rsidR="00EE7369" w14:paraId="253CE7B6" w14:textId="77777777">
        <w:tc>
          <w:tcPr>
            <w:tcW w:w="2160" w:type="dxa"/>
            <w:tcBorders>
              <w:top w:val="single" w:sz="4" w:space="0" w:color="auto"/>
              <w:left w:val="single" w:sz="4" w:space="0" w:color="auto"/>
              <w:bottom w:val="single" w:sz="4" w:space="0" w:color="auto"/>
              <w:right w:val="single" w:sz="4" w:space="0" w:color="auto"/>
            </w:tcBorders>
          </w:tcPr>
          <w:p w14:paraId="253CE7AF" w14:textId="77777777" w:rsidR="00EE7369" w:rsidRDefault="00891316">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53CE7B0" w14:textId="77777777" w:rsidR="00EE7369" w:rsidRDefault="00891316">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53CE7B1"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7B2" w14:textId="77777777" w:rsidR="00EE7369" w:rsidRDefault="00891316">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253CE7B3"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B4" w14:textId="77777777" w:rsidR="00EE7369" w:rsidRDefault="00891316">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7B5" w14:textId="77777777" w:rsidR="00EE7369" w:rsidRDefault="00891316">
            <w:pPr>
              <w:pStyle w:val="TAC"/>
              <w:keepNext w:val="0"/>
              <w:keepLines w:val="0"/>
              <w:widowControl w:val="0"/>
              <w:rPr>
                <w:lang w:eastAsia="zh-CN"/>
              </w:rPr>
            </w:pPr>
            <w:r>
              <w:rPr>
                <w:rFonts w:hint="eastAsia"/>
                <w:lang w:eastAsia="zh-CN"/>
              </w:rPr>
              <w:t>i</w:t>
            </w:r>
            <w:r>
              <w:rPr>
                <w:lang w:eastAsia="zh-CN"/>
              </w:rPr>
              <w:t>gnore</w:t>
            </w:r>
          </w:p>
        </w:tc>
      </w:tr>
      <w:tr w:rsidR="00EE7369" w14:paraId="253CE7BE" w14:textId="77777777">
        <w:tc>
          <w:tcPr>
            <w:tcW w:w="2160" w:type="dxa"/>
            <w:tcBorders>
              <w:top w:val="single" w:sz="4" w:space="0" w:color="auto"/>
              <w:left w:val="single" w:sz="4" w:space="0" w:color="auto"/>
              <w:bottom w:val="single" w:sz="4" w:space="0" w:color="auto"/>
              <w:right w:val="single" w:sz="4" w:space="0" w:color="auto"/>
            </w:tcBorders>
          </w:tcPr>
          <w:p w14:paraId="253CE7B7" w14:textId="77777777" w:rsidR="00EE7369" w:rsidRDefault="00891316">
            <w:pPr>
              <w:pStyle w:val="TAL"/>
              <w:keepNext w:val="0"/>
              <w:keepLines w:val="0"/>
              <w:widowControl w:val="0"/>
              <w:ind w:leftChars="100" w:left="200"/>
            </w:pPr>
            <w:r>
              <w:t xml:space="preserve">&gt;&gt;SDT Indicator </w:t>
            </w:r>
            <w:r>
              <w:lastRenderedPageBreak/>
              <w:t>Modify</w:t>
            </w:r>
          </w:p>
        </w:tc>
        <w:tc>
          <w:tcPr>
            <w:tcW w:w="1080" w:type="dxa"/>
            <w:tcBorders>
              <w:top w:val="single" w:sz="4" w:space="0" w:color="auto"/>
              <w:left w:val="single" w:sz="4" w:space="0" w:color="auto"/>
              <w:bottom w:val="single" w:sz="4" w:space="0" w:color="auto"/>
              <w:right w:val="single" w:sz="4" w:space="0" w:color="auto"/>
            </w:tcBorders>
          </w:tcPr>
          <w:p w14:paraId="253CE7B8" w14:textId="77777777" w:rsidR="00EE7369" w:rsidRDefault="00891316">
            <w:pPr>
              <w:pStyle w:val="TAL"/>
              <w:keepNext w:val="0"/>
              <w:keepLines w:val="0"/>
              <w:widowControl w:val="0"/>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CE7B9"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7BA" w14:textId="77777777" w:rsidR="00EE7369" w:rsidRDefault="00891316">
            <w:pPr>
              <w:pStyle w:val="TAL"/>
              <w:keepNext w:val="0"/>
              <w:keepLines w:val="0"/>
              <w:widowControl w:val="0"/>
            </w:pPr>
            <w:r>
              <w:t>ENUMTERATE</w:t>
            </w:r>
            <w:r>
              <w:lastRenderedPageBreak/>
              <w:t>D (true, false, …)</w:t>
            </w:r>
          </w:p>
        </w:tc>
        <w:tc>
          <w:tcPr>
            <w:tcW w:w="1728" w:type="dxa"/>
            <w:tcBorders>
              <w:top w:val="single" w:sz="4" w:space="0" w:color="auto"/>
              <w:left w:val="single" w:sz="4" w:space="0" w:color="auto"/>
              <w:bottom w:val="single" w:sz="4" w:space="0" w:color="auto"/>
              <w:right w:val="single" w:sz="4" w:space="0" w:color="auto"/>
            </w:tcBorders>
          </w:tcPr>
          <w:p w14:paraId="253CE7BB" w14:textId="77777777" w:rsidR="00EE7369" w:rsidRDefault="00891316">
            <w:pPr>
              <w:pStyle w:val="TAL"/>
              <w:keepNext w:val="0"/>
              <w:keepLines w:val="0"/>
              <w:widowControl w:val="0"/>
              <w:rPr>
                <w:rFonts w:cs="Arial"/>
              </w:rPr>
            </w:pPr>
            <w:r>
              <w:rPr>
                <w:rFonts w:cs="Arial"/>
              </w:rPr>
              <w:lastRenderedPageBreak/>
              <w:t xml:space="preserve">Indicates SDT </w:t>
            </w:r>
            <w:r>
              <w:rPr>
                <w:rFonts w:cs="Arial"/>
              </w:rPr>
              <w:lastRenderedPageBreak/>
              <w:t xml:space="preserve">DRB or not. </w:t>
            </w:r>
          </w:p>
        </w:tc>
        <w:tc>
          <w:tcPr>
            <w:tcW w:w="1080" w:type="dxa"/>
            <w:tcBorders>
              <w:top w:val="single" w:sz="4" w:space="0" w:color="auto"/>
              <w:left w:val="single" w:sz="4" w:space="0" w:color="auto"/>
              <w:bottom w:val="single" w:sz="4" w:space="0" w:color="auto"/>
              <w:right w:val="single" w:sz="4" w:space="0" w:color="auto"/>
            </w:tcBorders>
          </w:tcPr>
          <w:p w14:paraId="253CE7BC" w14:textId="77777777" w:rsidR="00EE7369" w:rsidRDefault="00891316">
            <w:pPr>
              <w:pStyle w:val="TAC"/>
              <w:keepNext w:val="0"/>
              <w:keepLines w:val="0"/>
              <w:widowControl w:val="0"/>
              <w:rPr>
                <w:rFonts w:cs="Arial"/>
                <w:szCs w:val="18"/>
                <w:lang w:eastAsia="zh-CN"/>
              </w:rPr>
            </w:pPr>
            <w:r>
              <w:rPr>
                <w:rFonts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7BD" w14:textId="77777777" w:rsidR="00EE7369" w:rsidRDefault="00891316">
            <w:pPr>
              <w:pStyle w:val="TAC"/>
              <w:keepNext w:val="0"/>
              <w:keepLines w:val="0"/>
              <w:widowControl w:val="0"/>
              <w:rPr>
                <w:lang w:eastAsia="zh-CN"/>
              </w:rPr>
            </w:pPr>
            <w:r>
              <w:rPr>
                <w:lang w:eastAsia="zh-CN"/>
              </w:rPr>
              <w:t>reject</w:t>
            </w:r>
          </w:p>
        </w:tc>
      </w:tr>
      <w:tr w:rsidR="00EE7369" w14:paraId="253CE7C6" w14:textId="77777777">
        <w:tc>
          <w:tcPr>
            <w:tcW w:w="2160" w:type="dxa"/>
            <w:tcBorders>
              <w:top w:val="single" w:sz="4" w:space="0" w:color="auto"/>
              <w:left w:val="single" w:sz="4" w:space="0" w:color="auto"/>
              <w:bottom w:val="single" w:sz="4" w:space="0" w:color="auto"/>
              <w:right w:val="single" w:sz="4" w:space="0" w:color="auto"/>
            </w:tcBorders>
          </w:tcPr>
          <w:p w14:paraId="253CE7BF" w14:textId="77777777" w:rsidR="00EE7369" w:rsidRDefault="00891316">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53CE7C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C1" w14:textId="77777777" w:rsidR="00EE7369" w:rsidRDefault="00891316">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7C2"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7C3"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C4" w14:textId="77777777" w:rsidR="00EE7369" w:rsidRDefault="00891316">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53CE7C5" w14:textId="77777777" w:rsidR="00EE7369" w:rsidRDefault="00891316">
            <w:pPr>
              <w:pStyle w:val="TAC"/>
              <w:keepNext w:val="0"/>
              <w:keepLines w:val="0"/>
              <w:widowControl w:val="0"/>
              <w:rPr>
                <w:rFonts w:cs="Arial"/>
              </w:rPr>
            </w:pPr>
            <w:r>
              <w:t>reject</w:t>
            </w:r>
          </w:p>
        </w:tc>
      </w:tr>
      <w:tr w:rsidR="00EE7369" w14:paraId="253CE7CE" w14:textId="77777777">
        <w:tc>
          <w:tcPr>
            <w:tcW w:w="2160" w:type="dxa"/>
            <w:tcBorders>
              <w:top w:val="single" w:sz="4" w:space="0" w:color="auto"/>
              <w:left w:val="single" w:sz="4" w:space="0" w:color="auto"/>
              <w:bottom w:val="single" w:sz="4" w:space="0" w:color="auto"/>
              <w:right w:val="single" w:sz="4" w:space="0" w:color="auto"/>
            </w:tcBorders>
          </w:tcPr>
          <w:p w14:paraId="253CE7C7" w14:textId="77777777" w:rsidR="00EE7369" w:rsidRDefault="00891316">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53CE7C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C9" w14:textId="77777777" w:rsidR="00EE7369" w:rsidRDefault="00891316">
            <w:pPr>
              <w:pStyle w:val="TAL"/>
              <w:keepNext w:val="0"/>
              <w:keepLines w:val="0"/>
              <w:widowControl w:val="0"/>
              <w:rPr>
                <w:rFonts w:cs="Arial"/>
                <w:i/>
              </w:rPr>
            </w:pPr>
            <w:r>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253CE7CA" w14:textId="77777777" w:rsidR="00EE7369" w:rsidRDefault="00EE736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3CE7CB"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CC" w14:textId="77777777" w:rsidR="00EE7369" w:rsidRDefault="00891316">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253CE7CD" w14:textId="77777777" w:rsidR="00EE7369" w:rsidRDefault="00891316">
            <w:pPr>
              <w:pStyle w:val="TAC"/>
              <w:keepNext w:val="0"/>
              <w:keepLines w:val="0"/>
              <w:widowControl w:val="0"/>
              <w:rPr>
                <w:rFonts w:cs="Arial"/>
              </w:rPr>
            </w:pPr>
            <w:r>
              <w:rPr>
                <w:rFonts w:cs="Arial"/>
              </w:rPr>
              <w:t>reject</w:t>
            </w:r>
          </w:p>
        </w:tc>
      </w:tr>
      <w:tr w:rsidR="00EE7369" w14:paraId="253CE7D6" w14:textId="77777777">
        <w:tc>
          <w:tcPr>
            <w:tcW w:w="2160" w:type="dxa"/>
            <w:tcBorders>
              <w:top w:val="single" w:sz="4" w:space="0" w:color="auto"/>
              <w:left w:val="single" w:sz="4" w:space="0" w:color="auto"/>
              <w:bottom w:val="single" w:sz="4" w:space="0" w:color="auto"/>
              <w:right w:val="single" w:sz="4" w:space="0" w:color="auto"/>
            </w:tcBorders>
          </w:tcPr>
          <w:p w14:paraId="253CE7CF" w14:textId="77777777" w:rsidR="00EE7369" w:rsidRDefault="00891316">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53CE7D0" w14:textId="77777777" w:rsidR="00EE7369" w:rsidRDefault="00891316">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CE7D1"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7D2" w14:textId="77777777" w:rsidR="00EE7369" w:rsidRDefault="00891316">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53CE7D3"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D4" w14:textId="77777777" w:rsidR="00EE7369" w:rsidRDefault="00EE736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7D5" w14:textId="77777777" w:rsidR="00EE7369" w:rsidRDefault="00EE7369">
            <w:pPr>
              <w:pStyle w:val="TAC"/>
              <w:keepNext w:val="0"/>
              <w:keepLines w:val="0"/>
              <w:widowControl w:val="0"/>
              <w:rPr>
                <w:rFonts w:cs="Arial"/>
              </w:rPr>
            </w:pPr>
          </w:p>
        </w:tc>
      </w:tr>
      <w:tr w:rsidR="00EE7369" w14:paraId="253CE7DE" w14:textId="77777777">
        <w:tc>
          <w:tcPr>
            <w:tcW w:w="2160" w:type="dxa"/>
          </w:tcPr>
          <w:p w14:paraId="253CE7D7" w14:textId="77777777" w:rsidR="00EE7369" w:rsidRDefault="00891316">
            <w:pPr>
              <w:pStyle w:val="TAL"/>
              <w:keepNext w:val="0"/>
              <w:keepLines w:val="0"/>
              <w:widowControl w:val="0"/>
              <w:rPr>
                <w:b/>
                <w:bCs/>
              </w:rPr>
            </w:pPr>
            <w:r>
              <w:rPr>
                <w:b/>
                <w:bCs/>
              </w:rPr>
              <w:t>DRB to Be Released List</w:t>
            </w:r>
          </w:p>
        </w:tc>
        <w:tc>
          <w:tcPr>
            <w:tcW w:w="1080" w:type="dxa"/>
          </w:tcPr>
          <w:p w14:paraId="253CE7D8" w14:textId="77777777" w:rsidR="00EE7369" w:rsidRDefault="00EE7369">
            <w:pPr>
              <w:pStyle w:val="TAL"/>
              <w:keepNext w:val="0"/>
              <w:keepLines w:val="0"/>
              <w:widowControl w:val="0"/>
              <w:rPr>
                <w:lang w:eastAsia="zh-CN"/>
              </w:rPr>
            </w:pPr>
          </w:p>
        </w:tc>
        <w:tc>
          <w:tcPr>
            <w:tcW w:w="1080" w:type="dxa"/>
          </w:tcPr>
          <w:p w14:paraId="253CE7D9" w14:textId="77777777" w:rsidR="00EE7369" w:rsidRDefault="00891316">
            <w:pPr>
              <w:pStyle w:val="TAL"/>
              <w:keepNext w:val="0"/>
              <w:keepLines w:val="0"/>
              <w:widowControl w:val="0"/>
              <w:rPr>
                <w:i/>
              </w:rPr>
            </w:pPr>
            <w:r>
              <w:rPr>
                <w:i/>
              </w:rPr>
              <w:t>0..1</w:t>
            </w:r>
          </w:p>
        </w:tc>
        <w:tc>
          <w:tcPr>
            <w:tcW w:w="1512" w:type="dxa"/>
          </w:tcPr>
          <w:p w14:paraId="253CE7DA" w14:textId="77777777" w:rsidR="00EE7369" w:rsidRDefault="00EE7369">
            <w:pPr>
              <w:pStyle w:val="TAL"/>
              <w:keepNext w:val="0"/>
              <w:keepLines w:val="0"/>
              <w:widowControl w:val="0"/>
            </w:pPr>
          </w:p>
        </w:tc>
        <w:tc>
          <w:tcPr>
            <w:tcW w:w="1728" w:type="dxa"/>
          </w:tcPr>
          <w:p w14:paraId="253CE7DB" w14:textId="77777777" w:rsidR="00EE7369" w:rsidRDefault="00EE7369">
            <w:pPr>
              <w:pStyle w:val="TAL"/>
              <w:keepNext w:val="0"/>
              <w:keepLines w:val="0"/>
              <w:widowControl w:val="0"/>
            </w:pPr>
          </w:p>
        </w:tc>
        <w:tc>
          <w:tcPr>
            <w:tcW w:w="1080" w:type="dxa"/>
          </w:tcPr>
          <w:p w14:paraId="253CE7DC" w14:textId="77777777" w:rsidR="00EE7369" w:rsidRDefault="00891316">
            <w:pPr>
              <w:pStyle w:val="TAC"/>
              <w:keepNext w:val="0"/>
              <w:keepLines w:val="0"/>
              <w:widowControl w:val="0"/>
              <w:rPr>
                <w:rFonts w:eastAsia="MS Mincho"/>
              </w:rPr>
            </w:pPr>
            <w:r>
              <w:rPr>
                <w:rFonts w:eastAsia="MS Mincho"/>
              </w:rPr>
              <w:t>YES</w:t>
            </w:r>
          </w:p>
        </w:tc>
        <w:tc>
          <w:tcPr>
            <w:tcW w:w="1080" w:type="dxa"/>
          </w:tcPr>
          <w:p w14:paraId="253CE7DD" w14:textId="77777777" w:rsidR="00EE7369" w:rsidRDefault="00891316">
            <w:pPr>
              <w:pStyle w:val="TAC"/>
              <w:keepNext w:val="0"/>
              <w:keepLines w:val="0"/>
              <w:widowControl w:val="0"/>
            </w:pPr>
            <w:r>
              <w:t>reject</w:t>
            </w:r>
          </w:p>
        </w:tc>
      </w:tr>
      <w:tr w:rsidR="00EE7369" w14:paraId="253CE7E6" w14:textId="77777777">
        <w:trPr>
          <w:trHeight w:val="138"/>
        </w:trPr>
        <w:tc>
          <w:tcPr>
            <w:tcW w:w="2160" w:type="dxa"/>
          </w:tcPr>
          <w:p w14:paraId="253CE7DF" w14:textId="77777777" w:rsidR="00EE7369" w:rsidRDefault="00891316">
            <w:pPr>
              <w:pStyle w:val="TAL"/>
              <w:keepNext w:val="0"/>
              <w:keepLines w:val="0"/>
              <w:widowControl w:val="0"/>
              <w:ind w:leftChars="50" w:left="100"/>
              <w:rPr>
                <w:rFonts w:cs="Arial"/>
                <w:b/>
                <w:bCs/>
              </w:rPr>
            </w:pPr>
            <w:r>
              <w:rPr>
                <w:rFonts w:cs="Arial"/>
                <w:b/>
                <w:bCs/>
              </w:rPr>
              <w:t>&gt;DRB to Be Released Item IEs</w:t>
            </w:r>
          </w:p>
        </w:tc>
        <w:tc>
          <w:tcPr>
            <w:tcW w:w="1080" w:type="dxa"/>
          </w:tcPr>
          <w:p w14:paraId="253CE7E0" w14:textId="77777777" w:rsidR="00EE7369" w:rsidRDefault="00EE7369">
            <w:pPr>
              <w:pStyle w:val="TAL"/>
              <w:keepNext w:val="0"/>
              <w:keepLines w:val="0"/>
              <w:widowControl w:val="0"/>
              <w:rPr>
                <w:rFonts w:cs="Arial"/>
              </w:rPr>
            </w:pPr>
          </w:p>
        </w:tc>
        <w:tc>
          <w:tcPr>
            <w:tcW w:w="1080" w:type="dxa"/>
          </w:tcPr>
          <w:p w14:paraId="253CE7E1" w14:textId="77777777" w:rsidR="00EE7369" w:rsidRDefault="00891316">
            <w:pPr>
              <w:pStyle w:val="TAL"/>
              <w:keepNext w:val="0"/>
              <w:keepLines w:val="0"/>
              <w:widowControl w:val="0"/>
              <w:rPr>
                <w:rFonts w:cs="Arial"/>
                <w:i/>
              </w:rPr>
            </w:pPr>
            <w:r>
              <w:rPr>
                <w:rFonts w:cs="Arial"/>
                <w:i/>
              </w:rPr>
              <w:t>1 .. &lt;maxnoofDRBs&gt;</w:t>
            </w:r>
          </w:p>
        </w:tc>
        <w:tc>
          <w:tcPr>
            <w:tcW w:w="1512" w:type="dxa"/>
          </w:tcPr>
          <w:p w14:paraId="253CE7E2" w14:textId="77777777" w:rsidR="00EE7369" w:rsidRDefault="00EE7369">
            <w:pPr>
              <w:pStyle w:val="TAL"/>
              <w:keepNext w:val="0"/>
              <w:keepLines w:val="0"/>
              <w:widowControl w:val="0"/>
              <w:rPr>
                <w:rFonts w:cs="Arial"/>
              </w:rPr>
            </w:pPr>
          </w:p>
        </w:tc>
        <w:tc>
          <w:tcPr>
            <w:tcW w:w="1728" w:type="dxa"/>
          </w:tcPr>
          <w:p w14:paraId="253CE7E3" w14:textId="77777777" w:rsidR="00EE7369" w:rsidRDefault="00EE7369">
            <w:pPr>
              <w:pStyle w:val="TAL"/>
              <w:keepNext w:val="0"/>
              <w:keepLines w:val="0"/>
              <w:widowControl w:val="0"/>
              <w:rPr>
                <w:rFonts w:cs="Arial"/>
              </w:rPr>
            </w:pPr>
          </w:p>
        </w:tc>
        <w:tc>
          <w:tcPr>
            <w:tcW w:w="1080" w:type="dxa"/>
          </w:tcPr>
          <w:p w14:paraId="253CE7E4" w14:textId="77777777" w:rsidR="00EE7369" w:rsidRDefault="00891316">
            <w:pPr>
              <w:pStyle w:val="TAC"/>
              <w:keepNext w:val="0"/>
              <w:keepLines w:val="0"/>
              <w:widowControl w:val="0"/>
              <w:rPr>
                <w:rFonts w:eastAsia="MS Mincho" w:cs="Arial"/>
              </w:rPr>
            </w:pPr>
            <w:r>
              <w:rPr>
                <w:rFonts w:eastAsia="MS Mincho" w:cs="Arial"/>
              </w:rPr>
              <w:t>EACH</w:t>
            </w:r>
          </w:p>
        </w:tc>
        <w:tc>
          <w:tcPr>
            <w:tcW w:w="1080" w:type="dxa"/>
          </w:tcPr>
          <w:p w14:paraId="253CE7E5" w14:textId="77777777" w:rsidR="00EE7369" w:rsidRDefault="00891316">
            <w:pPr>
              <w:pStyle w:val="TAC"/>
              <w:keepNext w:val="0"/>
              <w:keepLines w:val="0"/>
              <w:widowControl w:val="0"/>
              <w:rPr>
                <w:rFonts w:cs="Arial"/>
              </w:rPr>
            </w:pPr>
            <w:r>
              <w:rPr>
                <w:rFonts w:cs="Arial"/>
              </w:rPr>
              <w:t>reject</w:t>
            </w:r>
          </w:p>
        </w:tc>
      </w:tr>
      <w:tr w:rsidR="00EE7369" w14:paraId="253CE7EE" w14:textId="77777777">
        <w:tc>
          <w:tcPr>
            <w:tcW w:w="2160" w:type="dxa"/>
          </w:tcPr>
          <w:p w14:paraId="253CE7E7" w14:textId="77777777" w:rsidR="00EE7369" w:rsidRDefault="00891316">
            <w:pPr>
              <w:pStyle w:val="TAL"/>
              <w:keepNext w:val="0"/>
              <w:keepLines w:val="0"/>
              <w:widowControl w:val="0"/>
              <w:ind w:leftChars="50" w:left="100"/>
            </w:pPr>
            <w:r>
              <w:t>&gt;&gt;DRB ID</w:t>
            </w:r>
          </w:p>
        </w:tc>
        <w:tc>
          <w:tcPr>
            <w:tcW w:w="1080" w:type="dxa"/>
          </w:tcPr>
          <w:p w14:paraId="253CE7E8" w14:textId="77777777" w:rsidR="00EE7369" w:rsidRDefault="00891316">
            <w:pPr>
              <w:pStyle w:val="TAL"/>
              <w:keepNext w:val="0"/>
              <w:keepLines w:val="0"/>
              <w:widowControl w:val="0"/>
            </w:pPr>
            <w:r>
              <w:t>M</w:t>
            </w:r>
          </w:p>
        </w:tc>
        <w:tc>
          <w:tcPr>
            <w:tcW w:w="1080" w:type="dxa"/>
          </w:tcPr>
          <w:p w14:paraId="253CE7E9" w14:textId="77777777" w:rsidR="00EE7369" w:rsidRDefault="00EE7369">
            <w:pPr>
              <w:pStyle w:val="TAL"/>
              <w:keepNext w:val="0"/>
              <w:keepLines w:val="0"/>
              <w:widowControl w:val="0"/>
              <w:rPr>
                <w:b/>
                <w:i/>
              </w:rPr>
            </w:pPr>
          </w:p>
        </w:tc>
        <w:tc>
          <w:tcPr>
            <w:tcW w:w="1512" w:type="dxa"/>
          </w:tcPr>
          <w:p w14:paraId="253CE7EA" w14:textId="77777777" w:rsidR="00EE7369" w:rsidRDefault="00891316">
            <w:pPr>
              <w:pStyle w:val="TAL"/>
              <w:keepNext w:val="0"/>
              <w:keepLines w:val="0"/>
              <w:widowControl w:val="0"/>
            </w:pPr>
            <w:r>
              <w:t>9.3.1.8</w:t>
            </w:r>
          </w:p>
        </w:tc>
        <w:tc>
          <w:tcPr>
            <w:tcW w:w="1728" w:type="dxa"/>
          </w:tcPr>
          <w:p w14:paraId="253CE7EB" w14:textId="77777777" w:rsidR="00EE7369" w:rsidRDefault="00EE7369">
            <w:pPr>
              <w:pStyle w:val="TAL"/>
              <w:keepNext w:val="0"/>
              <w:keepLines w:val="0"/>
              <w:widowControl w:val="0"/>
            </w:pPr>
          </w:p>
        </w:tc>
        <w:tc>
          <w:tcPr>
            <w:tcW w:w="1080" w:type="dxa"/>
          </w:tcPr>
          <w:p w14:paraId="253CE7EC" w14:textId="77777777" w:rsidR="00EE7369" w:rsidRDefault="00891316">
            <w:pPr>
              <w:pStyle w:val="TAC"/>
              <w:keepNext w:val="0"/>
              <w:keepLines w:val="0"/>
              <w:widowControl w:val="0"/>
              <w:rPr>
                <w:rFonts w:cs="Arial"/>
              </w:rPr>
            </w:pPr>
            <w:r>
              <w:rPr>
                <w:rFonts w:cs="Arial"/>
              </w:rPr>
              <w:t>-</w:t>
            </w:r>
          </w:p>
        </w:tc>
        <w:tc>
          <w:tcPr>
            <w:tcW w:w="1080" w:type="dxa"/>
          </w:tcPr>
          <w:p w14:paraId="253CE7ED" w14:textId="77777777" w:rsidR="00EE7369" w:rsidRDefault="00EE7369">
            <w:pPr>
              <w:pStyle w:val="TAC"/>
              <w:keepNext w:val="0"/>
              <w:keepLines w:val="0"/>
              <w:widowControl w:val="0"/>
              <w:rPr>
                <w:rFonts w:cs="Arial"/>
              </w:rPr>
            </w:pPr>
          </w:p>
        </w:tc>
      </w:tr>
      <w:tr w:rsidR="00EE7369" w14:paraId="253CE7F6" w14:textId="77777777">
        <w:tc>
          <w:tcPr>
            <w:tcW w:w="2160" w:type="dxa"/>
          </w:tcPr>
          <w:p w14:paraId="253CE7EF" w14:textId="77777777" w:rsidR="00EE7369" w:rsidRDefault="00891316">
            <w:pPr>
              <w:pStyle w:val="TAL"/>
              <w:keepNext w:val="0"/>
              <w:keepLines w:val="0"/>
              <w:widowControl w:val="0"/>
            </w:pPr>
            <w:r>
              <w:t>Inactivity Monitoring Request</w:t>
            </w:r>
          </w:p>
        </w:tc>
        <w:tc>
          <w:tcPr>
            <w:tcW w:w="1080" w:type="dxa"/>
          </w:tcPr>
          <w:p w14:paraId="253CE7F0" w14:textId="77777777" w:rsidR="00EE7369" w:rsidRDefault="00891316">
            <w:pPr>
              <w:pStyle w:val="TAL"/>
              <w:keepNext w:val="0"/>
              <w:keepLines w:val="0"/>
              <w:widowControl w:val="0"/>
            </w:pPr>
            <w:r>
              <w:t>O</w:t>
            </w:r>
          </w:p>
        </w:tc>
        <w:tc>
          <w:tcPr>
            <w:tcW w:w="1080" w:type="dxa"/>
          </w:tcPr>
          <w:p w14:paraId="253CE7F1" w14:textId="77777777" w:rsidR="00EE7369" w:rsidRDefault="00EE7369">
            <w:pPr>
              <w:pStyle w:val="TAL"/>
              <w:keepNext w:val="0"/>
              <w:keepLines w:val="0"/>
              <w:widowControl w:val="0"/>
              <w:rPr>
                <w:b/>
                <w:i/>
              </w:rPr>
            </w:pPr>
          </w:p>
        </w:tc>
        <w:tc>
          <w:tcPr>
            <w:tcW w:w="1512" w:type="dxa"/>
          </w:tcPr>
          <w:p w14:paraId="253CE7F2" w14:textId="77777777" w:rsidR="00EE7369" w:rsidRDefault="00891316">
            <w:pPr>
              <w:pStyle w:val="TAL"/>
              <w:keepNext w:val="0"/>
              <w:keepLines w:val="0"/>
              <w:widowControl w:val="0"/>
            </w:pPr>
            <w:r>
              <w:t>ENUMERATED (true, ...)</w:t>
            </w:r>
          </w:p>
        </w:tc>
        <w:tc>
          <w:tcPr>
            <w:tcW w:w="1728" w:type="dxa"/>
          </w:tcPr>
          <w:p w14:paraId="253CE7F3" w14:textId="77777777" w:rsidR="00EE7369" w:rsidRDefault="00EE7369">
            <w:pPr>
              <w:pStyle w:val="TAL"/>
              <w:keepNext w:val="0"/>
              <w:keepLines w:val="0"/>
              <w:widowControl w:val="0"/>
            </w:pPr>
          </w:p>
        </w:tc>
        <w:tc>
          <w:tcPr>
            <w:tcW w:w="1080" w:type="dxa"/>
          </w:tcPr>
          <w:p w14:paraId="253CE7F4" w14:textId="77777777" w:rsidR="00EE7369" w:rsidRDefault="00891316">
            <w:pPr>
              <w:pStyle w:val="TAC"/>
              <w:keepNext w:val="0"/>
              <w:keepLines w:val="0"/>
              <w:widowControl w:val="0"/>
              <w:rPr>
                <w:rFonts w:cs="Arial"/>
              </w:rPr>
            </w:pPr>
            <w:r>
              <w:rPr>
                <w:rFonts w:cs="Arial"/>
              </w:rPr>
              <w:t>YES</w:t>
            </w:r>
          </w:p>
        </w:tc>
        <w:tc>
          <w:tcPr>
            <w:tcW w:w="1080" w:type="dxa"/>
          </w:tcPr>
          <w:p w14:paraId="253CE7F5" w14:textId="77777777" w:rsidR="00EE7369" w:rsidRDefault="00891316">
            <w:pPr>
              <w:pStyle w:val="TAC"/>
              <w:keepNext w:val="0"/>
              <w:keepLines w:val="0"/>
              <w:widowControl w:val="0"/>
              <w:rPr>
                <w:rFonts w:cs="Arial"/>
              </w:rPr>
            </w:pPr>
            <w:r>
              <w:rPr>
                <w:rFonts w:cs="Arial"/>
              </w:rPr>
              <w:t>reject</w:t>
            </w:r>
          </w:p>
        </w:tc>
      </w:tr>
      <w:tr w:rsidR="00EE7369" w14:paraId="253CE7FE" w14:textId="77777777">
        <w:tc>
          <w:tcPr>
            <w:tcW w:w="2160" w:type="dxa"/>
          </w:tcPr>
          <w:p w14:paraId="253CE7F7" w14:textId="77777777" w:rsidR="00EE7369" w:rsidRDefault="00891316">
            <w:pPr>
              <w:pStyle w:val="TAL"/>
              <w:keepNext w:val="0"/>
              <w:keepLines w:val="0"/>
              <w:widowControl w:val="0"/>
            </w:pPr>
            <w:r>
              <w:t>RAT-Frequency Priority Information</w:t>
            </w:r>
          </w:p>
        </w:tc>
        <w:tc>
          <w:tcPr>
            <w:tcW w:w="1080" w:type="dxa"/>
          </w:tcPr>
          <w:p w14:paraId="253CE7F8" w14:textId="77777777" w:rsidR="00EE7369" w:rsidRDefault="00891316">
            <w:pPr>
              <w:pStyle w:val="TAL"/>
              <w:keepNext w:val="0"/>
              <w:keepLines w:val="0"/>
              <w:widowControl w:val="0"/>
            </w:pPr>
            <w:r>
              <w:t>O</w:t>
            </w:r>
          </w:p>
        </w:tc>
        <w:tc>
          <w:tcPr>
            <w:tcW w:w="1080" w:type="dxa"/>
          </w:tcPr>
          <w:p w14:paraId="253CE7F9" w14:textId="77777777" w:rsidR="00EE7369" w:rsidRDefault="00EE7369">
            <w:pPr>
              <w:pStyle w:val="TAL"/>
              <w:keepNext w:val="0"/>
              <w:keepLines w:val="0"/>
              <w:widowControl w:val="0"/>
              <w:rPr>
                <w:b/>
                <w:i/>
              </w:rPr>
            </w:pPr>
          </w:p>
        </w:tc>
        <w:tc>
          <w:tcPr>
            <w:tcW w:w="1512" w:type="dxa"/>
          </w:tcPr>
          <w:p w14:paraId="253CE7FA" w14:textId="77777777" w:rsidR="00EE7369" w:rsidRDefault="00891316">
            <w:pPr>
              <w:pStyle w:val="TAL"/>
              <w:keepNext w:val="0"/>
              <w:keepLines w:val="0"/>
              <w:widowControl w:val="0"/>
            </w:pPr>
            <w:r>
              <w:t>9.3.1.34</w:t>
            </w:r>
          </w:p>
        </w:tc>
        <w:tc>
          <w:tcPr>
            <w:tcW w:w="1728" w:type="dxa"/>
          </w:tcPr>
          <w:p w14:paraId="253CE7FB" w14:textId="77777777" w:rsidR="00EE7369" w:rsidRDefault="00EE7369">
            <w:pPr>
              <w:pStyle w:val="TAL"/>
              <w:keepNext w:val="0"/>
              <w:keepLines w:val="0"/>
              <w:widowControl w:val="0"/>
            </w:pPr>
          </w:p>
        </w:tc>
        <w:tc>
          <w:tcPr>
            <w:tcW w:w="1080" w:type="dxa"/>
          </w:tcPr>
          <w:p w14:paraId="253CE7FC" w14:textId="77777777" w:rsidR="00EE7369" w:rsidRDefault="00891316">
            <w:pPr>
              <w:pStyle w:val="TAC"/>
              <w:keepNext w:val="0"/>
              <w:keepLines w:val="0"/>
              <w:widowControl w:val="0"/>
              <w:rPr>
                <w:rFonts w:cs="Arial"/>
              </w:rPr>
            </w:pPr>
            <w:r>
              <w:rPr>
                <w:rFonts w:cs="Arial"/>
              </w:rPr>
              <w:t>YES</w:t>
            </w:r>
          </w:p>
        </w:tc>
        <w:tc>
          <w:tcPr>
            <w:tcW w:w="1080" w:type="dxa"/>
          </w:tcPr>
          <w:p w14:paraId="253CE7FD" w14:textId="77777777" w:rsidR="00EE7369" w:rsidRDefault="00891316">
            <w:pPr>
              <w:pStyle w:val="TAC"/>
              <w:keepNext w:val="0"/>
              <w:keepLines w:val="0"/>
              <w:widowControl w:val="0"/>
              <w:rPr>
                <w:rFonts w:cs="Arial"/>
              </w:rPr>
            </w:pPr>
            <w:r>
              <w:rPr>
                <w:rFonts w:cs="Arial"/>
              </w:rPr>
              <w:t>reject</w:t>
            </w:r>
          </w:p>
        </w:tc>
      </w:tr>
      <w:tr w:rsidR="00EE7369" w14:paraId="253CE806" w14:textId="77777777">
        <w:tc>
          <w:tcPr>
            <w:tcW w:w="2160" w:type="dxa"/>
            <w:tcBorders>
              <w:top w:val="single" w:sz="4" w:space="0" w:color="auto"/>
              <w:left w:val="single" w:sz="4" w:space="0" w:color="auto"/>
              <w:bottom w:val="single" w:sz="4" w:space="0" w:color="auto"/>
              <w:right w:val="single" w:sz="4" w:space="0" w:color="auto"/>
            </w:tcBorders>
          </w:tcPr>
          <w:p w14:paraId="253CE7FF" w14:textId="77777777" w:rsidR="00EE7369" w:rsidRDefault="00891316">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53CE800"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80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02" w14:textId="77777777" w:rsidR="00EE7369" w:rsidRDefault="00891316">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53CE80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804"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805" w14:textId="77777777" w:rsidR="00EE7369" w:rsidRDefault="00891316">
            <w:pPr>
              <w:pStyle w:val="TAC"/>
              <w:keepNext w:val="0"/>
              <w:keepLines w:val="0"/>
              <w:widowControl w:val="0"/>
              <w:rPr>
                <w:rFonts w:cs="Arial"/>
              </w:rPr>
            </w:pPr>
            <w:r>
              <w:rPr>
                <w:rFonts w:cs="Arial"/>
              </w:rPr>
              <w:t>ignore</w:t>
            </w:r>
          </w:p>
        </w:tc>
      </w:tr>
      <w:tr w:rsidR="00EE7369" w14:paraId="253CE80E" w14:textId="77777777">
        <w:tc>
          <w:tcPr>
            <w:tcW w:w="2160" w:type="dxa"/>
            <w:tcBorders>
              <w:top w:val="single" w:sz="4" w:space="0" w:color="auto"/>
              <w:left w:val="single" w:sz="4" w:space="0" w:color="auto"/>
              <w:bottom w:val="single" w:sz="4" w:space="0" w:color="auto"/>
              <w:right w:val="single" w:sz="4" w:space="0" w:color="auto"/>
            </w:tcBorders>
          </w:tcPr>
          <w:p w14:paraId="253CE807" w14:textId="77777777" w:rsidR="00EE7369" w:rsidRDefault="00891316">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253CE808"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80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0A" w14:textId="77777777" w:rsidR="00EE7369" w:rsidRDefault="00891316">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253CE80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80C"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80D" w14:textId="77777777" w:rsidR="00EE7369" w:rsidRDefault="00891316">
            <w:pPr>
              <w:pStyle w:val="TAC"/>
              <w:keepNext w:val="0"/>
              <w:keepLines w:val="0"/>
              <w:widowControl w:val="0"/>
              <w:rPr>
                <w:rFonts w:cs="Arial"/>
              </w:rPr>
            </w:pPr>
            <w:r>
              <w:rPr>
                <w:rFonts w:cs="Arial"/>
              </w:rPr>
              <w:t>ignore</w:t>
            </w:r>
          </w:p>
        </w:tc>
      </w:tr>
      <w:tr w:rsidR="00EE7369" w14:paraId="253CE816" w14:textId="77777777">
        <w:tc>
          <w:tcPr>
            <w:tcW w:w="2160" w:type="dxa"/>
            <w:tcBorders>
              <w:top w:val="single" w:sz="4" w:space="0" w:color="auto"/>
              <w:left w:val="single" w:sz="4" w:space="0" w:color="auto"/>
              <w:bottom w:val="single" w:sz="4" w:space="0" w:color="auto"/>
              <w:right w:val="single" w:sz="4" w:space="0" w:color="auto"/>
            </w:tcBorders>
          </w:tcPr>
          <w:p w14:paraId="253CE80F" w14:textId="77777777" w:rsidR="00EE7369" w:rsidRDefault="00891316">
            <w:pPr>
              <w:pStyle w:val="TAL"/>
              <w:keepNext w:val="0"/>
              <w:keepLines w:val="0"/>
              <w:widowControl w:val="0"/>
            </w:pPr>
            <w: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253CE810"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81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12" w14:textId="77777777" w:rsidR="00EE7369" w:rsidRDefault="00891316">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253CE81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814"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815" w14:textId="77777777" w:rsidR="00EE7369" w:rsidRDefault="00891316">
            <w:pPr>
              <w:pStyle w:val="TAC"/>
              <w:keepNext w:val="0"/>
              <w:keepLines w:val="0"/>
              <w:widowControl w:val="0"/>
              <w:rPr>
                <w:rFonts w:cs="Arial"/>
              </w:rPr>
            </w:pPr>
            <w:r>
              <w:rPr>
                <w:rFonts w:cs="Arial"/>
              </w:rPr>
              <w:t>ignore</w:t>
            </w:r>
          </w:p>
        </w:tc>
      </w:tr>
      <w:tr w:rsidR="00EE7369" w14:paraId="253CE81E" w14:textId="77777777">
        <w:tc>
          <w:tcPr>
            <w:tcW w:w="2160" w:type="dxa"/>
            <w:tcBorders>
              <w:top w:val="single" w:sz="4" w:space="0" w:color="auto"/>
              <w:left w:val="single" w:sz="4" w:space="0" w:color="auto"/>
              <w:bottom w:val="single" w:sz="4" w:space="0" w:color="auto"/>
              <w:right w:val="single" w:sz="4" w:space="0" w:color="auto"/>
            </w:tcBorders>
          </w:tcPr>
          <w:p w14:paraId="253CE817" w14:textId="77777777" w:rsidR="00EE7369" w:rsidRDefault="00891316">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53CE818"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81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1A" w14:textId="77777777" w:rsidR="00EE7369" w:rsidRDefault="00891316">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81B" w14:textId="77777777" w:rsidR="00EE7369" w:rsidRDefault="00891316">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53CE81C" w14:textId="77777777" w:rsidR="00EE7369" w:rsidRDefault="00891316">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3CE81D" w14:textId="77777777" w:rsidR="00EE7369" w:rsidRDefault="00891316">
            <w:pPr>
              <w:pStyle w:val="TAC"/>
              <w:keepNext w:val="0"/>
              <w:keepLines w:val="0"/>
              <w:widowControl w:val="0"/>
            </w:pPr>
            <w:r>
              <w:t>reject</w:t>
            </w:r>
          </w:p>
        </w:tc>
      </w:tr>
      <w:tr w:rsidR="00EE7369" w14:paraId="253CE826" w14:textId="77777777">
        <w:tc>
          <w:tcPr>
            <w:tcW w:w="2160" w:type="dxa"/>
          </w:tcPr>
          <w:p w14:paraId="253CE81F" w14:textId="77777777" w:rsidR="00EE7369" w:rsidRDefault="00891316">
            <w:pPr>
              <w:pStyle w:val="TAL"/>
              <w:keepNext w:val="0"/>
              <w:keepLines w:val="0"/>
              <w:widowControl w:val="0"/>
            </w:pPr>
            <w:r>
              <w:t>gNB-DU UE Aggregate Maximum Bit Rate Uplink</w:t>
            </w:r>
          </w:p>
        </w:tc>
        <w:tc>
          <w:tcPr>
            <w:tcW w:w="1080" w:type="dxa"/>
          </w:tcPr>
          <w:p w14:paraId="253CE820" w14:textId="77777777" w:rsidR="00EE7369" w:rsidRDefault="00891316">
            <w:pPr>
              <w:pStyle w:val="TAL"/>
              <w:keepNext w:val="0"/>
              <w:keepLines w:val="0"/>
              <w:widowControl w:val="0"/>
            </w:pPr>
            <w:r>
              <w:t>O</w:t>
            </w:r>
          </w:p>
        </w:tc>
        <w:tc>
          <w:tcPr>
            <w:tcW w:w="1080" w:type="dxa"/>
          </w:tcPr>
          <w:p w14:paraId="253CE821" w14:textId="77777777" w:rsidR="00EE7369" w:rsidRDefault="00EE7369">
            <w:pPr>
              <w:pStyle w:val="TAL"/>
              <w:keepNext w:val="0"/>
              <w:keepLines w:val="0"/>
              <w:widowControl w:val="0"/>
              <w:rPr>
                <w:b/>
                <w:i/>
              </w:rPr>
            </w:pPr>
          </w:p>
        </w:tc>
        <w:tc>
          <w:tcPr>
            <w:tcW w:w="1512" w:type="dxa"/>
          </w:tcPr>
          <w:p w14:paraId="253CE822" w14:textId="77777777" w:rsidR="00EE7369" w:rsidRDefault="00891316">
            <w:pPr>
              <w:pStyle w:val="TAL"/>
              <w:keepNext w:val="0"/>
              <w:keepLines w:val="0"/>
              <w:widowControl w:val="0"/>
            </w:pPr>
            <w:r>
              <w:t>Bit Rate 9.3.1.22</w:t>
            </w:r>
          </w:p>
        </w:tc>
        <w:tc>
          <w:tcPr>
            <w:tcW w:w="1728" w:type="dxa"/>
          </w:tcPr>
          <w:p w14:paraId="253CE823" w14:textId="77777777" w:rsidR="00EE7369" w:rsidRDefault="00891316">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253CE824" w14:textId="77777777" w:rsidR="00EE7369" w:rsidRDefault="00891316">
            <w:pPr>
              <w:pStyle w:val="TAC"/>
              <w:keepNext w:val="0"/>
              <w:keepLines w:val="0"/>
              <w:widowControl w:val="0"/>
              <w:rPr>
                <w:rFonts w:cs="Arial"/>
              </w:rPr>
            </w:pPr>
            <w:r>
              <w:rPr>
                <w:rFonts w:cs="Arial"/>
              </w:rPr>
              <w:t>YES</w:t>
            </w:r>
          </w:p>
        </w:tc>
        <w:tc>
          <w:tcPr>
            <w:tcW w:w="1080" w:type="dxa"/>
          </w:tcPr>
          <w:p w14:paraId="253CE825" w14:textId="77777777" w:rsidR="00EE7369" w:rsidRDefault="00891316">
            <w:pPr>
              <w:pStyle w:val="TAC"/>
              <w:keepNext w:val="0"/>
              <w:keepLines w:val="0"/>
              <w:widowControl w:val="0"/>
              <w:rPr>
                <w:rFonts w:cs="Arial"/>
              </w:rPr>
            </w:pPr>
            <w:r>
              <w:rPr>
                <w:rFonts w:cs="Arial"/>
              </w:rPr>
              <w:t>ignore</w:t>
            </w:r>
          </w:p>
        </w:tc>
      </w:tr>
      <w:tr w:rsidR="00EE7369" w14:paraId="253CE82E" w14:textId="77777777">
        <w:tc>
          <w:tcPr>
            <w:tcW w:w="2160" w:type="dxa"/>
            <w:tcBorders>
              <w:top w:val="single" w:sz="4" w:space="0" w:color="auto"/>
              <w:left w:val="single" w:sz="4" w:space="0" w:color="auto"/>
              <w:bottom w:val="single" w:sz="4" w:space="0" w:color="auto"/>
              <w:right w:val="single" w:sz="4" w:space="0" w:color="auto"/>
            </w:tcBorders>
          </w:tcPr>
          <w:p w14:paraId="253CE827" w14:textId="77777777" w:rsidR="00EE7369" w:rsidRDefault="00891316">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53CE828"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829" w14:textId="77777777" w:rsidR="00EE7369" w:rsidRDefault="00EE736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53CE82A" w14:textId="77777777" w:rsidR="00EE7369" w:rsidRDefault="00891316">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82B" w14:textId="77777777" w:rsidR="00EE7369" w:rsidRDefault="00891316">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53CE82C" w14:textId="77777777" w:rsidR="00EE7369" w:rsidRDefault="00891316">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82D" w14:textId="77777777" w:rsidR="00EE7369" w:rsidRDefault="00891316">
            <w:pPr>
              <w:pStyle w:val="TAC"/>
              <w:keepNext w:val="0"/>
              <w:keepLines w:val="0"/>
              <w:widowControl w:val="0"/>
              <w:rPr>
                <w:lang w:eastAsia="zh-CN"/>
              </w:rPr>
            </w:pPr>
            <w:r>
              <w:rPr>
                <w:lang w:eastAsia="zh-CN"/>
              </w:rPr>
              <w:t>ignore</w:t>
            </w:r>
          </w:p>
        </w:tc>
      </w:tr>
      <w:tr w:rsidR="00EE7369" w14:paraId="253CE836" w14:textId="77777777">
        <w:tc>
          <w:tcPr>
            <w:tcW w:w="2160" w:type="dxa"/>
            <w:tcBorders>
              <w:top w:val="single" w:sz="4" w:space="0" w:color="auto"/>
              <w:left w:val="single" w:sz="4" w:space="0" w:color="auto"/>
              <w:bottom w:val="single" w:sz="4" w:space="0" w:color="auto"/>
              <w:right w:val="single" w:sz="4" w:space="0" w:color="auto"/>
            </w:tcBorders>
          </w:tcPr>
          <w:p w14:paraId="253CE82F" w14:textId="77777777" w:rsidR="00EE7369" w:rsidRDefault="00891316">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53CE830" w14:textId="77777777" w:rsidR="00EE7369" w:rsidRDefault="0089131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3CE831" w14:textId="77777777" w:rsidR="00EE7369" w:rsidRDefault="00EE736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53CE832" w14:textId="77777777" w:rsidR="00EE7369" w:rsidRDefault="00891316">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833" w14:textId="77777777" w:rsidR="00EE7369" w:rsidRDefault="00891316">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53CE834" w14:textId="77777777" w:rsidR="00EE7369" w:rsidRDefault="00891316">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3CE835" w14:textId="77777777" w:rsidR="00EE7369" w:rsidRDefault="00891316">
            <w:pPr>
              <w:pStyle w:val="TAC"/>
              <w:keepNext w:val="0"/>
              <w:keepLines w:val="0"/>
              <w:widowControl w:val="0"/>
              <w:rPr>
                <w:lang w:eastAsia="zh-CN"/>
              </w:rPr>
            </w:pPr>
            <w:r>
              <w:t>ignore</w:t>
            </w:r>
          </w:p>
        </w:tc>
      </w:tr>
      <w:tr w:rsidR="00EE7369" w14:paraId="253CE83E" w14:textId="77777777">
        <w:tc>
          <w:tcPr>
            <w:tcW w:w="2160" w:type="dxa"/>
            <w:tcBorders>
              <w:top w:val="single" w:sz="4" w:space="0" w:color="auto"/>
              <w:left w:val="single" w:sz="4" w:space="0" w:color="auto"/>
              <w:bottom w:val="single" w:sz="4" w:space="0" w:color="auto"/>
              <w:right w:val="single" w:sz="4" w:space="0" w:color="auto"/>
            </w:tcBorders>
          </w:tcPr>
          <w:p w14:paraId="253CE837" w14:textId="77777777" w:rsidR="00EE7369" w:rsidRDefault="00891316">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53CE838" w14:textId="77777777" w:rsidR="00EE7369" w:rsidRDefault="00891316">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839" w14:textId="77777777" w:rsidR="00EE7369" w:rsidRDefault="00EE7369">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253CE83A" w14:textId="77777777" w:rsidR="00EE7369" w:rsidRDefault="00891316">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53CE83B" w14:textId="77777777" w:rsidR="00EE7369" w:rsidRDefault="00EE736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53CE83C" w14:textId="77777777" w:rsidR="00EE7369" w:rsidRDefault="00891316">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83D" w14:textId="77777777" w:rsidR="00EE7369" w:rsidRDefault="00891316">
            <w:pPr>
              <w:pStyle w:val="TAC"/>
              <w:keepNext w:val="0"/>
              <w:keepLines w:val="0"/>
              <w:widowControl w:val="0"/>
              <w:rPr>
                <w:rFonts w:eastAsia="Batang"/>
                <w:bCs/>
              </w:rPr>
            </w:pPr>
            <w:r>
              <w:rPr>
                <w:rFonts w:eastAsia="Batang"/>
                <w:bCs/>
              </w:rPr>
              <w:t>ignore</w:t>
            </w:r>
          </w:p>
        </w:tc>
      </w:tr>
      <w:tr w:rsidR="00EE7369" w14:paraId="253CE846" w14:textId="77777777">
        <w:tc>
          <w:tcPr>
            <w:tcW w:w="2160" w:type="dxa"/>
            <w:tcBorders>
              <w:top w:val="single" w:sz="4" w:space="0" w:color="auto"/>
              <w:left w:val="single" w:sz="4" w:space="0" w:color="auto"/>
              <w:bottom w:val="single" w:sz="4" w:space="0" w:color="auto"/>
              <w:right w:val="single" w:sz="4" w:space="0" w:color="auto"/>
            </w:tcBorders>
          </w:tcPr>
          <w:p w14:paraId="253CE83F" w14:textId="77777777" w:rsidR="00EE7369" w:rsidRDefault="00891316">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253CE840" w14:textId="77777777" w:rsidR="00EE7369" w:rsidRDefault="0089131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3CE84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42" w14:textId="77777777" w:rsidR="00EE7369" w:rsidRDefault="00891316">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253CE84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844"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845" w14:textId="77777777" w:rsidR="00EE7369" w:rsidRDefault="00891316">
            <w:pPr>
              <w:pStyle w:val="TAC"/>
              <w:keepNext w:val="0"/>
              <w:keepLines w:val="0"/>
              <w:widowControl w:val="0"/>
              <w:rPr>
                <w:rFonts w:cs="Arial"/>
              </w:rPr>
            </w:pPr>
            <w:r>
              <w:rPr>
                <w:rFonts w:cs="Arial"/>
              </w:rPr>
              <w:t>ignore</w:t>
            </w:r>
          </w:p>
        </w:tc>
      </w:tr>
      <w:tr w:rsidR="00EE7369" w14:paraId="253CE84E" w14:textId="77777777">
        <w:tc>
          <w:tcPr>
            <w:tcW w:w="2160" w:type="dxa"/>
            <w:tcBorders>
              <w:top w:val="single" w:sz="4" w:space="0" w:color="auto"/>
              <w:left w:val="single" w:sz="4" w:space="0" w:color="auto"/>
              <w:bottom w:val="single" w:sz="4" w:space="0" w:color="auto"/>
              <w:right w:val="single" w:sz="4" w:space="0" w:color="auto"/>
            </w:tcBorders>
          </w:tcPr>
          <w:p w14:paraId="253CE847" w14:textId="77777777" w:rsidR="00EE7369" w:rsidRDefault="00891316">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53CE848"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84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4A" w14:textId="77777777" w:rsidR="00EE7369" w:rsidRDefault="00891316">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84B" w14:textId="77777777" w:rsidR="00EE7369" w:rsidRDefault="00891316">
            <w:pPr>
              <w:pStyle w:val="TAL"/>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53CE84C" w14:textId="77777777" w:rsidR="00EE7369" w:rsidRDefault="00891316">
            <w:pPr>
              <w:pStyle w:val="TAC"/>
              <w:keepNext w:val="0"/>
              <w:keepLines w:val="0"/>
              <w:widowControl w:val="0"/>
              <w:rPr>
                <w:rFonts w:cs="Arial"/>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84D" w14:textId="77777777" w:rsidR="00EE7369" w:rsidRDefault="00891316">
            <w:pPr>
              <w:pStyle w:val="TAC"/>
              <w:keepNext w:val="0"/>
              <w:keepLines w:val="0"/>
              <w:widowControl w:val="0"/>
              <w:rPr>
                <w:rFonts w:cs="Arial"/>
                <w:lang w:eastAsia="zh-CN"/>
              </w:rPr>
            </w:pPr>
            <w:r>
              <w:rPr>
                <w:rFonts w:cs="Arial"/>
                <w:lang w:eastAsia="zh-CN"/>
              </w:rPr>
              <w:t>ignore</w:t>
            </w:r>
          </w:p>
        </w:tc>
      </w:tr>
      <w:tr w:rsidR="00EE7369" w14:paraId="253CE856" w14:textId="77777777">
        <w:tc>
          <w:tcPr>
            <w:tcW w:w="2160" w:type="dxa"/>
            <w:tcBorders>
              <w:top w:val="single" w:sz="4" w:space="0" w:color="auto"/>
              <w:left w:val="single" w:sz="4" w:space="0" w:color="auto"/>
              <w:bottom w:val="single" w:sz="4" w:space="0" w:color="auto"/>
              <w:right w:val="single" w:sz="4" w:space="0" w:color="auto"/>
            </w:tcBorders>
          </w:tcPr>
          <w:p w14:paraId="253CE84F" w14:textId="77777777" w:rsidR="00EE7369" w:rsidRDefault="00891316">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53CE850" w14:textId="77777777" w:rsidR="00EE7369" w:rsidRDefault="00891316">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85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52" w14:textId="77777777" w:rsidR="00EE7369" w:rsidRDefault="00891316">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53CE853"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54" w14:textId="77777777" w:rsidR="00EE7369" w:rsidRDefault="00891316">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855" w14:textId="77777777" w:rsidR="00EE7369" w:rsidRDefault="00891316">
            <w:pPr>
              <w:pStyle w:val="TAC"/>
              <w:keepNext w:val="0"/>
              <w:keepLines w:val="0"/>
              <w:widowControl w:val="0"/>
              <w:rPr>
                <w:rFonts w:cs="Arial"/>
                <w:lang w:eastAsia="zh-CN"/>
              </w:rPr>
            </w:pPr>
            <w:r>
              <w:rPr>
                <w:rFonts w:eastAsia="Batang"/>
                <w:bCs/>
              </w:rPr>
              <w:t>reject</w:t>
            </w:r>
          </w:p>
        </w:tc>
      </w:tr>
      <w:tr w:rsidR="00EE7369" w14:paraId="253CE85E" w14:textId="77777777">
        <w:tc>
          <w:tcPr>
            <w:tcW w:w="2160" w:type="dxa"/>
            <w:tcBorders>
              <w:top w:val="single" w:sz="4" w:space="0" w:color="auto"/>
              <w:left w:val="single" w:sz="4" w:space="0" w:color="auto"/>
              <w:bottom w:val="single" w:sz="4" w:space="0" w:color="auto"/>
              <w:right w:val="single" w:sz="4" w:space="0" w:color="auto"/>
            </w:tcBorders>
          </w:tcPr>
          <w:p w14:paraId="253CE857" w14:textId="77777777" w:rsidR="00EE7369" w:rsidRDefault="00891316">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53CE858" w14:textId="77777777" w:rsidR="00EE7369" w:rsidRDefault="00891316">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3CE85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5A" w14:textId="77777777" w:rsidR="00EE7369" w:rsidRDefault="00891316">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53CE85B"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5C" w14:textId="77777777" w:rsidR="00EE7369" w:rsidRDefault="00891316">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53CE85D" w14:textId="77777777" w:rsidR="00EE7369" w:rsidRDefault="00891316">
            <w:pPr>
              <w:pStyle w:val="TAC"/>
              <w:keepNext w:val="0"/>
              <w:keepLines w:val="0"/>
              <w:widowControl w:val="0"/>
              <w:rPr>
                <w:rFonts w:eastAsia="Batang"/>
                <w:bCs/>
              </w:rPr>
            </w:pPr>
            <w:r>
              <w:rPr>
                <w:rFonts w:eastAsia="Batang"/>
                <w:bCs/>
              </w:rPr>
              <w:t>ignore</w:t>
            </w:r>
          </w:p>
        </w:tc>
      </w:tr>
      <w:tr w:rsidR="00EE7369" w14:paraId="253CE866" w14:textId="77777777">
        <w:tc>
          <w:tcPr>
            <w:tcW w:w="2160" w:type="dxa"/>
            <w:tcBorders>
              <w:top w:val="single" w:sz="4" w:space="0" w:color="auto"/>
              <w:left w:val="single" w:sz="4" w:space="0" w:color="auto"/>
              <w:bottom w:val="single" w:sz="4" w:space="0" w:color="auto"/>
              <w:right w:val="single" w:sz="4" w:space="0" w:color="auto"/>
            </w:tcBorders>
          </w:tcPr>
          <w:p w14:paraId="253CE85F" w14:textId="77777777" w:rsidR="00EE7369" w:rsidRDefault="00891316">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253CE860" w14:textId="77777777" w:rsidR="00EE7369" w:rsidRDefault="00891316">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86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62" w14:textId="77777777" w:rsidR="00EE7369" w:rsidRDefault="00891316">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53CE863"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64" w14:textId="77777777" w:rsidR="00EE7369" w:rsidRDefault="00891316">
            <w:pPr>
              <w:pStyle w:val="TAC"/>
              <w:keepNext w:val="0"/>
              <w:keepLines w:val="0"/>
              <w:widowControl w:val="0"/>
              <w:rPr>
                <w:rFonts w:cs="Arial"/>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865" w14:textId="77777777" w:rsidR="00EE7369" w:rsidRDefault="00891316">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EE7369" w14:paraId="253CE86E" w14:textId="77777777">
        <w:tc>
          <w:tcPr>
            <w:tcW w:w="2160" w:type="dxa"/>
            <w:tcBorders>
              <w:top w:val="single" w:sz="4" w:space="0" w:color="auto"/>
              <w:left w:val="single" w:sz="4" w:space="0" w:color="auto"/>
              <w:bottom w:val="single" w:sz="4" w:space="0" w:color="auto"/>
              <w:right w:val="single" w:sz="4" w:space="0" w:color="auto"/>
            </w:tcBorders>
          </w:tcPr>
          <w:p w14:paraId="253CE867" w14:textId="77777777" w:rsidR="00EE7369" w:rsidRDefault="00891316">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868"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69" w14:textId="77777777" w:rsidR="00EE7369" w:rsidRDefault="00891316">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3CE86A"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6B"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6C" w14:textId="77777777" w:rsidR="00EE7369" w:rsidRDefault="00891316">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53CE86D" w14:textId="77777777" w:rsidR="00EE7369" w:rsidRDefault="00891316">
            <w:pPr>
              <w:pStyle w:val="TAC"/>
              <w:keepNext w:val="0"/>
              <w:keepLines w:val="0"/>
              <w:widowControl w:val="0"/>
              <w:rPr>
                <w:rFonts w:cs="Arial"/>
                <w:lang w:eastAsia="zh-CN"/>
              </w:rPr>
            </w:pPr>
            <w:r>
              <w:t>reject</w:t>
            </w:r>
          </w:p>
        </w:tc>
      </w:tr>
      <w:tr w:rsidR="00EE7369" w14:paraId="253CE876" w14:textId="77777777">
        <w:tc>
          <w:tcPr>
            <w:tcW w:w="2160" w:type="dxa"/>
            <w:tcBorders>
              <w:top w:val="single" w:sz="4" w:space="0" w:color="auto"/>
              <w:left w:val="single" w:sz="4" w:space="0" w:color="auto"/>
              <w:bottom w:val="single" w:sz="4" w:space="0" w:color="auto"/>
              <w:right w:val="single" w:sz="4" w:space="0" w:color="auto"/>
            </w:tcBorders>
          </w:tcPr>
          <w:p w14:paraId="253CE86F" w14:textId="77777777" w:rsidR="00EE7369" w:rsidRDefault="00891316">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870"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71" w14:textId="77777777" w:rsidR="00EE7369" w:rsidRDefault="00891316">
            <w:pPr>
              <w:pStyle w:val="TAL"/>
              <w:keepNext w:val="0"/>
              <w:keepLines w:val="0"/>
              <w:widowControl w:val="0"/>
              <w:rPr>
                <w:rFonts w:cs="Arial"/>
                <w:i/>
              </w:rPr>
            </w:pPr>
            <w:r>
              <w:rPr>
                <w:i/>
                <w:szCs w:val="18"/>
              </w:rPr>
              <w:t>1 .. &lt;maxnoof</w:t>
            </w:r>
            <w:r>
              <w:rPr>
                <w:i/>
                <w:szCs w:val="18"/>
              </w:rPr>
              <w:lastRenderedPageBreak/>
              <w:t>BHRLCChannels&gt;</w:t>
            </w:r>
          </w:p>
        </w:tc>
        <w:tc>
          <w:tcPr>
            <w:tcW w:w="1512" w:type="dxa"/>
            <w:tcBorders>
              <w:top w:val="single" w:sz="4" w:space="0" w:color="auto"/>
              <w:left w:val="single" w:sz="4" w:space="0" w:color="auto"/>
              <w:bottom w:val="single" w:sz="4" w:space="0" w:color="auto"/>
              <w:right w:val="single" w:sz="4" w:space="0" w:color="auto"/>
            </w:tcBorders>
          </w:tcPr>
          <w:p w14:paraId="253CE872"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73"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74" w14:textId="77777777" w:rsidR="00EE7369" w:rsidRDefault="00891316">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53CE875" w14:textId="77777777" w:rsidR="00EE7369" w:rsidRDefault="00891316">
            <w:pPr>
              <w:pStyle w:val="TAC"/>
              <w:keepNext w:val="0"/>
              <w:keepLines w:val="0"/>
              <w:widowControl w:val="0"/>
              <w:rPr>
                <w:rFonts w:cs="Arial"/>
                <w:lang w:eastAsia="zh-CN"/>
              </w:rPr>
            </w:pPr>
            <w:r>
              <w:rPr>
                <w:szCs w:val="18"/>
              </w:rPr>
              <w:t>reject</w:t>
            </w:r>
          </w:p>
        </w:tc>
      </w:tr>
      <w:tr w:rsidR="00EE7369" w14:paraId="253CE87E" w14:textId="77777777">
        <w:tc>
          <w:tcPr>
            <w:tcW w:w="2160" w:type="dxa"/>
            <w:tcBorders>
              <w:top w:val="single" w:sz="4" w:space="0" w:color="auto"/>
              <w:left w:val="single" w:sz="4" w:space="0" w:color="auto"/>
              <w:bottom w:val="single" w:sz="4" w:space="0" w:color="auto"/>
              <w:right w:val="single" w:sz="4" w:space="0" w:color="auto"/>
            </w:tcBorders>
          </w:tcPr>
          <w:p w14:paraId="253CE877" w14:textId="77777777" w:rsidR="00EE7369" w:rsidRDefault="00891316">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53CE878" w14:textId="77777777" w:rsidR="00EE7369" w:rsidRDefault="00891316">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7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7A" w14:textId="77777777" w:rsidR="00EE7369" w:rsidRDefault="0089131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53CE87B"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7C" w14:textId="77777777" w:rsidR="00EE7369" w:rsidRDefault="00891316">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53CE87D" w14:textId="77777777" w:rsidR="00EE7369" w:rsidRDefault="00EE7369">
            <w:pPr>
              <w:pStyle w:val="TAC"/>
              <w:keepNext w:val="0"/>
              <w:keepLines w:val="0"/>
              <w:widowControl w:val="0"/>
              <w:rPr>
                <w:rFonts w:cs="Arial"/>
                <w:lang w:eastAsia="zh-CN"/>
              </w:rPr>
            </w:pPr>
          </w:p>
        </w:tc>
      </w:tr>
      <w:tr w:rsidR="00EE7369" w14:paraId="253CE886" w14:textId="77777777">
        <w:tc>
          <w:tcPr>
            <w:tcW w:w="2160" w:type="dxa"/>
            <w:tcBorders>
              <w:top w:val="single" w:sz="4" w:space="0" w:color="auto"/>
              <w:left w:val="single" w:sz="4" w:space="0" w:color="auto"/>
              <w:bottom w:val="single" w:sz="4" w:space="0" w:color="auto"/>
              <w:right w:val="single" w:sz="4" w:space="0" w:color="auto"/>
            </w:tcBorders>
          </w:tcPr>
          <w:p w14:paraId="253CE87F" w14:textId="77777777" w:rsidR="00EE7369" w:rsidRDefault="00891316">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53CE880" w14:textId="77777777" w:rsidR="00EE7369" w:rsidRDefault="00891316">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8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82"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83"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84"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85" w14:textId="77777777" w:rsidR="00EE7369" w:rsidRDefault="00EE7369">
            <w:pPr>
              <w:pStyle w:val="TAC"/>
              <w:keepNext w:val="0"/>
              <w:keepLines w:val="0"/>
              <w:widowControl w:val="0"/>
              <w:rPr>
                <w:rFonts w:cs="Arial"/>
                <w:lang w:eastAsia="zh-CN"/>
              </w:rPr>
            </w:pPr>
          </w:p>
        </w:tc>
      </w:tr>
      <w:tr w:rsidR="00EE7369" w14:paraId="253CE88E" w14:textId="77777777">
        <w:tc>
          <w:tcPr>
            <w:tcW w:w="2160" w:type="dxa"/>
            <w:tcBorders>
              <w:top w:val="single" w:sz="4" w:space="0" w:color="auto"/>
              <w:left w:val="single" w:sz="4" w:space="0" w:color="auto"/>
              <w:bottom w:val="single" w:sz="4" w:space="0" w:color="auto"/>
              <w:right w:val="single" w:sz="4" w:space="0" w:color="auto"/>
            </w:tcBorders>
          </w:tcPr>
          <w:p w14:paraId="253CE887" w14:textId="77777777" w:rsidR="00EE7369" w:rsidRDefault="00891316">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53CE888"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89"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8A"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8B"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8C"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8D" w14:textId="77777777" w:rsidR="00EE7369" w:rsidRDefault="00EE7369">
            <w:pPr>
              <w:pStyle w:val="TAC"/>
              <w:keepNext w:val="0"/>
              <w:keepLines w:val="0"/>
              <w:widowControl w:val="0"/>
              <w:rPr>
                <w:rFonts w:cs="Arial"/>
                <w:lang w:eastAsia="zh-CN"/>
              </w:rPr>
            </w:pPr>
          </w:p>
        </w:tc>
      </w:tr>
      <w:tr w:rsidR="00EE7369" w14:paraId="253CE897" w14:textId="77777777">
        <w:tc>
          <w:tcPr>
            <w:tcW w:w="2160" w:type="dxa"/>
            <w:tcBorders>
              <w:top w:val="single" w:sz="4" w:space="0" w:color="auto"/>
              <w:left w:val="single" w:sz="4" w:space="0" w:color="auto"/>
              <w:bottom w:val="single" w:sz="4" w:space="0" w:color="auto"/>
              <w:right w:val="single" w:sz="4" w:space="0" w:color="auto"/>
            </w:tcBorders>
          </w:tcPr>
          <w:p w14:paraId="253CE88F" w14:textId="77777777" w:rsidR="00EE7369" w:rsidRDefault="00891316">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53CE890" w14:textId="77777777" w:rsidR="00EE7369" w:rsidRDefault="00891316">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91"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92" w14:textId="77777777" w:rsidR="00EE7369" w:rsidRDefault="00891316">
            <w:pPr>
              <w:pStyle w:val="TAL"/>
              <w:keepNext w:val="0"/>
              <w:keepLines w:val="0"/>
              <w:widowControl w:val="0"/>
              <w:rPr>
                <w:szCs w:val="18"/>
              </w:rPr>
            </w:pPr>
            <w:r>
              <w:rPr>
                <w:szCs w:val="18"/>
              </w:rPr>
              <w:t>QoS Flow Level QoS Parameters</w:t>
            </w:r>
          </w:p>
          <w:p w14:paraId="253CE893" w14:textId="77777777" w:rsidR="00EE7369" w:rsidRDefault="0089131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53CE894" w14:textId="77777777" w:rsidR="00EE7369" w:rsidRDefault="00891316">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895"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96" w14:textId="77777777" w:rsidR="00EE7369" w:rsidRDefault="00EE7369">
            <w:pPr>
              <w:pStyle w:val="TAC"/>
              <w:keepNext w:val="0"/>
              <w:keepLines w:val="0"/>
              <w:widowControl w:val="0"/>
              <w:rPr>
                <w:rFonts w:cs="Arial"/>
                <w:lang w:eastAsia="zh-CN"/>
              </w:rPr>
            </w:pPr>
          </w:p>
        </w:tc>
      </w:tr>
      <w:tr w:rsidR="00EE7369" w14:paraId="253CE89F" w14:textId="77777777">
        <w:tc>
          <w:tcPr>
            <w:tcW w:w="2160" w:type="dxa"/>
            <w:tcBorders>
              <w:top w:val="single" w:sz="4" w:space="0" w:color="auto"/>
              <w:left w:val="single" w:sz="4" w:space="0" w:color="auto"/>
              <w:bottom w:val="single" w:sz="4" w:space="0" w:color="auto"/>
              <w:right w:val="single" w:sz="4" w:space="0" w:color="auto"/>
            </w:tcBorders>
          </w:tcPr>
          <w:p w14:paraId="253CE898" w14:textId="77777777" w:rsidR="00EE7369" w:rsidRDefault="00891316">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53CE899"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9A"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9B" w14:textId="77777777" w:rsidR="00EE7369" w:rsidRDefault="00EE736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3CE89C" w14:textId="77777777" w:rsidR="00EE7369" w:rsidRDefault="00EE736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53CE89D"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9E" w14:textId="77777777" w:rsidR="00EE7369" w:rsidRDefault="00EE7369">
            <w:pPr>
              <w:pStyle w:val="TAC"/>
              <w:keepNext w:val="0"/>
              <w:keepLines w:val="0"/>
              <w:widowControl w:val="0"/>
              <w:rPr>
                <w:rFonts w:cs="Arial"/>
                <w:lang w:eastAsia="zh-CN"/>
              </w:rPr>
            </w:pPr>
          </w:p>
        </w:tc>
      </w:tr>
      <w:tr w:rsidR="00EE7369" w14:paraId="253CE8A8" w14:textId="77777777">
        <w:tc>
          <w:tcPr>
            <w:tcW w:w="2160" w:type="dxa"/>
            <w:tcBorders>
              <w:top w:val="single" w:sz="4" w:space="0" w:color="auto"/>
              <w:left w:val="single" w:sz="4" w:space="0" w:color="auto"/>
              <w:bottom w:val="single" w:sz="4" w:space="0" w:color="auto"/>
              <w:right w:val="single" w:sz="4" w:space="0" w:color="auto"/>
            </w:tcBorders>
          </w:tcPr>
          <w:p w14:paraId="253CE8A0" w14:textId="77777777" w:rsidR="00EE7369" w:rsidRDefault="00891316">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53CE8A1" w14:textId="77777777" w:rsidR="00EE7369" w:rsidRDefault="00891316">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A2"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A3" w14:textId="77777777" w:rsidR="00EE7369" w:rsidRDefault="00891316">
            <w:pPr>
              <w:pStyle w:val="TAL"/>
              <w:keepNext w:val="0"/>
              <w:keepLines w:val="0"/>
              <w:widowControl w:val="0"/>
              <w:rPr>
                <w:szCs w:val="18"/>
                <w:lang w:eastAsia="zh-CN"/>
              </w:rPr>
            </w:pPr>
            <w:r>
              <w:rPr>
                <w:szCs w:val="18"/>
                <w:lang w:eastAsia="zh-CN"/>
              </w:rPr>
              <w:t>E-UTRAN QoS</w:t>
            </w:r>
          </w:p>
          <w:p w14:paraId="253CE8A4" w14:textId="77777777" w:rsidR="00EE7369" w:rsidRDefault="0089131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53CE8A5" w14:textId="77777777" w:rsidR="00EE7369" w:rsidRDefault="00891316">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8A6"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A7" w14:textId="77777777" w:rsidR="00EE7369" w:rsidRDefault="00EE7369">
            <w:pPr>
              <w:pStyle w:val="TAC"/>
              <w:keepNext w:val="0"/>
              <w:keepLines w:val="0"/>
              <w:widowControl w:val="0"/>
              <w:rPr>
                <w:rFonts w:cs="Arial"/>
                <w:lang w:eastAsia="zh-CN"/>
              </w:rPr>
            </w:pPr>
          </w:p>
        </w:tc>
      </w:tr>
      <w:tr w:rsidR="00EE7369" w14:paraId="253CE8B0" w14:textId="77777777">
        <w:tc>
          <w:tcPr>
            <w:tcW w:w="2160" w:type="dxa"/>
            <w:tcBorders>
              <w:top w:val="single" w:sz="4" w:space="0" w:color="auto"/>
              <w:left w:val="single" w:sz="4" w:space="0" w:color="auto"/>
              <w:bottom w:val="single" w:sz="4" w:space="0" w:color="auto"/>
              <w:right w:val="single" w:sz="4" w:space="0" w:color="auto"/>
            </w:tcBorders>
          </w:tcPr>
          <w:p w14:paraId="253CE8A9" w14:textId="77777777" w:rsidR="00EE7369" w:rsidRDefault="00891316">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8AA"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AB"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AC" w14:textId="77777777" w:rsidR="00EE7369" w:rsidRDefault="00EE736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8AD" w14:textId="77777777" w:rsidR="00EE7369" w:rsidRDefault="00EE736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53CE8AE"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AF" w14:textId="77777777" w:rsidR="00EE7369" w:rsidRDefault="00EE7369">
            <w:pPr>
              <w:pStyle w:val="TAC"/>
              <w:keepNext w:val="0"/>
              <w:keepLines w:val="0"/>
              <w:widowControl w:val="0"/>
              <w:rPr>
                <w:rFonts w:cs="Arial"/>
                <w:lang w:eastAsia="zh-CN"/>
              </w:rPr>
            </w:pPr>
          </w:p>
        </w:tc>
      </w:tr>
      <w:tr w:rsidR="00EE7369" w14:paraId="253CE8B8" w14:textId="77777777">
        <w:tc>
          <w:tcPr>
            <w:tcW w:w="2160" w:type="dxa"/>
            <w:tcBorders>
              <w:top w:val="single" w:sz="4" w:space="0" w:color="auto"/>
              <w:left w:val="single" w:sz="4" w:space="0" w:color="auto"/>
              <w:bottom w:val="single" w:sz="4" w:space="0" w:color="auto"/>
              <w:right w:val="single" w:sz="4" w:space="0" w:color="auto"/>
            </w:tcBorders>
          </w:tcPr>
          <w:p w14:paraId="253CE8B1" w14:textId="77777777" w:rsidR="00EE7369" w:rsidRDefault="00891316">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8B2" w14:textId="77777777" w:rsidR="00EE7369" w:rsidRDefault="00891316">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53CE8B3"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B4" w14:textId="77777777" w:rsidR="00EE7369" w:rsidRDefault="0089131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53CE8B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B6"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B7" w14:textId="77777777" w:rsidR="00EE7369" w:rsidRDefault="00EE7369">
            <w:pPr>
              <w:pStyle w:val="TAC"/>
              <w:keepNext w:val="0"/>
              <w:keepLines w:val="0"/>
              <w:widowControl w:val="0"/>
              <w:rPr>
                <w:rFonts w:cs="Arial"/>
                <w:lang w:eastAsia="zh-CN"/>
              </w:rPr>
            </w:pPr>
          </w:p>
        </w:tc>
      </w:tr>
      <w:tr w:rsidR="00EE7369" w14:paraId="253CE8C0" w14:textId="77777777">
        <w:tc>
          <w:tcPr>
            <w:tcW w:w="2160" w:type="dxa"/>
            <w:tcBorders>
              <w:top w:val="single" w:sz="4" w:space="0" w:color="auto"/>
              <w:left w:val="single" w:sz="4" w:space="0" w:color="auto"/>
              <w:bottom w:val="single" w:sz="4" w:space="0" w:color="auto"/>
              <w:right w:val="single" w:sz="4" w:space="0" w:color="auto"/>
            </w:tcBorders>
          </w:tcPr>
          <w:p w14:paraId="253CE8B9" w14:textId="77777777" w:rsidR="00EE7369" w:rsidRDefault="00891316">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53CE8BA" w14:textId="77777777" w:rsidR="00EE7369" w:rsidRDefault="00891316">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53CE8BB"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BC" w14:textId="77777777" w:rsidR="00EE7369" w:rsidRDefault="00891316">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53CE8BD"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BE" w14:textId="77777777" w:rsidR="00EE7369" w:rsidRDefault="0089131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3CE8BF" w14:textId="77777777" w:rsidR="00EE7369" w:rsidRDefault="00EE7369">
            <w:pPr>
              <w:pStyle w:val="TAC"/>
              <w:keepNext w:val="0"/>
              <w:keepLines w:val="0"/>
              <w:widowControl w:val="0"/>
              <w:rPr>
                <w:rFonts w:cs="Arial"/>
                <w:lang w:eastAsia="zh-CN"/>
              </w:rPr>
            </w:pPr>
          </w:p>
        </w:tc>
      </w:tr>
      <w:tr w:rsidR="00EE7369" w14:paraId="253CE8C8" w14:textId="77777777">
        <w:tc>
          <w:tcPr>
            <w:tcW w:w="2160" w:type="dxa"/>
            <w:tcBorders>
              <w:top w:val="single" w:sz="4" w:space="0" w:color="auto"/>
              <w:left w:val="single" w:sz="4" w:space="0" w:color="auto"/>
              <w:bottom w:val="single" w:sz="4" w:space="0" w:color="auto"/>
              <w:right w:val="single" w:sz="4" w:space="0" w:color="auto"/>
            </w:tcBorders>
          </w:tcPr>
          <w:p w14:paraId="253CE8C1" w14:textId="77777777" w:rsidR="00EE7369" w:rsidRDefault="00891316">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53CE8C2" w14:textId="77777777" w:rsidR="00EE7369" w:rsidRDefault="0089131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53CE8C3"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C4" w14:textId="77777777" w:rsidR="00EE7369" w:rsidRDefault="0089131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53CE8C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C6" w14:textId="77777777" w:rsidR="00EE7369" w:rsidRDefault="0089131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3CE8C7" w14:textId="77777777" w:rsidR="00EE7369" w:rsidRDefault="00EE7369">
            <w:pPr>
              <w:pStyle w:val="TAC"/>
              <w:keepNext w:val="0"/>
              <w:keepLines w:val="0"/>
              <w:widowControl w:val="0"/>
              <w:rPr>
                <w:rFonts w:cs="Arial"/>
                <w:lang w:eastAsia="zh-CN"/>
              </w:rPr>
            </w:pPr>
          </w:p>
        </w:tc>
      </w:tr>
      <w:tr w:rsidR="00EE7369" w14:paraId="253CE8D0" w14:textId="77777777">
        <w:tc>
          <w:tcPr>
            <w:tcW w:w="2160" w:type="dxa"/>
            <w:tcBorders>
              <w:top w:val="single" w:sz="4" w:space="0" w:color="auto"/>
              <w:left w:val="single" w:sz="4" w:space="0" w:color="auto"/>
              <w:bottom w:val="single" w:sz="4" w:space="0" w:color="auto"/>
              <w:right w:val="single" w:sz="4" w:space="0" w:color="auto"/>
            </w:tcBorders>
          </w:tcPr>
          <w:p w14:paraId="253CE8C9" w14:textId="77777777" w:rsidR="00EE7369" w:rsidRDefault="00891316">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53CE8CA" w14:textId="77777777" w:rsidR="00EE7369" w:rsidRDefault="00891316">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53CE8CB"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CC" w14:textId="77777777" w:rsidR="00EE7369" w:rsidRDefault="0089131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53CE8CD"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CE" w14:textId="77777777" w:rsidR="00EE7369" w:rsidRDefault="00891316">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53CE8CF" w14:textId="77777777" w:rsidR="00EE7369" w:rsidRDefault="00EE7369">
            <w:pPr>
              <w:pStyle w:val="TAC"/>
              <w:keepNext w:val="0"/>
              <w:keepLines w:val="0"/>
              <w:widowControl w:val="0"/>
              <w:rPr>
                <w:rFonts w:cs="Arial"/>
                <w:lang w:eastAsia="zh-CN"/>
              </w:rPr>
            </w:pPr>
          </w:p>
        </w:tc>
      </w:tr>
      <w:tr w:rsidR="00EE7369" w14:paraId="253CE8D8" w14:textId="77777777">
        <w:tc>
          <w:tcPr>
            <w:tcW w:w="2160" w:type="dxa"/>
            <w:tcBorders>
              <w:top w:val="single" w:sz="4" w:space="0" w:color="auto"/>
              <w:left w:val="single" w:sz="4" w:space="0" w:color="auto"/>
              <w:bottom w:val="single" w:sz="4" w:space="0" w:color="auto"/>
              <w:right w:val="single" w:sz="4" w:space="0" w:color="auto"/>
            </w:tcBorders>
          </w:tcPr>
          <w:p w14:paraId="253CE8D1" w14:textId="77777777" w:rsidR="00EE7369" w:rsidRDefault="00891316">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3CE8D2"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D3" w14:textId="77777777" w:rsidR="00EE7369" w:rsidRDefault="00891316">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53CE8D4"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D5"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D6" w14:textId="77777777" w:rsidR="00EE7369" w:rsidRDefault="00891316">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253CE8D7" w14:textId="77777777" w:rsidR="00EE7369" w:rsidRDefault="00891316">
            <w:pPr>
              <w:pStyle w:val="TAC"/>
              <w:keepNext w:val="0"/>
              <w:keepLines w:val="0"/>
              <w:widowControl w:val="0"/>
              <w:rPr>
                <w:rFonts w:cs="Arial"/>
                <w:lang w:eastAsia="zh-CN"/>
              </w:rPr>
            </w:pPr>
            <w:r>
              <w:rPr>
                <w:szCs w:val="18"/>
              </w:rPr>
              <w:t>reject</w:t>
            </w:r>
          </w:p>
        </w:tc>
      </w:tr>
      <w:tr w:rsidR="00EE7369" w14:paraId="253CE8E0" w14:textId="77777777">
        <w:tc>
          <w:tcPr>
            <w:tcW w:w="2160" w:type="dxa"/>
            <w:tcBorders>
              <w:top w:val="single" w:sz="4" w:space="0" w:color="auto"/>
              <w:left w:val="single" w:sz="4" w:space="0" w:color="auto"/>
              <w:bottom w:val="single" w:sz="4" w:space="0" w:color="auto"/>
              <w:right w:val="single" w:sz="4" w:space="0" w:color="auto"/>
            </w:tcBorders>
          </w:tcPr>
          <w:p w14:paraId="253CE8D9" w14:textId="77777777" w:rsidR="00EE7369" w:rsidRDefault="00891316">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53CE8DA"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DB" w14:textId="77777777" w:rsidR="00EE7369" w:rsidRDefault="00891316">
            <w:pPr>
              <w:pStyle w:val="TAL"/>
              <w:keepNext w:val="0"/>
              <w:keepLines w:val="0"/>
              <w:widowControl w:val="0"/>
              <w:rPr>
                <w:rFonts w:cs="Arial"/>
                <w:b/>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53CE8DC"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DD"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DE" w14:textId="77777777" w:rsidR="00EE7369" w:rsidRDefault="00891316">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53CE8DF" w14:textId="77777777" w:rsidR="00EE7369" w:rsidRDefault="00891316">
            <w:pPr>
              <w:pStyle w:val="TAC"/>
              <w:keepNext w:val="0"/>
              <w:keepLines w:val="0"/>
              <w:widowControl w:val="0"/>
              <w:rPr>
                <w:rFonts w:cs="Arial"/>
                <w:lang w:eastAsia="zh-CN"/>
              </w:rPr>
            </w:pPr>
            <w:r>
              <w:rPr>
                <w:szCs w:val="18"/>
              </w:rPr>
              <w:t>reject</w:t>
            </w:r>
          </w:p>
        </w:tc>
      </w:tr>
      <w:tr w:rsidR="00EE7369" w14:paraId="253CE8E8" w14:textId="77777777">
        <w:tc>
          <w:tcPr>
            <w:tcW w:w="2160" w:type="dxa"/>
            <w:tcBorders>
              <w:top w:val="single" w:sz="4" w:space="0" w:color="auto"/>
              <w:left w:val="single" w:sz="4" w:space="0" w:color="auto"/>
              <w:bottom w:val="single" w:sz="4" w:space="0" w:color="auto"/>
              <w:right w:val="single" w:sz="4" w:space="0" w:color="auto"/>
            </w:tcBorders>
          </w:tcPr>
          <w:p w14:paraId="253CE8E1" w14:textId="77777777" w:rsidR="00EE7369" w:rsidRDefault="00891316">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53CE8E2" w14:textId="77777777" w:rsidR="00EE7369" w:rsidRDefault="00891316">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E3"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E4" w14:textId="77777777" w:rsidR="00EE7369" w:rsidRDefault="0089131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53CE8E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E6" w14:textId="77777777" w:rsidR="00EE7369" w:rsidRDefault="00891316">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53CE8E7" w14:textId="77777777" w:rsidR="00EE7369" w:rsidRDefault="00EE7369">
            <w:pPr>
              <w:pStyle w:val="TAC"/>
              <w:keepNext w:val="0"/>
              <w:keepLines w:val="0"/>
              <w:widowControl w:val="0"/>
              <w:rPr>
                <w:rFonts w:cs="Arial"/>
                <w:lang w:eastAsia="zh-CN"/>
              </w:rPr>
            </w:pPr>
          </w:p>
        </w:tc>
      </w:tr>
      <w:tr w:rsidR="00EE7369" w14:paraId="253CE8F0" w14:textId="77777777">
        <w:tc>
          <w:tcPr>
            <w:tcW w:w="2160" w:type="dxa"/>
            <w:tcBorders>
              <w:top w:val="single" w:sz="4" w:space="0" w:color="auto"/>
              <w:left w:val="single" w:sz="4" w:space="0" w:color="auto"/>
              <w:bottom w:val="single" w:sz="4" w:space="0" w:color="auto"/>
              <w:right w:val="single" w:sz="4" w:space="0" w:color="auto"/>
            </w:tcBorders>
          </w:tcPr>
          <w:p w14:paraId="253CE8E9" w14:textId="77777777" w:rsidR="00EE7369" w:rsidRDefault="00891316">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53CE8EA" w14:textId="77777777" w:rsidR="00EE7369" w:rsidRDefault="00891316">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8EB"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EC"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ED"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EE"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EF" w14:textId="77777777" w:rsidR="00EE7369" w:rsidRDefault="00EE7369">
            <w:pPr>
              <w:pStyle w:val="TAC"/>
              <w:keepNext w:val="0"/>
              <w:keepLines w:val="0"/>
              <w:widowControl w:val="0"/>
              <w:rPr>
                <w:rFonts w:cs="Arial"/>
                <w:lang w:eastAsia="zh-CN"/>
              </w:rPr>
            </w:pPr>
          </w:p>
        </w:tc>
      </w:tr>
      <w:tr w:rsidR="00EE7369" w14:paraId="253CE8F8" w14:textId="77777777">
        <w:tc>
          <w:tcPr>
            <w:tcW w:w="2160" w:type="dxa"/>
            <w:tcBorders>
              <w:top w:val="single" w:sz="4" w:space="0" w:color="auto"/>
              <w:left w:val="single" w:sz="4" w:space="0" w:color="auto"/>
              <w:bottom w:val="single" w:sz="4" w:space="0" w:color="auto"/>
              <w:right w:val="single" w:sz="4" w:space="0" w:color="auto"/>
            </w:tcBorders>
          </w:tcPr>
          <w:p w14:paraId="253CE8F1" w14:textId="77777777" w:rsidR="00EE7369" w:rsidRDefault="00891316">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53CE8F2"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F3"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F4"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8F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8F6"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8F7" w14:textId="77777777" w:rsidR="00EE7369" w:rsidRDefault="00EE7369">
            <w:pPr>
              <w:pStyle w:val="TAC"/>
              <w:keepNext w:val="0"/>
              <w:keepLines w:val="0"/>
              <w:widowControl w:val="0"/>
              <w:rPr>
                <w:rFonts w:cs="Arial"/>
                <w:lang w:eastAsia="zh-CN"/>
              </w:rPr>
            </w:pPr>
          </w:p>
        </w:tc>
      </w:tr>
      <w:tr w:rsidR="00EE7369" w14:paraId="253CE901" w14:textId="77777777">
        <w:tc>
          <w:tcPr>
            <w:tcW w:w="2160" w:type="dxa"/>
            <w:tcBorders>
              <w:top w:val="single" w:sz="4" w:space="0" w:color="auto"/>
              <w:left w:val="single" w:sz="4" w:space="0" w:color="auto"/>
              <w:bottom w:val="single" w:sz="4" w:space="0" w:color="auto"/>
              <w:right w:val="single" w:sz="4" w:space="0" w:color="auto"/>
            </w:tcBorders>
          </w:tcPr>
          <w:p w14:paraId="253CE8F9" w14:textId="77777777" w:rsidR="00EE7369" w:rsidRDefault="00891316">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53CE8FA" w14:textId="77777777" w:rsidR="00EE7369" w:rsidRDefault="00891316">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8FB"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8FC" w14:textId="77777777" w:rsidR="00EE7369" w:rsidRDefault="00891316">
            <w:pPr>
              <w:pStyle w:val="TAL"/>
              <w:keepNext w:val="0"/>
              <w:keepLines w:val="0"/>
              <w:widowControl w:val="0"/>
              <w:rPr>
                <w:szCs w:val="18"/>
              </w:rPr>
            </w:pPr>
            <w:r>
              <w:rPr>
                <w:szCs w:val="18"/>
              </w:rPr>
              <w:t>QoS Flow Level QoS Parameters</w:t>
            </w:r>
          </w:p>
          <w:p w14:paraId="253CE8FD" w14:textId="77777777" w:rsidR="00EE7369" w:rsidRDefault="0089131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53CE8FE" w14:textId="77777777" w:rsidR="00EE7369" w:rsidRDefault="00891316">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8FF" w14:textId="77777777" w:rsidR="00EE7369" w:rsidRDefault="0089131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900" w14:textId="77777777" w:rsidR="00EE7369" w:rsidRDefault="00EE7369">
            <w:pPr>
              <w:pStyle w:val="TAC"/>
              <w:keepNext w:val="0"/>
              <w:keepLines w:val="0"/>
              <w:widowControl w:val="0"/>
              <w:rPr>
                <w:rFonts w:cs="Arial"/>
                <w:lang w:eastAsia="zh-CN"/>
              </w:rPr>
            </w:pPr>
          </w:p>
        </w:tc>
      </w:tr>
      <w:tr w:rsidR="00EE7369" w14:paraId="253CE909" w14:textId="77777777">
        <w:tc>
          <w:tcPr>
            <w:tcW w:w="2160" w:type="dxa"/>
            <w:tcBorders>
              <w:top w:val="single" w:sz="4" w:space="0" w:color="auto"/>
              <w:left w:val="single" w:sz="4" w:space="0" w:color="auto"/>
              <w:bottom w:val="single" w:sz="4" w:space="0" w:color="auto"/>
              <w:right w:val="single" w:sz="4" w:space="0" w:color="auto"/>
            </w:tcBorders>
          </w:tcPr>
          <w:p w14:paraId="253CE902" w14:textId="77777777" w:rsidR="00EE7369" w:rsidRDefault="00891316">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53CE903"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04"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05" w14:textId="77777777" w:rsidR="00EE7369" w:rsidRDefault="00EE736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3CE906" w14:textId="77777777" w:rsidR="00EE7369" w:rsidRDefault="00EE736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53CE907"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908" w14:textId="77777777" w:rsidR="00EE7369" w:rsidRDefault="00EE7369">
            <w:pPr>
              <w:pStyle w:val="TAC"/>
              <w:keepNext w:val="0"/>
              <w:keepLines w:val="0"/>
              <w:widowControl w:val="0"/>
              <w:rPr>
                <w:rFonts w:cs="Arial"/>
                <w:lang w:eastAsia="zh-CN"/>
              </w:rPr>
            </w:pPr>
          </w:p>
        </w:tc>
      </w:tr>
      <w:tr w:rsidR="00EE7369" w14:paraId="253CE912" w14:textId="77777777">
        <w:tc>
          <w:tcPr>
            <w:tcW w:w="2160" w:type="dxa"/>
            <w:tcBorders>
              <w:top w:val="single" w:sz="4" w:space="0" w:color="auto"/>
              <w:left w:val="single" w:sz="4" w:space="0" w:color="auto"/>
              <w:bottom w:val="single" w:sz="4" w:space="0" w:color="auto"/>
              <w:right w:val="single" w:sz="4" w:space="0" w:color="auto"/>
            </w:tcBorders>
          </w:tcPr>
          <w:p w14:paraId="253CE90A" w14:textId="77777777" w:rsidR="00EE7369" w:rsidRDefault="00891316">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53CE90B" w14:textId="77777777" w:rsidR="00EE7369" w:rsidRDefault="00891316">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90C"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0D" w14:textId="77777777" w:rsidR="00EE7369" w:rsidRDefault="00891316">
            <w:pPr>
              <w:pStyle w:val="TAL"/>
              <w:keepNext w:val="0"/>
              <w:keepLines w:val="0"/>
              <w:widowControl w:val="0"/>
              <w:rPr>
                <w:szCs w:val="18"/>
                <w:lang w:eastAsia="zh-CN"/>
              </w:rPr>
            </w:pPr>
            <w:r>
              <w:rPr>
                <w:szCs w:val="18"/>
                <w:lang w:eastAsia="zh-CN"/>
              </w:rPr>
              <w:t>E-UTRAN QoS</w:t>
            </w:r>
          </w:p>
          <w:p w14:paraId="253CE90E" w14:textId="77777777" w:rsidR="00EE7369" w:rsidRDefault="0089131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53CE90F" w14:textId="77777777" w:rsidR="00EE7369" w:rsidRDefault="00891316">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910" w14:textId="77777777" w:rsidR="00EE7369" w:rsidRDefault="0089131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911" w14:textId="77777777" w:rsidR="00EE7369" w:rsidRDefault="00EE7369">
            <w:pPr>
              <w:pStyle w:val="TAC"/>
              <w:keepNext w:val="0"/>
              <w:keepLines w:val="0"/>
              <w:widowControl w:val="0"/>
              <w:rPr>
                <w:rFonts w:cs="Arial"/>
                <w:lang w:eastAsia="zh-CN"/>
              </w:rPr>
            </w:pPr>
          </w:p>
        </w:tc>
      </w:tr>
      <w:tr w:rsidR="00EE7369" w14:paraId="253CE91A" w14:textId="77777777">
        <w:tc>
          <w:tcPr>
            <w:tcW w:w="2160" w:type="dxa"/>
            <w:tcBorders>
              <w:top w:val="single" w:sz="4" w:space="0" w:color="auto"/>
              <w:left w:val="single" w:sz="4" w:space="0" w:color="auto"/>
              <w:bottom w:val="single" w:sz="4" w:space="0" w:color="auto"/>
              <w:right w:val="single" w:sz="4" w:space="0" w:color="auto"/>
            </w:tcBorders>
          </w:tcPr>
          <w:p w14:paraId="253CE913" w14:textId="77777777" w:rsidR="00EE7369" w:rsidRDefault="00891316">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914" w14:textId="77777777" w:rsidR="00EE7369" w:rsidRDefault="00EE736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1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16" w14:textId="77777777" w:rsidR="00EE7369" w:rsidRDefault="00EE736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917" w14:textId="77777777" w:rsidR="00EE7369" w:rsidRDefault="00EE736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53CE918" w14:textId="77777777" w:rsidR="00EE7369" w:rsidRDefault="00EE736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919" w14:textId="77777777" w:rsidR="00EE7369" w:rsidRDefault="00EE7369">
            <w:pPr>
              <w:pStyle w:val="TAC"/>
              <w:keepNext w:val="0"/>
              <w:keepLines w:val="0"/>
              <w:widowControl w:val="0"/>
              <w:rPr>
                <w:rFonts w:cs="Arial"/>
                <w:lang w:eastAsia="zh-CN"/>
              </w:rPr>
            </w:pPr>
          </w:p>
        </w:tc>
      </w:tr>
      <w:tr w:rsidR="00EE7369" w14:paraId="253CE922" w14:textId="77777777">
        <w:tc>
          <w:tcPr>
            <w:tcW w:w="2160" w:type="dxa"/>
            <w:tcBorders>
              <w:top w:val="single" w:sz="4" w:space="0" w:color="auto"/>
              <w:left w:val="single" w:sz="4" w:space="0" w:color="auto"/>
              <w:bottom w:val="single" w:sz="4" w:space="0" w:color="auto"/>
              <w:right w:val="single" w:sz="4" w:space="0" w:color="auto"/>
            </w:tcBorders>
          </w:tcPr>
          <w:p w14:paraId="253CE91B" w14:textId="77777777" w:rsidR="00EE7369" w:rsidRDefault="00891316">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91C" w14:textId="77777777" w:rsidR="00EE7369" w:rsidRDefault="00891316">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53CE91D"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1E" w14:textId="77777777" w:rsidR="00EE7369" w:rsidRDefault="0089131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53CE91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20" w14:textId="77777777" w:rsidR="00EE7369" w:rsidRDefault="0089131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921" w14:textId="77777777" w:rsidR="00EE7369" w:rsidRDefault="00EE7369">
            <w:pPr>
              <w:pStyle w:val="TAC"/>
              <w:keepNext w:val="0"/>
              <w:keepLines w:val="0"/>
              <w:widowControl w:val="0"/>
              <w:rPr>
                <w:rFonts w:cs="Arial"/>
                <w:lang w:eastAsia="zh-CN"/>
              </w:rPr>
            </w:pPr>
          </w:p>
        </w:tc>
      </w:tr>
      <w:tr w:rsidR="00EE7369" w14:paraId="253CE92A" w14:textId="77777777">
        <w:tc>
          <w:tcPr>
            <w:tcW w:w="2160" w:type="dxa"/>
            <w:tcBorders>
              <w:top w:val="single" w:sz="4" w:space="0" w:color="auto"/>
              <w:left w:val="single" w:sz="4" w:space="0" w:color="auto"/>
              <w:bottom w:val="single" w:sz="4" w:space="0" w:color="auto"/>
              <w:right w:val="single" w:sz="4" w:space="0" w:color="auto"/>
            </w:tcBorders>
          </w:tcPr>
          <w:p w14:paraId="253CE923" w14:textId="77777777" w:rsidR="00EE7369" w:rsidRDefault="00891316">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253CE924" w14:textId="77777777" w:rsidR="00EE7369" w:rsidRDefault="0089131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53CE92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26" w14:textId="77777777" w:rsidR="00EE7369" w:rsidRDefault="00891316">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53CE92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28" w14:textId="77777777" w:rsidR="00EE7369" w:rsidRDefault="0089131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3CE929" w14:textId="77777777" w:rsidR="00EE7369" w:rsidRDefault="00EE7369">
            <w:pPr>
              <w:pStyle w:val="TAC"/>
              <w:keepNext w:val="0"/>
              <w:keepLines w:val="0"/>
              <w:widowControl w:val="0"/>
              <w:rPr>
                <w:rFonts w:cs="Arial"/>
                <w:lang w:eastAsia="zh-CN"/>
              </w:rPr>
            </w:pPr>
          </w:p>
        </w:tc>
      </w:tr>
      <w:tr w:rsidR="00EE7369" w14:paraId="253CE932" w14:textId="77777777">
        <w:tc>
          <w:tcPr>
            <w:tcW w:w="2160" w:type="dxa"/>
            <w:tcBorders>
              <w:top w:val="single" w:sz="4" w:space="0" w:color="auto"/>
              <w:left w:val="single" w:sz="4" w:space="0" w:color="auto"/>
              <w:bottom w:val="single" w:sz="4" w:space="0" w:color="auto"/>
              <w:right w:val="single" w:sz="4" w:space="0" w:color="auto"/>
            </w:tcBorders>
          </w:tcPr>
          <w:p w14:paraId="253CE92B" w14:textId="77777777" w:rsidR="00EE7369" w:rsidRDefault="00891316">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53CE92C" w14:textId="77777777" w:rsidR="00EE7369" w:rsidRDefault="0089131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53CE92D"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2E" w14:textId="77777777" w:rsidR="00EE7369" w:rsidRDefault="0089131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53CE92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30" w14:textId="77777777" w:rsidR="00EE7369" w:rsidRDefault="0089131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3CE931" w14:textId="77777777" w:rsidR="00EE7369" w:rsidRDefault="00EE7369">
            <w:pPr>
              <w:pStyle w:val="TAC"/>
              <w:keepNext w:val="0"/>
              <w:keepLines w:val="0"/>
              <w:widowControl w:val="0"/>
              <w:rPr>
                <w:rFonts w:cs="Arial"/>
                <w:lang w:eastAsia="zh-CN"/>
              </w:rPr>
            </w:pPr>
          </w:p>
        </w:tc>
      </w:tr>
      <w:tr w:rsidR="00EE7369" w14:paraId="253CE93A" w14:textId="77777777">
        <w:tc>
          <w:tcPr>
            <w:tcW w:w="2160" w:type="dxa"/>
            <w:tcBorders>
              <w:top w:val="single" w:sz="4" w:space="0" w:color="auto"/>
              <w:left w:val="single" w:sz="4" w:space="0" w:color="auto"/>
              <w:bottom w:val="single" w:sz="4" w:space="0" w:color="auto"/>
              <w:right w:val="single" w:sz="4" w:space="0" w:color="auto"/>
            </w:tcBorders>
          </w:tcPr>
          <w:p w14:paraId="253CE933" w14:textId="77777777" w:rsidR="00EE7369" w:rsidRDefault="00891316">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53CE934" w14:textId="77777777" w:rsidR="00EE7369" w:rsidRDefault="00891316">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53CE93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36" w14:textId="77777777" w:rsidR="00EE7369" w:rsidRDefault="0089131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53CE93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38" w14:textId="77777777" w:rsidR="00EE7369" w:rsidRDefault="00891316">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53CE939" w14:textId="77777777" w:rsidR="00EE7369" w:rsidRDefault="00EE7369">
            <w:pPr>
              <w:pStyle w:val="TAC"/>
              <w:keepNext w:val="0"/>
              <w:keepLines w:val="0"/>
              <w:widowControl w:val="0"/>
              <w:rPr>
                <w:rFonts w:cs="Arial"/>
                <w:lang w:eastAsia="zh-CN"/>
              </w:rPr>
            </w:pPr>
          </w:p>
        </w:tc>
      </w:tr>
      <w:tr w:rsidR="00EE7369" w14:paraId="253CE942" w14:textId="77777777">
        <w:tc>
          <w:tcPr>
            <w:tcW w:w="2160" w:type="dxa"/>
            <w:tcBorders>
              <w:top w:val="single" w:sz="4" w:space="0" w:color="auto"/>
              <w:left w:val="single" w:sz="4" w:space="0" w:color="auto"/>
              <w:bottom w:val="single" w:sz="4" w:space="0" w:color="auto"/>
              <w:right w:val="single" w:sz="4" w:space="0" w:color="auto"/>
            </w:tcBorders>
          </w:tcPr>
          <w:p w14:paraId="253CE93B" w14:textId="77777777" w:rsidR="00EE7369" w:rsidRDefault="00891316">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53CE93C"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93D" w14:textId="77777777" w:rsidR="00EE7369" w:rsidRDefault="00891316">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53CE93E"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3F"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40" w14:textId="77777777" w:rsidR="00EE7369" w:rsidRDefault="00891316">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53CE941" w14:textId="77777777" w:rsidR="00EE7369" w:rsidRDefault="00891316">
            <w:pPr>
              <w:pStyle w:val="TAC"/>
              <w:keepNext w:val="0"/>
              <w:keepLines w:val="0"/>
              <w:widowControl w:val="0"/>
              <w:rPr>
                <w:rFonts w:cs="Arial"/>
                <w:lang w:eastAsia="zh-CN"/>
              </w:rPr>
            </w:pPr>
            <w:r>
              <w:rPr>
                <w:szCs w:val="18"/>
              </w:rPr>
              <w:t>reject</w:t>
            </w:r>
          </w:p>
        </w:tc>
      </w:tr>
      <w:tr w:rsidR="00EE7369" w14:paraId="253CE94A" w14:textId="77777777">
        <w:tc>
          <w:tcPr>
            <w:tcW w:w="2160" w:type="dxa"/>
            <w:tcBorders>
              <w:top w:val="single" w:sz="4" w:space="0" w:color="auto"/>
              <w:left w:val="single" w:sz="4" w:space="0" w:color="auto"/>
              <w:bottom w:val="single" w:sz="4" w:space="0" w:color="auto"/>
              <w:right w:val="single" w:sz="4" w:space="0" w:color="auto"/>
            </w:tcBorders>
          </w:tcPr>
          <w:p w14:paraId="253CE943" w14:textId="77777777" w:rsidR="00EE7369" w:rsidRDefault="00891316">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53CE944"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945" w14:textId="77777777" w:rsidR="00EE7369" w:rsidRDefault="00891316">
            <w:pPr>
              <w:pStyle w:val="TAL"/>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53CE946"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47" w14:textId="77777777" w:rsidR="00EE7369" w:rsidRDefault="00EE736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48" w14:textId="77777777" w:rsidR="00EE7369" w:rsidRDefault="00891316">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53CE949" w14:textId="77777777" w:rsidR="00EE7369" w:rsidRDefault="00891316">
            <w:pPr>
              <w:pStyle w:val="TAC"/>
              <w:keepNext w:val="0"/>
              <w:keepLines w:val="0"/>
              <w:widowControl w:val="0"/>
              <w:rPr>
                <w:rFonts w:cs="Arial"/>
                <w:lang w:eastAsia="zh-CN"/>
              </w:rPr>
            </w:pPr>
            <w:r>
              <w:rPr>
                <w:rFonts w:cs="Arial"/>
                <w:szCs w:val="18"/>
              </w:rPr>
              <w:t>reject</w:t>
            </w:r>
          </w:p>
        </w:tc>
      </w:tr>
      <w:tr w:rsidR="00EE7369" w14:paraId="253CE952" w14:textId="77777777">
        <w:tc>
          <w:tcPr>
            <w:tcW w:w="2160" w:type="dxa"/>
            <w:tcBorders>
              <w:top w:val="single" w:sz="4" w:space="0" w:color="auto"/>
              <w:left w:val="single" w:sz="4" w:space="0" w:color="auto"/>
              <w:bottom w:val="single" w:sz="4" w:space="0" w:color="auto"/>
              <w:right w:val="single" w:sz="4" w:space="0" w:color="auto"/>
            </w:tcBorders>
          </w:tcPr>
          <w:p w14:paraId="253CE94B" w14:textId="77777777" w:rsidR="00EE7369" w:rsidRDefault="00891316">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253CE94C" w14:textId="77777777" w:rsidR="00EE7369" w:rsidRDefault="00891316">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253CE94D"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4E" w14:textId="77777777" w:rsidR="00EE7369" w:rsidRDefault="00891316">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253CE94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50" w14:textId="77777777" w:rsidR="00EE7369" w:rsidRDefault="0089131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3CE951" w14:textId="77777777" w:rsidR="00EE7369" w:rsidRDefault="00EE7369">
            <w:pPr>
              <w:pStyle w:val="TAC"/>
              <w:keepNext w:val="0"/>
              <w:keepLines w:val="0"/>
              <w:widowControl w:val="0"/>
              <w:rPr>
                <w:rFonts w:cs="Arial"/>
                <w:lang w:eastAsia="zh-CN"/>
              </w:rPr>
            </w:pPr>
          </w:p>
        </w:tc>
      </w:tr>
      <w:tr w:rsidR="00EE7369" w14:paraId="253CE95A" w14:textId="77777777">
        <w:tc>
          <w:tcPr>
            <w:tcW w:w="2160" w:type="dxa"/>
            <w:tcBorders>
              <w:top w:val="single" w:sz="4" w:space="0" w:color="auto"/>
              <w:left w:val="single" w:sz="4" w:space="0" w:color="auto"/>
              <w:bottom w:val="single" w:sz="4" w:space="0" w:color="auto"/>
              <w:right w:val="single" w:sz="4" w:space="0" w:color="auto"/>
            </w:tcBorders>
          </w:tcPr>
          <w:p w14:paraId="253CE953" w14:textId="77777777" w:rsidR="00EE7369" w:rsidRDefault="00891316">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53CE954" w14:textId="77777777" w:rsidR="00EE7369" w:rsidRDefault="00891316">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95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56" w14:textId="77777777" w:rsidR="00EE7369" w:rsidRDefault="00891316">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53CE95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58" w14:textId="77777777" w:rsidR="00EE7369" w:rsidRDefault="00891316">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959" w14:textId="77777777" w:rsidR="00EE7369" w:rsidRDefault="00891316">
            <w:pPr>
              <w:pStyle w:val="TAC"/>
              <w:keepNext w:val="0"/>
              <w:keepLines w:val="0"/>
              <w:widowControl w:val="0"/>
              <w:rPr>
                <w:rFonts w:cs="Arial"/>
                <w:lang w:eastAsia="zh-CN"/>
              </w:rPr>
            </w:pPr>
            <w:r>
              <w:rPr>
                <w:rFonts w:cs="Arial"/>
                <w:lang w:eastAsia="ja-JP"/>
              </w:rPr>
              <w:t>ignore</w:t>
            </w:r>
          </w:p>
        </w:tc>
      </w:tr>
      <w:tr w:rsidR="00EE7369" w14:paraId="253CE962" w14:textId="77777777">
        <w:tc>
          <w:tcPr>
            <w:tcW w:w="2160" w:type="dxa"/>
            <w:tcBorders>
              <w:top w:val="single" w:sz="4" w:space="0" w:color="auto"/>
              <w:left w:val="single" w:sz="4" w:space="0" w:color="auto"/>
              <w:bottom w:val="single" w:sz="4" w:space="0" w:color="auto"/>
              <w:right w:val="single" w:sz="4" w:space="0" w:color="auto"/>
            </w:tcBorders>
          </w:tcPr>
          <w:p w14:paraId="253CE95B" w14:textId="77777777" w:rsidR="00EE7369" w:rsidRDefault="00891316">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53CE95C"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95D"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5E" w14:textId="77777777" w:rsidR="00EE7369" w:rsidRDefault="00891316">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53CE95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60"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961"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96A" w14:textId="77777777">
        <w:tc>
          <w:tcPr>
            <w:tcW w:w="2160" w:type="dxa"/>
            <w:tcBorders>
              <w:top w:val="single" w:sz="4" w:space="0" w:color="auto"/>
              <w:left w:val="single" w:sz="4" w:space="0" w:color="auto"/>
              <w:bottom w:val="single" w:sz="4" w:space="0" w:color="auto"/>
              <w:right w:val="single" w:sz="4" w:space="0" w:color="auto"/>
            </w:tcBorders>
          </w:tcPr>
          <w:p w14:paraId="253CE963" w14:textId="77777777" w:rsidR="00EE7369" w:rsidRDefault="00891316">
            <w:pPr>
              <w:pStyle w:val="TAL"/>
              <w:keepNext w:val="0"/>
              <w:keepLines w:val="0"/>
              <w:widowControl w:val="0"/>
              <w:rPr>
                <w:lang w:eastAsia="zh-CN"/>
              </w:rPr>
            </w:pPr>
            <w:r>
              <w:rPr>
                <w:lang w:eastAsia="zh-CN"/>
              </w:rPr>
              <w:t xml:space="preserve">NR UE Sidelink Aggregate Maximum Bit </w:t>
            </w:r>
            <w:r>
              <w:rPr>
                <w:lang w:eastAsia="zh-CN"/>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253CE964" w14:textId="77777777" w:rsidR="00EE7369" w:rsidRDefault="00891316">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53CE96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66" w14:textId="77777777" w:rsidR="00EE7369" w:rsidRDefault="0089131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53CE967" w14:textId="77777777" w:rsidR="00EE7369" w:rsidRDefault="00891316">
            <w:pPr>
              <w:pStyle w:val="TAL"/>
              <w:keepNext w:val="0"/>
              <w:keepLines w:val="0"/>
              <w:widowControl w:val="0"/>
              <w:rPr>
                <w:lang w:eastAsia="zh-CN"/>
              </w:rPr>
            </w:pPr>
            <w:r>
              <w:rPr>
                <w:szCs w:val="18"/>
                <w:lang w:eastAsia="zh-CN"/>
              </w:rPr>
              <w:t xml:space="preserve">This IE applies only if the UE is </w:t>
            </w:r>
            <w:r>
              <w:rPr>
                <w:szCs w:val="18"/>
                <w:lang w:eastAsia="zh-CN"/>
              </w:rPr>
              <w:lastRenderedPageBreak/>
              <w:t>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53CE968" w14:textId="77777777" w:rsidR="00EE7369" w:rsidRDefault="00891316">
            <w:pPr>
              <w:pStyle w:val="TAC"/>
              <w:keepNext w:val="0"/>
              <w:keepLines w:val="0"/>
              <w:widowControl w:val="0"/>
              <w:rPr>
                <w:rFonts w:cs="Arial"/>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969"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972" w14:textId="77777777">
        <w:tc>
          <w:tcPr>
            <w:tcW w:w="2160" w:type="dxa"/>
            <w:tcBorders>
              <w:top w:val="single" w:sz="4" w:space="0" w:color="auto"/>
              <w:left w:val="single" w:sz="4" w:space="0" w:color="auto"/>
              <w:bottom w:val="single" w:sz="4" w:space="0" w:color="auto"/>
              <w:right w:val="single" w:sz="4" w:space="0" w:color="auto"/>
            </w:tcBorders>
          </w:tcPr>
          <w:p w14:paraId="253CE96B" w14:textId="77777777" w:rsidR="00EE7369" w:rsidRDefault="00891316">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53CE96C"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96D"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6E" w14:textId="77777777" w:rsidR="00EE7369" w:rsidRDefault="0089131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53CE96F" w14:textId="77777777" w:rsidR="00EE7369" w:rsidRDefault="00891316">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53CE970"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971"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97B" w14:textId="77777777">
        <w:tc>
          <w:tcPr>
            <w:tcW w:w="2160" w:type="dxa"/>
            <w:tcBorders>
              <w:top w:val="single" w:sz="4" w:space="0" w:color="auto"/>
              <w:left w:val="single" w:sz="4" w:space="0" w:color="auto"/>
              <w:bottom w:val="single" w:sz="4" w:space="0" w:color="auto"/>
              <w:right w:val="single" w:sz="4" w:space="0" w:color="auto"/>
            </w:tcBorders>
          </w:tcPr>
          <w:p w14:paraId="253CE973" w14:textId="77777777" w:rsidR="00EE7369" w:rsidRDefault="00891316">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53CE974" w14:textId="77777777" w:rsidR="00EE7369" w:rsidRDefault="00891316">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975" w14:textId="77777777" w:rsidR="00EE7369" w:rsidRDefault="00EE736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CE976" w14:textId="77777777" w:rsidR="00EE7369" w:rsidRDefault="00891316">
            <w:pPr>
              <w:pStyle w:val="TAL"/>
              <w:keepNext w:val="0"/>
              <w:keepLines w:val="0"/>
              <w:widowControl w:val="0"/>
              <w:rPr>
                <w:szCs w:val="18"/>
                <w:lang w:eastAsia="zh-CN"/>
              </w:rPr>
            </w:pPr>
            <w:r>
              <w:rPr>
                <w:szCs w:val="18"/>
                <w:lang w:eastAsia="zh-CN"/>
              </w:rPr>
              <w:t>Bit Rate</w:t>
            </w:r>
          </w:p>
          <w:p w14:paraId="253CE977" w14:textId="77777777" w:rsidR="00EE7369" w:rsidRDefault="00891316">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53CE978" w14:textId="77777777" w:rsidR="00EE7369" w:rsidRDefault="00891316">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53CE979" w14:textId="77777777" w:rsidR="00EE7369" w:rsidRDefault="00891316">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97A" w14:textId="77777777" w:rsidR="00EE7369" w:rsidRDefault="00891316">
            <w:pPr>
              <w:pStyle w:val="TAC"/>
              <w:keepNext w:val="0"/>
              <w:keepLines w:val="0"/>
              <w:widowControl w:val="0"/>
              <w:rPr>
                <w:rFonts w:cs="Arial"/>
                <w:lang w:eastAsia="ja-JP"/>
              </w:rPr>
            </w:pPr>
            <w:r>
              <w:rPr>
                <w:rFonts w:cs="Arial"/>
                <w:lang w:eastAsia="ja-JP"/>
              </w:rPr>
              <w:t>ignore</w:t>
            </w:r>
          </w:p>
        </w:tc>
      </w:tr>
      <w:tr w:rsidR="00EE7369" w14:paraId="253CE983" w14:textId="77777777">
        <w:tc>
          <w:tcPr>
            <w:tcW w:w="2160" w:type="dxa"/>
            <w:tcBorders>
              <w:top w:val="single" w:sz="4" w:space="0" w:color="auto"/>
              <w:left w:val="single" w:sz="4" w:space="0" w:color="auto"/>
              <w:bottom w:val="single" w:sz="4" w:space="0" w:color="auto"/>
              <w:right w:val="single" w:sz="4" w:space="0" w:color="auto"/>
            </w:tcBorders>
          </w:tcPr>
          <w:p w14:paraId="253CE97C" w14:textId="77777777" w:rsidR="00EE7369" w:rsidRDefault="00891316">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53CE97D"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7E" w14:textId="77777777" w:rsidR="00EE7369" w:rsidRDefault="0089131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3CE97F"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80"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81" w14:textId="77777777" w:rsidR="00EE7369" w:rsidRDefault="0089131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982"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98B" w14:textId="77777777">
        <w:tc>
          <w:tcPr>
            <w:tcW w:w="2160" w:type="dxa"/>
            <w:tcBorders>
              <w:top w:val="single" w:sz="4" w:space="0" w:color="auto"/>
              <w:left w:val="single" w:sz="4" w:space="0" w:color="auto"/>
              <w:bottom w:val="single" w:sz="4" w:space="0" w:color="auto"/>
              <w:right w:val="single" w:sz="4" w:space="0" w:color="auto"/>
            </w:tcBorders>
          </w:tcPr>
          <w:p w14:paraId="253CE984" w14:textId="77777777" w:rsidR="00EE7369" w:rsidRDefault="00891316">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53CE98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86" w14:textId="77777777" w:rsidR="00EE7369" w:rsidRDefault="00891316">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53CE987"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88"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89" w14:textId="77777777" w:rsidR="00EE7369" w:rsidRDefault="0089131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98A"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993" w14:textId="77777777">
        <w:tc>
          <w:tcPr>
            <w:tcW w:w="2160" w:type="dxa"/>
            <w:tcBorders>
              <w:top w:val="single" w:sz="4" w:space="0" w:color="auto"/>
              <w:left w:val="single" w:sz="4" w:space="0" w:color="auto"/>
              <w:bottom w:val="single" w:sz="4" w:space="0" w:color="auto"/>
              <w:right w:val="single" w:sz="4" w:space="0" w:color="auto"/>
            </w:tcBorders>
          </w:tcPr>
          <w:p w14:paraId="253CE98C" w14:textId="77777777" w:rsidR="00EE7369" w:rsidRDefault="00891316">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53CE98D"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8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8F" w14:textId="77777777" w:rsidR="00EE7369" w:rsidRDefault="0089131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53CE990"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91"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92" w14:textId="77777777" w:rsidR="00EE7369" w:rsidRDefault="00EE7369">
            <w:pPr>
              <w:pStyle w:val="TAC"/>
              <w:keepNext w:val="0"/>
              <w:keepLines w:val="0"/>
              <w:widowControl w:val="0"/>
            </w:pPr>
          </w:p>
        </w:tc>
      </w:tr>
      <w:tr w:rsidR="00EE7369" w14:paraId="253CE99B" w14:textId="77777777">
        <w:tc>
          <w:tcPr>
            <w:tcW w:w="2160" w:type="dxa"/>
            <w:tcBorders>
              <w:top w:val="single" w:sz="4" w:space="0" w:color="auto"/>
              <w:left w:val="single" w:sz="4" w:space="0" w:color="auto"/>
              <w:bottom w:val="single" w:sz="4" w:space="0" w:color="auto"/>
              <w:right w:val="single" w:sz="4" w:space="0" w:color="auto"/>
            </w:tcBorders>
          </w:tcPr>
          <w:p w14:paraId="253CE994" w14:textId="77777777" w:rsidR="00EE7369" w:rsidRDefault="00891316">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3CE995"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96" w14:textId="77777777" w:rsidR="00EE7369" w:rsidRDefault="0089131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53CE997"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98"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99" w14:textId="77777777" w:rsidR="00EE7369" w:rsidRDefault="0089131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99A" w14:textId="77777777" w:rsidR="00EE7369" w:rsidRDefault="00891316">
            <w:pPr>
              <w:pStyle w:val="TAC"/>
              <w:keepNext w:val="0"/>
              <w:keepLines w:val="0"/>
              <w:widowControl w:val="0"/>
            </w:pPr>
            <w:r>
              <w:t>ignore</w:t>
            </w:r>
          </w:p>
        </w:tc>
      </w:tr>
      <w:tr w:rsidR="00EE7369" w14:paraId="253CE9A4" w14:textId="77777777">
        <w:tc>
          <w:tcPr>
            <w:tcW w:w="2160" w:type="dxa"/>
            <w:tcBorders>
              <w:top w:val="single" w:sz="4" w:space="0" w:color="auto"/>
              <w:left w:val="single" w:sz="4" w:space="0" w:color="auto"/>
              <w:bottom w:val="single" w:sz="4" w:space="0" w:color="auto"/>
              <w:right w:val="single" w:sz="4" w:space="0" w:color="auto"/>
            </w:tcBorders>
          </w:tcPr>
          <w:p w14:paraId="253CE99C" w14:textId="77777777" w:rsidR="00EE7369" w:rsidRDefault="00891316">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53CE99D"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9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9F" w14:textId="77777777" w:rsidR="00EE7369" w:rsidRDefault="00891316">
            <w:pPr>
              <w:pStyle w:val="TAL"/>
              <w:keepNext w:val="0"/>
              <w:keepLines w:val="0"/>
              <w:widowControl w:val="0"/>
              <w:rPr>
                <w:rFonts w:cs="Arial"/>
                <w:szCs w:val="18"/>
                <w:lang w:val="en-US" w:eastAsia="zh-CN"/>
              </w:rPr>
            </w:pPr>
            <w:r>
              <w:rPr>
                <w:rFonts w:cs="Arial"/>
                <w:szCs w:val="18"/>
                <w:lang w:val="en-US" w:eastAsia="zh-CN"/>
              </w:rPr>
              <w:t>PC5 QoS Parameters</w:t>
            </w:r>
          </w:p>
          <w:p w14:paraId="253CE9A0" w14:textId="77777777" w:rsidR="00EE7369" w:rsidRDefault="0089131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53CE9A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A2"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A3" w14:textId="77777777" w:rsidR="00EE7369" w:rsidRDefault="00EE7369">
            <w:pPr>
              <w:pStyle w:val="TAC"/>
              <w:keepNext w:val="0"/>
              <w:keepLines w:val="0"/>
              <w:widowControl w:val="0"/>
            </w:pPr>
          </w:p>
        </w:tc>
      </w:tr>
      <w:tr w:rsidR="00EE7369" w14:paraId="253CE9AC" w14:textId="77777777">
        <w:tc>
          <w:tcPr>
            <w:tcW w:w="2160" w:type="dxa"/>
            <w:tcBorders>
              <w:top w:val="single" w:sz="4" w:space="0" w:color="auto"/>
              <w:left w:val="single" w:sz="4" w:space="0" w:color="auto"/>
              <w:bottom w:val="single" w:sz="4" w:space="0" w:color="auto"/>
              <w:right w:val="single" w:sz="4" w:space="0" w:color="auto"/>
            </w:tcBorders>
          </w:tcPr>
          <w:p w14:paraId="253CE9A5" w14:textId="77777777" w:rsidR="00EE7369" w:rsidRDefault="00891316">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3CE9A6"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A7" w14:textId="77777777" w:rsidR="00EE7369" w:rsidRDefault="00891316">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53CE9A8"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A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AA"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AB" w14:textId="77777777" w:rsidR="00EE7369" w:rsidRDefault="00EE7369">
            <w:pPr>
              <w:pStyle w:val="TAC"/>
              <w:keepNext w:val="0"/>
              <w:keepLines w:val="0"/>
              <w:widowControl w:val="0"/>
            </w:pPr>
          </w:p>
        </w:tc>
      </w:tr>
      <w:tr w:rsidR="00EE7369" w14:paraId="253CE9B4" w14:textId="77777777">
        <w:tc>
          <w:tcPr>
            <w:tcW w:w="2160" w:type="dxa"/>
            <w:tcBorders>
              <w:top w:val="single" w:sz="4" w:space="0" w:color="auto"/>
              <w:left w:val="single" w:sz="4" w:space="0" w:color="auto"/>
              <w:bottom w:val="single" w:sz="4" w:space="0" w:color="auto"/>
              <w:right w:val="single" w:sz="4" w:space="0" w:color="auto"/>
            </w:tcBorders>
          </w:tcPr>
          <w:p w14:paraId="253CE9AD" w14:textId="77777777" w:rsidR="00EE7369" w:rsidRDefault="0089131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53CE9AE"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A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B0" w14:textId="77777777" w:rsidR="00EE7369" w:rsidRDefault="0089131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53CE9B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B2"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B3" w14:textId="77777777" w:rsidR="00EE7369" w:rsidRDefault="00EE7369">
            <w:pPr>
              <w:pStyle w:val="TAC"/>
              <w:keepNext w:val="0"/>
              <w:keepLines w:val="0"/>
              <w:widowControl w:val="0"/>
            </w:pPr>
          </w:p>
        </w:tc>
      </w:tr>
      <w:tr w:rsidR="00EE7369" w14:paraId="253CE9BC" w14:textId="77777777">
        <w:tc>
          <w:tcPr>
            <w:tcW w:w="2160" w:type="dxa"/>
            <w:tcBorders>
              <w:top w:val="single" w:sz="4" w:space="0" w:color="auto"/>
              <w:left w:val="single" w:sz="4" w:space="0" w:color="auto"/>
              <w:bottom w:val="single" w:sz="4" w:space="0" w:color="auto"/>
              <w:right w:val="single" w:sz="4" w:space="0" w:color="auto"/>
            </w:tcBorders>
          </w:tcPr>
          <w:p w14:paraId="253CE9B5" w14:textId="77777777" w:rsidR="00EE7369" w:rsidRDefault="00891316">
            <w:pPr>
              <w:pStyle w:val="TAL"/>
              <w:keepNext w:val="0"/>
              <w:keepLines w:val="0"/>
              <w:widowControl w:val="0"/>
              <w:ind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53CE9B6" w14:textId="77777777" w:rsidR="00EE7369" w:rsidRDefault="0089131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9B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B8" w14:textId="77777777" w:rsidR="00EE7369" w:rsidRDefault="0089131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9B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BA"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BB" w14:textId="77777777" w:rsidR="00EE7369" w:rsidRDefault="00EE7369">
            <w:pPr>
              <w:pStyle w:val="TAC"/>
              <w:keepNext w:val="0"/>
              <w:keepLines w:val="0"/>
              <w:widowControl w:val="0"/>
            </w:pPr>
          </w:p>
        </w:tc>
      </w:tr>
      <w:tr w:rsidR="00EE7369" w14:paraId="253CE9C4" w14:textId="77777777">
        <w:tc>
          <w:tcPr>
            <w:tcW w:w="2160" w:type="dxa"/>
            <w:tcBorders>
              <w:top w:val="single" w:sz="4" w:space="0" w:color="auto"/>
              <w:left w:val="single" w:sz="4" w:space="0" w:color="auto"/>
              <w:bottom w:val="single" w:sz="4" w:space="0" w:color="auto"/>
              <w:right w:val="single" w:sz="4" w:space="0" w:color="auto"/>
            </w:tcBorders>
          </w:tcPr>
          <w:p w14:paraId="253CE9BD" w14:textId="77777777" w:rsidR="00EE7369" w:rsidRDefault="00891316">
            <w:pPr>
              <w:pStyle w:val="TAL"/>
              <w:keepNext w:val="0"/>
              <w:keepLines w:val="0"/>
              <w:widowControl w:val="0"/>
              <w:ind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53CE9BE" w14:textId="77777777" w:rsidR="00EE7369" w:rsidRDefault="0089131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9B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C0" w14:textId="77777777" w:rsidR="00EE7369" w:rsidRDefault="0089131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9C1" w14:textId="77777777" w:rsidR="00EE7369" w:rsidRDefault="00891316">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53CE9C2"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C3" w14:textId="77777777" w:rsidR="00EE7369" w:rsidRDefault="00EE7369">
            <w:pPr>
              <w:pStyle w:val="TAC"/>
              <w:keepNext w:val="0"/>
              <w:keepLines w:val="0"/>
              <w:widowControl w:val="0"/>
            </w:pPr>
          </w:p>
        </w:tc>
      </w:tr>
      <w:tr w:rsidR="00EE7369" w14:paraId="253CE9CC" w14:textId="77777777">
        <w:tc>
          <w:tcPr>
            <w:tcW w:w="2160" w:type="dxa"/>
            <w:tcBorders>
              <w:top w:val="single" w:sz="4" w:space="0" w:color="auto"/>
              <w:left w:val="single" w:sz="4" w:space="0" w:color="auto"/>
              <w:bottom w:val="single" w:sz="4" w:space="0" w:color="auto"/>
              <w:right w:val="single" w:sz="4" w:space="0" w:color="auto"/>
            </w:tcBorders>
          </w:tcPr>
          <w:p w14:paraId="253CE9C5" w14:textId="77777777" w:rsidR="00EE7369" w:rsidRDefault="00891316">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3CE9C6"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C7" w14:textId="77777777" w:rsidR="00EE7369" w:rsidRDefault="0089131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3CE9C8"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C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CA" w14:textId="77777777" w:rsidR="00EE7369" w:rsidRDefault="0089131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9CB"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9D4" w14:textId="77777777">
        <w:tc>
          <w:tcPr>
            <w:tcW w:w="2160" w:type="dxa"/>
            <w:tcBorders>
              <w:top w:val="single" w:sz="4" w:space="0" w:color="auto"/>
              <w:left w:val="single" w:sz="4" w:space="0" w:color="auto"/>
              <w:bottom w:val="single" w:sz="4" w:space="0" w:color="auto"/>
              <w:right w:val="single" w:sz="4" w:space="0" w:color="auto"/>
            </w:tcBorders>
          </w:tcPr>
          <w:p w14:paraId="253CE9CD" w14:textId="77777777" w:rsidR="00EE7369" w:rsidRDefault="00891316">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53CE9CE"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CF" w14:textId="77777777" w:rsidR="00EE7369" w:rsidRDefault="00891316">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53CE9D0"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D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D2" w14:textId="77777777" w:rsidR="00EE7369" w:rsidRDefault="0089131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9D3"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9DC" w14:textId="77777777">
        <w:tc>
          <w:tcPr>
            <w:tcW w:w="2160" w:type="dxa"/>
            <w:tcBorders>
              <w:top w:val="single" w:sz="4" w:space="0" w:color="auto"/>
              <w:left w:val="single" w:sz="4" w:space="0" w:color="auto"/>
              <w:bottom w:val="single" w:sz="4" w:space="0" w:color="auto"/>
              <w:right w:val="single" w:sz="4" w:space="0" w:color="auto"/>
            </w:tcBorders>
          </w:tcPr>
          <w:p w14:paraId="253CE9D5" w14:textId="77777777" w:rsidR="00EE7369" w:rsidRDefault="0089131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53CE9D6"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D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D8" w14:textId="77777777" w:rsidR="00EE7369" w:rsidRDefault="0089131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53CE9D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DA"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DB" w14:textId="77777777" w:rsidR="00EE7369" w:rsidRDefault="00EE7369">
            <w:pPr>
              <w:pStyle w:val="TAC"/>
              <w:keepNext w:val="0"/>
              <w:keepLines w:val="0"/>
              <w:widowControl w:val="0"/>
            </w:pPr>
          </w:p>
        </w:tc>
      </w:tr>
      <w:tr w:rsidR="00EE7369" w14:paraId="253CE9E4" w14:textId="77777777">
        <w:tc>
          <w:tcPr>
            <w:tcW w:w="2160" w:type="dxa"/>
            <w:tcBorders>
              <w:top w:val="single" w:sz="4" w:space="0" w:color="auto"/>
              <w:left w:val="single" w:sz="4" w:space="0" w:color="auto"/>
              <w:bottom w:val="single" w:sz="4" w:space="0" w:color="auto"/>
              <w:right w:val="single" w:sz="4" w:space="0" w:color="auto"/>
            </w:tcBorders>
          </w:tcPr>
          <w:p w14:paraId="253CE9DD" w14:textId="77777777" w:rsidR="00EE7369" w:rsidRDefault="00891316">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53CE9DE"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DF" w14:textId="77777777" w:rsidR="00EE7369" w:rsidRDefault="0089131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53CE9E0"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E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E2" w14:textId="77777777" w:rsidR="00EE7369" w:rsidRDefault="0089131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9E3" w14:textId="77777777" w:rsidR="00EE7369" w:rsidRDefault="00891316">
            <w:pPr>
              <w:pStyle w:val="TAC"/>
              <w:keepNext w:val="0"/>
              <w:keepLines w:val="0"/>
              <w:widowControl w:val="0"/>
            </w:pPr>
            <w:r>
              <w:t>ignore</w:t>
            </w:r>
          </w:p>
        </w:tc>
      </w:tr>
      <w:tr w:rsidR="00EE7369" w14:paraId="253CE9ED" w14:textId="77777777">
        <w:tc>
          <w:tcPr>
            <w:tcW w:w="2160" w:type="dxa"/>
            <w:tcBorders>
              <w:top w:val="single" w:sz="4" w:space="0" w:color="auto"/>
              <w:left w:val="single" w:sz="4" w:space="0" w:color="auto"/>
              <w:bottom w:val="single" w:sz="4" w:space="0" w:color="auto"/>
              <w:right w:val="single" w:sz="4" w:space="0" w:color="auto"/>
            </w:tcBorders>
          </w:tcPr>
          <w:p w14:paraId="253CE9E5" w14:textId="77777777" w:rsidR="00EE7369" w:rsidRDefault="00891316">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53CE9E6"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E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E8" w14:textId="77777777" w:rsidR="00EE7369" w:rsidRDefault="00891316">
            <w:pPr>
              <w:pStyle w:val="TAL"/>
              <w:keepNext w:val="0"/>
              <w:keepLines w:val="0"/>
              <w:widowControl w:val="0"/>
              <w:rPr>
                <w:rFonts w:cs="Arial"/>
                <w:szCs w:val="18"/>
                <w:lang w:val="en-US" w:eastAsia="zh-CN"/>
              </w:rPr>
            </w:pPr>
            <w:r>
              <w:rPr>
                <w:rFonts w:cs="Arial"/>
                <w:szCs w:val="18"/>
                <w:lang w:val="en-US" w:eastAsia="zh-CN"/>
              </w:rPr>
              <w:t>PC5 QoS Parameters</w:t>
            </w:r>
          </w:p>
          <w:p w14:paraId="253CE9E9" w14:textId="77777777" w:rsidR="00EE7369" w:rsidRDefault="0089131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53CE9E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EB"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EC" w14:textId="77777777" w:rsidR="00EE7369" w:rsidRDefault="00EE7369">
            <w:pPr>
              <w:pStyle w:val="TAC"/>
              <w:keepNext w:val="0"/>
              <w:keepLines w:val="0"/>
              <w:widowControl w:val="0"/>
            </w:pPr>
          </w:p>
        </w:tc>
      </w:tr>
      <w:tr w:rsidR="00EE7369" w14:paraId="253CE9F5" w14:textId="77777777">
        <w:tc>
          <w:tcPr>
            <w:tcW w:w="2160" w:type="dxa"/>
            <w:tcBorders>
              <w:top w:val="single" w:sz="4" w:space="0" w:color="auto"/>
              <w:left w:val="single" w:sz="4" w:space="0" w:color="auto"/>
              <w:bottom w:val="single" w:sz="4" w:space="0" w:color="auto"/>
              <w:right w:val="single" w:sz="4" w:space="0" w:color="auto"/>
            </w:tcBorders>
          </w:tcPr>
          <w:p w14:paraId="253CE9EE" w14:textId="77777777" w:rsidR="00EE7369" w:rsidRDefault="00891316">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3CE9E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9F0" w14:textId="77777777" w:rsidR="00EE7369" w:rsidRDefault="00891316">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53CE9F1" w14:textId="77777777" w:rsidR="00EE7369" w:rsidRDefault="00EE736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9F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F3"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F4" w14:textId="77777777" w:rsidR="00EE7369" w:rsidRDefault="00EE7369">
            <w:pPr>
              <w:pStyle w:val="TAC"/>
              <w:keepNext w:val="0"/>
              <w:keepLines w:val="0"/>
              <w:widowControl w:val="0"/>
            </w:pPr>
          </w:p>
        </w:tc>
      </w:tr>
      <w:tr w:rsidR="00EE7369" w14:paraId="253CE9FD" w14:textId="77777777">
        <w:tc>
          <w:tcPr>
            <w:tcW w:w="2160" w:type="dxa"/>
            <w:tcBorders>
              <w:top w:val="single" w:sz="4" w:space="0" w:color="auto"/>
              <w:left w:val="single" w:sz="4" w:space="0" w:color="auto"/>
              <w:bottom w:val="single" w:sz="4" w:space="0" w:color="auto"/>
              <w:right w:val="single" w:sz="4" w:space="0" w:color="auto"/>
            </w:tcBorders>
          </w:tcPr>
          <w:p w14:paraId="253CE9F6" w14:textId="77777777" w:rsidR="00EE7369" w:rsidRDefault="0089131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53CE9F7"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9F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9F9" w14:textId="77777777" w:rsidR="00EE7369" w:rsidRDefault="0089131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53CE9F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9FB"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9FC" w14:textId="77777777" w:rsidR="00EE7369" w:rsidRDefault="00EE7369">
            <w:pPr>
              <w:pStyle w:val="TAC"/>
              <w:keepNext w:val="0"/>
              <w:keepLines w:val="0"/>
              <w:widowControl w:val="0"/>
            </w:pPr>
          </w:p>
        </w:tc>
      </w:tr>
      <w:tr w:rsidR="00EE7369" w14:paraId="253CEA05" w14:textId="77777777">
        <w:tc>
          <w:tcPr>
            <w:tcW w:w="2160" w:type="dxa"/>
            <w:tcBorders>
              <w:top w:val="single" w:sz="4" w:space="0" w:color="auto"/>
              <w:left w:val="single" w:sz="4" w:space="0" w:color="auto"/>
              <w:bottom w:val="single" w:sz="4" w:space="0" w:color="auto"/>
              <w:right w:val="single" w:sz="4" w:space="0" w:color="auto"/>
            </w:tcBorders>
          </w:tcPr>
          <w:p w14:paraId="253CE9FE" w14:textId="77777777" w:rsidR="00EE7369" w:rsidRDefault="00891316">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9FF" w14:textId="77777777" w:rsidR="00EE7369" w:rsidRDefault="00891316">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53CEA0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01" w14:textId="77777777" w:rsidR="00EE7369" w:rsidRDefault="0089131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A0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03"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A04" w14:textId="77777777" w:rsidR="00EE7369" w:rsidRDefault="00EE7369">
            <w:pPr>
              <w:pStyle w:val="TAC"/>
              <w:keepNext w:val="0"/>
              <w:keepLines w:val="0"/>
              <w:widowControl w:val="0"/>
            </w:pPr>
          </w:p>
        </w:tc>
      </w:tr>
      <w:tr w:rsidR="00EE7369" w14:paraId="253CEA0D" w14:textId="77777777">
        <w:tc>
          <w:tcPr>
            <w:tcW w:w="2160" w:type="dxa"/>
            <w:tcBorders>
              <w:top w:val="single" w:sz="4" w:space="0" w:color="auto"/>
              <w:left w:val="single" w:sz="4" w:space="0" w:color="auto"/>
              <w:bottom w:val="single" w:sz="4" w:space="0" w:color="auto"/>
              <w:right w:val="single" w:sz="4" w:space="0" w:color="auto"/>
            </w:tcBorders>
          </w:tcPr>
          <w:p w14:paraId="253CEA06" w14:textId="77777777" w:rsidR="00EE7369" w:rsidRDefault="00891316">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53CEA07" w14:textId="77777777" w:rsidR="00EE7369" w:rsidRDefault="0089131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A0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09" w14:textId="77777777" w:rsidR="00EE7369" w:rsidRDefault="0089131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53CEA0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0B"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A0C" w14:textId="77777777" w:rsidR="00EE7369" w:rsidRDefault="00EE7369">
            <w:pPr>
              <w:pStyle w:val="TAC"/>
              <w:keepNext w:val="0"/>
              <w:keepLines w:val="0"/>
              <w:widowControl w:val="0"/>
            </w:pPr>
          </w:p>
        </w:tc>
      </w:tr>
      <w:tr w:rsidR="00EE7369" w14:paraId="253CEA15" w14:textId="77777777">
        <w:tc>
          <w:tcPr>
            <w:tcW w:w="2160" w:type="dxa"/>
            <w:tcBorders>
              <w:top w:val="single" w:sz="4" w:space="0" w:color="auto"/>
              <w:left w:val="single" w:sz="4" w:space="0" w:color="auto"/>
              <w:bottom w:val="single" w:sz="4" w:space="0" w:color="auto"/>
              <w:right w:val="single" w:sz="4" w:space="0" w:color="auto"/>
            </w:tcBorders>
          </w:tcPr>
          <w:p w14:paraId="253CEA0E" w14:textId="77777777" w:rsidR="00EE7369" w:rsidRDefault="00891316">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3CEA0F"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10" w14:textId="77777777" w:rsidR="00EE7369" w:rsidRDefault="0089131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3CEA11"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A1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13" w14:textId="77777777" w:rsidR="00EE7369" w:rsidRDefault="0089131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14"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A1D" w14:textId="77777777">
        <w:tc>
          <w:tcPr>
            <w:tcW w:w="2160" w:type="dxa"/>
            <w:tcBorders>
              <w:top w:val="single" w:sz="4" w:space="0" w:color="auto"/>
              <w:left w:val="single" w:sz="4" w:space="0" w:color="auto"/>
              <w:bottom w:val="single" w:sz="4" w:space="0" w:color="auto"/>
              <w:right w:val="single" w:sz="4" w:space="0" w:color="auto"/>
            </w:tcBorders>
          </w:tcPr>
          <w:p w14:paraId="253CEA16" w14:textId="77777777" w:rsidR="00EE7369" w:rsidRDefault="00891316">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53CEA17" w14:textId="77777777" w:rsidR="00EE7369" w:rsidRDefault="00EE736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18" w14:textId="77777777" w:rsidR="00EE7369" w:rsidRDefault="00891316">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53CEA19" w14:textId="77777777" w:rsidR="00EE7369" w:rsidRDefault="00EE736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CEA1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1B" w14:textId="77777777" w:rsidR="00EE7369" w:rsidRDefault="0089131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A1C" w14:textId="77777777" w:rsidR="00EE7369" w:rsidRDefault="00891316">
            <w:pPr>
              <w:pStyle w:val="TAC"/>
              <w:keepNext w:val="0"/>
              <w:keepLines w:val="0"/>
              <w:widowControl w:val="0"/>
              <w:rPr>
                <w:lang w:val="en-US" w:eastAsia="zh-CN"/>
              </w:rPr>
            </w:pPr>
            <w:r>
              <w:rPr>
                <w:rFonts w:hint="eastAsia"/>
                <w:lang w:val="en-US" w:eastAsia="zh-CN"/>
              </w:rPr>
              <w:t>reject</w:t>
            </w:r>
          </w:p>
        </w:tc>
      </w:tr>
      <w:tr w:rsidR="00EE7369" w14:paraId="253CEA25" w14:textId="77777777">
        <w:tc>
          <w:tcPr>
            <w:tcW w:w="2160" w:type="dxa"/>
            <w:tcBorders>
              <w:top w:val="single" w:sz="4" w:space="0" w:color="auto"/>
              <w:left w:val="single" w:sz="4" w:space="0" w:color="auto"/>
              <w:bottom w:val="single" w:sz="4" w:space="0" w:color="auto"/>
              <w:right w:val="single" w:sz="4" w:space="0" w:color="auto"/>
            </w:tcBorders>
          </w:tcPr>
          <w:p w14:paraId="253CEA1E" w14:textId="77777777" w:rsidR="00EE7369" w:rsidRDefault="0089131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53CEA1F" w14:textId="77777777" w:rsidR="00EE7369" w:rsidRDefault="0089131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A2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21" w14:textId="77777777" w:rsidR="00EE7369" w:rsidRDefault="0089131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53CEA2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23"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A24" w14:textId="77777777" w:rsidR="00EE7369" w:rsidRDefault="00EE7369">
            <w:pPr>
              <w:pStyle w:val="TAC"/>
              <w:keepNext w:val="0"/>
              <w:keepLines w:val="0"/>
              <w:widowControl w:val="0"/>
            </w:pPr>
          </w:p>
        </w:tc>
      </w:tr>
      <w:tr w:rsidR="00EE7369" w14:paraId="253CEA2D" w14:textId="77777777">
        <w:tc>
          <w:tcPr>
            <w:tcW w:w="2160" w:type="dxa"/>
            <w:tcBorders>
              <w:top w:val="single" w:sz="4" w:space="0" w:color="auto"/>
              <w:left w:val="single" w:sz="4" w:space="0" w:color="auto"/>
              <w:bottom w:val="single" w:sz="4" w:space="0" w:color="auto"/>
              <w:right w:val="single" w:sz="4" w:space="0" w:color="auto"/>
            </w:tcBorders>
          </w:tcPr>
          <w:p w14:paraId="253CEA26" w14:textId="77777777" w:rsidR="00EE7369" w:rsidRDefault="00891316">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253CEA27" w14:textId="77777777" w:rsidR="00EE7369" w:rsidRDefault="00891316">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A2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29" w14:textId="77777777" w:rsidR="00EE7369" w:rsidRDefault="00EE736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3CEA2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2B" w14:textId="77777777" w:rsidR="00EE7369" w:rsidRDefault="00891316">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A2C" w14:textId="77777777" w:rsidR="00EE7369" w:rsidRDefault="00891316">
            <w:pPr>
              <w:pStyle w:val="TAC"/>
              <w:keepNext w:val="0"/>
              <w:keepLines w:val="0"/>
              <w:widowControl w:val="0"/>
            </w:pPr>
            <w:r>
              <w:rPr>
                <w:rFonts w:cs="Arial"/>
                <w:lang w:eastAsia="zh-CN"/>
              </w:rPr>
              <w:t>reject</w:t>
            </w:r>
          </w:p>
        </w:tc>
      </w:tr>
      <w:tr w:rsidR="00EE7369" w14:paraId="253CEA35" w14:textId="77777777">
        <w:tc>
          <w:tcPr>
            <w:tcW w:w="2160" w:type="dxa"/>
            <w:tcBorders>
              <w:top w:val="single" w:sz="4" w:space="0" w:color="auto"/>
              <w:left w:val="single" w:sz="4" w:space="0" w:color="auto"/>
              <w:bottom w:val="single" w:sz="4" w:space="0" w:color="auto"/>
              <w:right w:val="single" w:sz="4" w:space="0" w:color="auto"/>
            </w:tcBorders>
          </w:tcPr>
          <w:p w14:paraId="253CEA2E" w14:textId="77777777" w:rsidR="00EE7369" w:rsidRDefault="00891316">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253CEA2F" w14:textId="77777777" w:rsidR="00EE7369" w:rsidRDefault="00891316">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A3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31" w14:textId="77777777" w:rsidR="00EE7369" w:rsidRDefault="00891316">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53CEA3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33" w14:textId="77777777" w:rsidR="00EE7369" w:rsidRDefault="0089131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A34" w14:textId="77777777" w:rsidR="00EE7369" w:rsidRDefault="00891316">
            <w:pPr>
              <w:pStyle w:val="TAC"/>
              <w:keepNext w:val="0"/>
              <w:keepLines w:val="0"/>
              <w:widowControl w:val="0"/>
            </w:pPr>
            <w:r>
              <w:rPr>
                <w:rFonts w:cs="Arial"/>
                <w:szCs w:val="18"/>
                <w:lang w:eastAsia="ja-JP"/>
              </w:rPr>
              <w:t>-</w:t>
            </w:r>
          </w:p>
        </w:tc>
      </w:tr>
      <w:tr w:rsidR="00EE7369" w14:paraId="253CEA3D" w14:textId="77777777">
        <w:tc>
          <w:tcPr>
            <w:tcW w:w="2160" w:type="dxa"/>
            <w:tcBorders>
              <w:top w:val="single" w:sz="4" w:space="0" w:color="auto"/>
              <w:left w:val="single" w:sz="4" w:space="0" w:color="auto"/>
              <w:bottom w:val="single" w:sz="4" w:space="0" w:color="auto"/>
              <w:right w:val="single" w:sz="4" w:space="0" w:color="auto"/>
            </w:tcBorders>
          </w:tcPr>
          <w:p w14:paraId="253CEA36" w14:textId="77777777" w:rsidR="00EE7369" w:rsidRDefault="00891316">
            <w:pPr>
              <w:pStyle w:val="TAL"/>
              <w:keepNext w:val="0"/>
              <w:keepLines w:val="0"/>
              <w:widowControl w:val="0"/>
              <w:ind w:leftChars="50" w:left="100"/>
              <w:rPr>
                <w:b/>
                <w:bCs/>
              </w:rPr>
            </w:pPr>
            <w:r>
              <w:rPr>
                <w:b/>
                <w:bCs/>
              </w:rPr>
              <w:t>&gt;</w:t>
            </w:r>
            <w:bookmarkStart w:id="174" w:name="_Hlk34836638"/>
            <w:r>
              <w:rPr>
                <w:b/>
                <w:bCs/>
              </w:rPr>
              <w:t xml:space="preserve">Candidate Cells To </w:t>
            </w:r>
            <w:r>
              <w:rPr>
                <w:b/>
                <w:bCs/>
              </w:rPr>
              <w:lastRenderedPageBreak/>
              <w:t>Be Cancelled List</w:t>
            </w:r>
            <w:bookmarkEnd w:id="174"/>
          </w:p>
        </w:tc>
        <w:tc>
          <w:tcPr>
            <w:tcW w:w="1080" w:type="dxa"/>
            <w:tcBorders>
              <w:top w:val="single" w:sz="4" w:space="0" w:color="auto"/>
              <w:left w:val="single" w:sz="4" w:space="0" w:color="auto"/>
              <w:bottom w:val="single" w:sz="4" w:space="0" w:color="auto"/>
              <w:right w:val="single" w:sz="4" w:space="0" w:color="auto"/>
            </w:tcBorders>
          </w:tcPr>
          <w:p w14:paraId="253CEA37" w14:textId="77777777" w:rsidR="00EE7369" w:rsidRDefault="00891316">
            <w:pPr>
              <w:pStyle w:val="TAL"/>
              <w:keepNext w:val="0"/>
              <w:keepLines w:val="0"/>
              <w:widowControl w:val="0"/>
              <w:rPr>
                <w:lang w:val="en-US" w:eastAsia="zh-CN"/>
              </w:rPr>
            </w:pPr>
            <w:r>
              <w:rPr>
                <w:lang w:eastAsia="ja-JP"/>
              </w:rPr>
              <w:lastRenderedPageBreak/>
              <w:t>C-</w:t>
            </w:r>
            <w:r>
              <w:rPr>
                <w:lang w:eastAsia="ja-JP"/>
              </w:rPr>
              <w:lastRenderedPageBreak/>
              <w:t>ifCHOcancel</w:t>
            </w:r>
          </w:p>
        </w:tc>
        <w:tc>
          <w:tcPr>
            <w:tcW w:w="1080" w:type="dxa"/>
            <w:tcBorders>
              <w:top w:val="single" w:sz="4" w:space="0" w:color="auto"/>
              <w:left w:val="single" w:sz="4" w:space="0" w:color="auto"/>
              <w:bottom w:val="single" w:sz="4" w:space="0" w:color="auto"/>
              <w:right w:val="single" w:sz="4" w:space="0" w:color="auto"/>
            </w:tcBorders>
          </w:tcPr>
          <w:p w14:paraId="253CEA38" w14:textId="77777777" w:rsidR="00EE7369" w:rsidRDefault="00891316">
            <w:pPr>
              <w:pStyle w:val="TAL"/>
              <w:keepNext w:val="0"/>
              <w:keepLines w:val="0"/>
              <w:widowControl w:val="0"/>
              <w:rPr>
                <w:i/>
              </w:rPr>
            </w:pPr>
            <w:r>
              <w:rPr>
                <w:rFonts w:cs="Arial"/>
                <w:i/>
                <w:iCs/>
                <w:szCs w:val="18"/>
                <w:lang w:eastAsia="ja-JP"/>
              </w:rPr>
              <w:lastRenderedPageBreak/>
              <w:t xml:space="preserve">0 .. </w:t>
            </w:r>
            <w:r>
              <w:rPr>
                <w:rFonts w:cs="Arial"/>
                <w:i/>
                <w:iCs/>
                <w:szCs w:val="18"/>
                <w:lang w:eastAsia="ja-JP"/>
              </w:rPr>
              <w:lastRenderedPageBreak/>
              <w:t>&lt;maxnoofCellsinCHO&gt;</w:t>
            </w:r>
          </w:p>
        </w:tc>
        <w:tc>
          <w:tcPr>
            <w:tcW w:w="1512" w:type="dxa"/>
            <w:tcBorders>
              <w:top w:val="single" w:sz="4" w:space="0" w:color="auto"/>
              <w:left w:val="single" w:sz="4" w:space="0" w:color="auto"/>
              <w:bottom w:val="single" w:sz="4" w:space="0" w:color="auto"/>
              <w:right w:val="single" w:sz="4" w:space="0" w:color="auto"/>
            </w:tcBorders>
          </w:tcPr>
          <w:p w14:paraId="253CEA39" w14:textId="77777777" w:rsidR="00EE7369" w:rsidRDefault="00EE736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3CEA3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3B" w14:textId="77777777" w:rsidR="00EE7369" w:rsidRDefault="00891316">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A3C" w14:textId="77777777" w:rsidR="00EE7369" w:rsidRDefault="00891316">
            <w:pPr>
              <w:pStyle w:val="TAC"/>
              <w:keepNext w:val="0"/>
              <w:keepLines w:val="0"/>
              <w:widowControl w:val="0"/>
            </w:pPr>
            <w:r>
              <w:rPr>
                <w:rFonts w:cs="Arial"/>
                <w:lang w:eastAsia="zh-CN"/>
              </w:rPr>
              <w:t>-</w:t>
            </w:r>
          </w:p>
        </w:tc>
      </w:tr>
      <w:tr w:rsidR="00EE7369" w14:paraId="253CEA45" w14:textId="77777777">
        <w:tc>
          <w:tcPr>
            <w:tcW w:w="2160" w:type="dxa"/>
            <w:tcBorders>
              <w:top w:val="single" w:sz="4" w:space="0" w:color="auto"/>
              <w:left w:val="single" w:sz="4" w:space="0" w:color="auto"/>
              <w:bottom w:val="single" w:sz="4" w:space="0" w:color="auto"/>
              <w:right w:val="single" w:sz="4" w:space="0" w:color="auto"/>
            </w:tcBorders>
          </w:tcPr>
          <w:p w14:paraId="253CEA3E" w14:textId="77777777" w:rsidR="00EE7369" w:rsidRDefault="00891316">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253CEA3F" w14:textId="77777777" w:rsidR="00EE7369" w:rsidRDefault="00891316">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A4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41" w14:textId="77777777" w:rsidR="00EE7369" w:rsidRDefault="00891316">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53CEA4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43" w14:textId="77777777" w:rsidR="00EE7369" w:rsidRDefault="0089131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A44" w14:textId="77777777" w:rsidR="00EE7369" w:rsidRDefault="00891316">
            <w:pPr>
              <w:pStyle w:val="TAC"/>
              <w:keepNext w:val="0"/>
              <w:keepLines w:val="0"/>
              <w:widowControl w:val="0"/>
            </w:pPr>
            <w:r>
              <w:rPr>
                <w:rFonts w:cs="Arial"/>
                <w:szCs w:val="18"/>
                <w:lang w:eastAsia="ja-JP"/>
              </w:rPr>
              <w:t>-</w:t>
            </w:r>
          </w:p>
        </w:tc>
      </w:tr>
      <w:tr w:rsidR="00EE7369" w14:paraId="253CEA4D" w14:textId="77777777">
        <w:tc>
          <w:tcPr>
            <w:tcW w:w="2160" w:type="dxa"/>
            <w:tcBorders>
              <w:top w:val="single" w:sz="4" w:space="0" w:color="auto"/>
              <w:left w:val="single" w:sz="4" w:space="0" w:color="auto"/>
              <w:bottom w:val="single" w:sz="4" w:space="0" w:color="auto"/>
              <w:right w:val="single" w:sz="4" w:space="0" w:color="auto"/>
            </w:tcBorders>
          </w:tcPr>
          <w:p w14:paraId="253CEA46" w14:textId="77777777" w:rsidR="00EE7369" w:rsidRDefault="00891316">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53CEA47" w14:textId="77777777" w:rsidR="00EE7369" w:rsidRDefault="00891316">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A4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49" w14:textId="77777777" w:rsidR="00EE7369" w:rsidRDefault="00891316">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253CEA4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4B" w14:textId="77777777" w:rsidR="00EE7369" w:rsidRDefault="00891316">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53CEA4C" w14:textId="77777777" w:rsidR="00EE7369" w:rsidRDefault="00891316">
            <w:pPr>
              <w:pStyle w:val="TAC"/>
              <w:keepNext w:val="0"/>
              <w:keepLines w:val="0"/>
              <w:widowControl w:val="0"/>
              <w:rPr>
                <w:rFonts w:cs="Arial"/>
                <w:szCs w:val="18"/>
                <w:lang w:eastAsia="ja-JP"/>
              </w:rPr>
            </w:pPr>
            <w:r>
              <w:t>ignore</w:t>
            </w:r>
          </w:p>
        </w:tc>
      </w:tr>
      <w:tr w:rsidR="00EB7DC0" w14:paraId="253CEA55" w14:textId="77777777">
        <w:trPr>
          <w:ins w:id="175" w:author="Nokia" w:date="2024-02-13T12:11:00Z"/>
        </w:trPr>
        <w:tc>
          <w:tcPr>
            <w:tcW w:w="2160" w:type="dxa"/>
            <w:tcBorders>
              <w:top w:val="single" w:sz="4" w:space="0" w:color="auto"/>
              <w:left w:val="single" w:sz="4" w:space="0" w:color="auto"/>
              <w:bottom w:val="single" w:sz="4" w:space="0" w:color="auto"/>
              <w:right w:val="single" w:sz="4" w:space="0" w:color="auto"/>
            </w:tcBorders>
          </w:tcPr>
          <w:p w14:paraId="253CEA4E" w14:textId="4AD5106E" w:rsidR="00EB7DC0" w:rsidRDefault="00EB7DC0" w:rsidP="00EB7DC0">
            <w:pPr>
              <w:pStyle w:val="TAL"/>
              <w:keepNext w:val="0"/>
              <w:keepLines w:val="0"/>
              <w:widowControl w:val="0"/>
              <w:ind w:leftChars="50" w:left="100"/>
              <w:rPr>
                <w:ins w:id="176" w:author="Nokia" w:date="2024-02-13T12:11:00Z"/>
              </w:rPr>
            </w:pPr>
            <w:ins w:id="177" w:author="Nokia" w:date="2024-03-01T07:31:00Z">
              <w:r>
                <w:rPr>
                  <w:lang w:eastAsia="zh-CN"/>
                </w:rPr>
                <w:t>&gt;S-</w:t>
              </w:r>
              <w:r w:rsidRPr="00D073BB">
                <w:rPr>
                  <w:rFonts w:eastAsiaTheme="minorEastAsia"/>
                  <w:lang w:eastAsia="zh-CN"/>
                </w:rPr>
                <w:t>CPAC</w:t>
              </w:r>
              <w:r>
                <w:rPr>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253CEA4F" w14:textId="4BCD6F31" w:rsidR="00EB7DC0" w:rsidRDefault="00EB7DC0" w:rsidP="00EB7DC0">
            <w:pPr>
              <w:pStyle w:val="TAL"/>
              <w:keepNext w:val="0"/>
              <w:keepLines w:val="0"/>
              <w:widowControl w:val="0"/>
              <w:rPr>
                <w:ins w:id="178" w:author="Nokia" w:date="2024-02-13T12:11:00Z"/>
              </w:rPr>
            </w:pPr>
            <w:ins w:id="179" w:author="Nokia" w:date="2024-03-01T07:31: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3CEA50" w14:textId="77777777" w:rsidR="00EB7DC0" w:rsidRDefault="00EB7DC0" w:rsidP="00EB7DC0">
            <w:pPr>
              <w:pStyle w:val="TAL"/>
              <w:keepNext w:val="0"/>
              <w:keepLines w:val="0"/>
              <w:widowControl w:val="0"/>
              <w:rPr>
                <w:ins w:id="180" w:author="Nokia" w:date="2024-02-13T12:11:00Z"/>
                <w:i/>
              </w:rPr>
            </w:pPr>
          </w:p>
        </w:tc>
        <w:tc>
          <w:tcPr>
            <w:tcW w:w="1512" w:type="dxa"/>
            <w:tcBorders>
              <w:top w:val="single" w:sz="4" w:space="0" w:color="auto"/>
              <w:left w:val="single" w:sz="4" w:space="0" w:color="auto"/>
              <w:bottom w:val="single" w:sz="4" w:space="0" w:color="auto"/>
              <w:right w:val="single" w:sz="4" w:space="0" w:color="auto"/>
            </w:tcBorders>
          </w:tcPr>
          <w:p w14:paraId="253CEA51" w14:textId="4A0D4D92" w:rsidR="00EB7DC0" w:rsidRDefault="00EB7DC0" w:rsidP="00EB7DC0">
            <w:pPr>
              <w:pStyle w:val="TAL"/>
              <w:keepNext w:val="0"/>
              <w:keepLines w:val="0"/>
              <w:widowControl w:val="0"/>
              <w:rPr>
                <w:ins w:id="181" w:author="Nokia" w:date="2024-02-13T12:11:00Z"/>
              </w:rPr>
            </w:pPr>
            <w:ins w:id="182" w:author="Nokia" w:date="2024-03-01T07:31:00Z">
              <w:r>
                <w:t>ENUMERATED (initiation, …)</w:t>
              </w:r>
            </w:ins>
          </w:p>
        </w:tc>
        <w:tc>
          <w:tcPr>
            <w:tcW w:w="1728" w:type="dxa"/>
            <w:tcBorders>
              <w:top w:val="single" w:sz="4" w:space="0" w:color="auto"/>
              <w:left w:val="single" w:sz="4" w:space="0" w:color="auto"/>
              <w:bottom w:val="single" w:sz="4" w:space="0" w:color="auto"/>
              <w:right w:val="single" w:sz="4" w:space="0" w:color="auto"/>
            </w:tcBorders>
          </w:tcPr>
          <w:p w14:paraId="253CEA52" w14:textId="7B65A8A3" w:rsidR="00EB7DC0" w:rsidRDefault="00EB7DC0" w:rsidP="00EB7DC0">
            <w:pPr>
              <w:pStyle w:val="TAL"/>
              <w:keepNext w:val="0"/>
              <w:keepLines w:val="0"/>
              <w:widowControl w:val="0"/>
              <w:rPr>
                <w:ins w:id="183" w:author="Nokia" w:date="2024-02-13T12:11:00Z"/>
              </w:rPr>
            </w:pPr>
            <w:ins w:id="184" w:author="Nokia" w:date="2024-03-01T07:31:00Z">
              <w:r>
                <w:t>Indicates that SN change is for S-CPAC preparation.</w:t>
              </w:r>
            </w:ins>
          </w:p>
        </w:tc>
        <w:tc>
          <w:tcPr>
            <w:tcW w:w="1080" w:type="dxa"/>
            <w:tcBorders>
              <w:top w:val="single" w:sz="4" w:space="0" w:color="auto"/>
              <w:left w:val="single" w:sz="4" w:space="0" w:color="auto"/>
              <w:bottom w:val="single" w:sz="4" w:space="0" w:color="auto"/>
              <w:right w:val="single" w:sz="4" w:space="0" w:color="auto"/>
            </w:tcBorders>
          </w:tcPr>
          <w:p w14:paraId="253CEA53" w14:textId="77777777" w:rsidR="00EB7DC0" w:rsidRDefault="00EB7DC0" w:rsidP="00EB7DC0">
            <w:pPr>
              <w:pStyle w:val="TAC"/>
              <w:keepNext w:val="0"/>
              <w:keepLines w:val="0"/>
              <w:widowControl w:val="0"/>
              <w:rPr>
                <w:ins w:id="185" w:author="Nokia" w:date="2024-02-13T12:11:00Z"/>
                <w:lang w:eastAsia="zh-CN"/>
              </w:rPr>
            </w:pPr>
            <w:ins w:id="186" w:author="Nokia" w:date="2024-02-13T12:1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53CEA54" w14:textId="77777777" w:rsidR="00EB7DC0" w:rsidRDefault="00EB7DC0" w:rsidP="00EB7DC0">
            <w:pPr>
              <w:pStyle w:val="TAC"/>
              <w:keepNext w:val="0"/>
              <w:keepLines w:val="0"/>
              <w:widowControl w:val="0"/>
              <w:rPr>
                <w:ins w:id="187" w:author="Nokia" w:date="2024-02-13T12:11:00Z"/>
                <w:lang w:eastAsia="zh-CN"/>
              </w:rPr>
            </w:pPr>
            <w:ins w:id="188" w:author="Nokia" w:date="2024-02-13T12:12:00Z">
              <w:r>
                <w:rPr>
                  <w:lang w:eastAsia="zh-CN"/>
                </w:rPr>
                <w:t>reject</w:t>
              </w:r>
            </w:ins>
          </w:p>
        </w:tc>
      </w:tr>
      <w:tr w:rsidR="00EE7369" w14:paraId="253CEA5D" w14:textId="77777777">
        <w:tc>
          <w:tcPr>
            <w:tcW w:w="2160" w:type="dxa"/>
            <w:tcBorders>
              <w:top w:val="single" w:sz="4" w:space="0" w:color="auto"/>
              <w:left w:val="single" w:sz="4" w:space="0" w:color="auto"/>
              <w:bottom w:val="single" w:sz="4" w:space="0" w:color="auto"/>
              <w:right w:val="single" w:sz="4" w:space="0" w:color="auto"/>
            </w:tcBorders>
          </w:tcPr>
          <w:p w14:paraId="253CEA56" w14:textId="77777777" w:rsidR="00EE7369" w:rsidRDefault="00891316">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53CEA57" w14:textId="77777777" w:rsidR="00EE7369" w:rsidRDefault="00891316">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A5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59" w14:textId="77777777" w:rsidR="00EE7369" w:rsidRDefault="00891316">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253CEA5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5B" w14:textId="77777777" w:rsidR="00EE7369" w:rsidRDefault="00891316">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53CEA5C" w14:textId="77777777" w:rsidR="00EE7369" w:rsidRDefault="00891316">
            <w:pPr>
              <w:pStyle w:val="TAC"/>
              <w:keepNext w:val="0"/>
              <w:keepLines w:val="0"/>
              <w:widowControl w:val="0"/>
              <w:rPr>
                <w:lang w:eastAsia="ja-JP"/>
              </w:rPr>
            </w:pPr>
            <w:r>
              <w:rPr>
                <w:lang w:eastAsia="ja-JP"/>
              </w:rPr>
              <w:t>reject</w:t>
            </w:r>
          </w:p>
        </w:tc>
      </w:tr>
      <w:tr w:rsidR="00EE7369" w14:paraId="253CEA65" w14:textId="77777777">
        <w:tc>
          <w:tcPr>
            <w:tcW w:w="2160" w:type="dxa"/>
            <w:tcBorders>
              <w:top w:val="single" w:sz="4" w:space="0" w:color="auto"/>
              <w:left w:val="single" w:sz="4" w:space="0" w:color="auto"/>
              <w:bottom w:val="single" w:sz="4" w:space="0" w:color="auto"/>
              <w:right w:val="single" w:sz="4" w:space="0" w:color="auto"/>
            </w:tcBorders>
          </w:tcPr>
          <w:p w14:paraId="253CEA5E" w14:textId="77777777" w:rsidR="00EE7369" w:rsidRDefault="00891316">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253CEA5F" w14:textId="77777777" w:rsidR="00EE7369" w:rsidRDefault="00891316">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A6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61" w14:textId="77777777" w:rsidR="00EE7369" w:rsidRDefault="00891316">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53CEA62" w14:textId="77777777" w:rsidR="00EE7369" w:rsidRDefault="00891316">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53CEA63" w14:textId="77777777" w:rsidR="00EE7369" w:rsidRDefault="0089131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A64" w14:textId="77777777" w:rsidR="00EE7369" w:rsidRDefault="00891316">
            <w:pPr>
              <w:pStyle w:val="TAC"/>
              <w:keepNext w:val="0"/>
              <w:keepLines w:val="0"/>
              <w:widowControl w:val="0"/>
              <w:rPr>
                <w:lang w:eastAsia="ja-JP"/>
              </w:rPr>
            </w:pPr>
            <w:r>
              <w:rPr>
                <w:lang w:eastAsia="ja-JP"/>
              </w:rPr>
              <w:t>ignore</w:t>
            </w:r>
          </w:p>
        </w:tc>
      </w:tr>
      <w:tr w:rsidR="00EE7369" w14:paraId="253CEA6D" w14:textId="77777777">
        <w:tc>
          <w:tcPr>
            <w:tcW w:w="2160" w:type="dxa"/>
            <w:tcBorders>
              <w:top w:val="single" w:sz="4" w:space="0" w:color="auto"/>
              <w:left w:val="single" w:sz="4" w:space="0" w:color="auto"/>
              <w:bottom w:val="single" w:sz="4" w:space="0" w:color="auto"/>
              <w:right w:val="single" w:sz="4" w:space="0" w:color="auto"/>
            </w:tcBorders>
          </w:tcPr>
          <w:p w14:paraId="253CEA66" w14:textId="77777777" w:rsidR="00EE7369" w:rsidRDefault="00891316">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253CEA67" w14:textId="77777777" w:rsidR="00EE7369" w:rsidRDefault="00891316">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6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69" w14:textId="77777777" w:rsidR="00EE7369" w:rsidRDefault="00891316">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53CEA6A" w14:textId="77777777" w:rsidR="00EE7369" w:rsidRDefault="00EE736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53CEA6B" w14:textId="77777777" w:rsidR="00EE7369" w:rsidRDefault="00891316">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A6C" w14:textId="77777777" w:rsidR="00EE7369" w:rsidRDefault="00891316">
            <w:pPr>
              <w:pStyle w:val="TAC"/>
              <w:keepNext w:val="0"/>
              <w:keepLines w:val="0"/>
              <w:widowControl w:val="0"/>
              <w:rPr>
                <w:lang w:eastAsia="ja-JP"/>
              </w:rPr>
            </w:pPr>
            <w:r>
              <w:rPr>
                <w:rFonts w:cs="Arial" w:hint="eastAsia"/>
                <w:lang w:eastAsia="zh-CN"/>
              </w:rPr>
              <w:t>i</w:t>
            </w:r>
            <w:r>
              <w:rPr>
                <w:rFonts w:cs="Arial"/>
                <w:lang w:eastAsia="zh-CN"/>
              </w:rPr>
              <w:t>gnore</w:t>
            </w:r>
          </w:p>
        </w:tc>
      </w:tr>
      <w:tr w:rsidR="00EE7369" w14:paraId="253CEA75" w14:textId="77777777">
        <w:tc>
          <w:tcPr>
            <w:tcW w:w="2160" w:type="dxa"/>
            <w:tcBorders>
              <w:top w:val="single" w:sz="4" w:space="0" w:color="auto"/>
              <w:left w:val="single" w:sz="4" w:space="0" w:color="auto"/>
              <w:bottom w:val="single" w:sz="4" w:space="0" w:color="auto"/>
              <w:right w:val="single" w:sz="4" w:space="0" w:color="auto"/>
            </w:tcBorders>
          </w:tcPr>
          <w:p w14:paraId="253CEA6E" w14:textId="77777777" w:rsidR="00EE7369" w:rsidRDefault="00891316">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53CEA6F" w14:textId="77777777" w:rsidR="00EE7369" w:rsidRDefault="00891316">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7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71" w14:textId="77777777" w:rsidR="00EE7369" w:rsidRDefault="00891316">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53CEA72" w14:textId="77777777" w:rsidR="00EE7369" w:rsidRDefault="00891316">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253CEA73" w14:textId="77777777" w:rsidR="00EE7369" w:rsidRDefault="00891316">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74" w14:textId="77777777" w:rsidR="00EE7369" w:rsidRDefault="00891316">
            <w:pPr>
              <w:pStyle w:val="TAC"/>
              <w:keepNext w:val="0"/>
              <w:keepLines w:val="0"/>
              <w:widowControl w:val="0"/>
              <w:rPr>
                <w:lang w:eastAsia="ja-JP"/>
              </w:rPr>
            </w:pPr>
            <w:r>
              <w:t>reject</w:t>
            </w:r>
          </w:p>
        </w:tc>
      </w:tr>
      <w:tr w:rsidR="00EE7369" w14:paraId="253CEA7D" w14:textId="77777777">
        <w:tc>
          <w:tcPr>
            <w:tcW w:w="2160" w:type="dxa"/>
            <w:tcBorders>
              <w:top w:val="single" w:sz="4" w:space="0" w:color="auto"/>
              <w:left w:val="single" w:sz="4" w:space="0" w:color="auto"/>
              <w:bottom w:val="single" w:sz="4" w:space="0" w:color="auto"/>
              <w:right w:val="single" w:sz="4" w:space="0" w:color="auto"/>
            </w:tcBorders>
          </w:tcPr>
          <w:p w14:paraId="253CEA76" w14:textId="77777777" w:rsidR="00EE7369" w:rsidRDefault="00891316">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53CEA77" w14:textId="77777777" w:rsidR="00EE7369" w:rsidRDefault="00891316">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A7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79" w14:textId="77777777" w:rsidR="00EE7369" w:rsidRDefault="00891316">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53CEA7A" w14:textId="77777777" w:rsidR="00EE7369" w:rsidRDefault="00891316">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253CEA7B" w14:textId="77777777" w:rsidR="00EE7369" w:rsidRDefault="00891316">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A7C" w14:textId="77777777" w:rsidR="00EE7369" w:rsidRDefault="00891316">
            <w:pPr>
              <w:pStyle w:val="TAC"/>
              <w:keepNext w:val="0"/>
              <w:keepLines w:val="0"/>
              <w:widowControl w:val="0"/>
              <w:rPr>
                <w:lang w:eastAsia="ja-JP"/>
              </w:rPr>
            </w:pPr>
            <w:r>
              <w:rPr>
                <w:rFonts w:hint="eastAsia"/>
                <w:lang w:eastAsia="zh-CN"/>
              </w:rPr>
              <w:t>r</w:t>
            </w:r>
            <w:r>
              <w:rPr>
                <w:lang w:eastAsia="zh-CN"/>
              </w:rPr>
              <w:t>eject</w:t>
            </w:r>
          </w:p>
        </w:tc>
      </w:tr>
      <w:tr w:rsidR="00EE7369" w14:paraId="253CEA85" w14:textId="77777777">
        <w:tc>
          <w:tcPr>
            <w:tcW w:w="2160" w:type="dxa"/>
            <w:tcBorders>
              <w:top w:val="single" w:sz="4" w:space="0" w:color="auto"/>
              <w:left w:val="single" w:sz="4" w:space="0" w:color="auto"/>
              <w:bottom w:val="single" w:sz="4" w:space="0" w:color="auto"/>
              <w:right w:val="single" w:sz="4" w:space="0" w:color="auto"/>
            </w:tcBorders>
          </w:tcPr>
          <w:p w14:paraId="253CEA7E" w14:textId="77777777" w:rsidR="00EE7369" w:rsidRDefault="00891316">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53CEA7F" w14:textId="77777777" w:rsidR="00EE7369" w:rsidRDefault="00891316">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A8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81" w14:textId="77777777" w:rsidR="00EE7369" w:rsidRDefault="00891316">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53CEA82" w14:textId="77777777" w:rsidR="00EE7369" w:rsidRDefault="00891316">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53CEA83" w14:textId="77777777" w:rsidR="00EE7369" w:rsidRDefault="00891316">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84" w14:textId="77777777" w:rsidR="00EE7369" w:rsidRDefault="00891316">
            <w:pPr>
              <w:pStyle w:val="TAC"/>
              <w:keepNext w:val="0"/>
              <w:keepLines w:val="0"/>
              <w:widowControl w:val="0"/>
              <w:rPr>
                <w:lang w:eastAsia="zh-CN"/>
              </w:rPr>
            </w:pPr>
            <w:r>
              <w:rPr>
                <w:rFonts w:eastAsia="SimSun" w:hint="eastAsia"/>
                <w:lang w:val="en-US" w:eastAsia="zh-CN"/>
              </w:rPr>
              <w:t>ignore</w:t>
            </w:r>
          </w:p>
        </w:tc>
      </w:tr>
      <w:tr w:rsidR="00EE7369" w14:paraId="253CEA8D" w14:textId="77777777">
        <w:tc>
          <w:tcPr>
            <w:tcW w:w="2160" w:type="dxa"/>
            <w:tcBorders>
              <w:top w:val="single" w:sz="4" w:space="0" w:color="auto"/>
              <w:left w:val="single" w:sz="4" w:space="0" w:color="auto"/>
              <w:bottom w:val="single" w:sz="4" w:space="0" w:color="auto"/>
              <w:right w:val="single" w:sz="4" w:space="0" w:color="auto"/>
            </w:tcBorders>
          </w:tcPr>
          <w:p w14:paraId="253CEA86" w14:textId="77777777" w:rsidR="00EE7369" w:rsidRDefault="00891316">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253CEA87" w14:textId="77777777" w:rsidR="00EE7369" w:rsidRDefault="00891316">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53CEA8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89" w14:textId="77777777" w:rsidR="00EE7369" w:rsidRDefault="00891316">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253CEA8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8B" w14:textId="77777777" w:rsidR="00EE7369" w:rsidRDefault="00891316">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53CEA8C" w14:textId="77777777" w:rsidR="00EE7369" w:rsidRDefault="00891316">
            <w:pPr>
              <w:pStyle w:val="TAC"/>
              <w:keepNext w:val="0"/>
              <w:keepLines w:val="0"/>
              <w:widowControl w:val="0"/>
              <w:rPr>
                <w:rFonts w:eastAsia="SimSun"/>
                <w:lang w:val="en-US" w:eastAsia="zh-CN"/>
              </w:rPr>
            </w:pPr>
            <w:r>
              <w:rPr>
                <w:rFonts w:cs="Arial"/>
              </w:rPr>
              <w:t>ignore</w:t>
            </w:r>
          </w:p>
        </w:tc>
      </w:tr>
      <w:tr w:rsidR="00EE7369" w14:paraId="253CEA95" w14:textId="77777777">
        <w:tc>
          <w:tcPr>
            <w:tcW w:w="2160" w:type="dxa"/>
            <w:tcBorders>
              <w:top w:val="single" w:sz="4" w:space="0" w:color="auto"/>
              <w:left w:val="single" w:sz="4" w:space="0" w:color="auto"/>
              <w:bottom w:val="single" w:sz="4" w:space="0" w:color="auto"/>
              <w:right w:val="single" w:sz="4" w:space="0" w:color="auto"/>
            </w:tcBorders>
          </w:tcPr>
          <w:p w14:paraId="253CEA8E" w14:textId="77777777" w:rsidR="00EE7369" w:rsidRDefault="00891316">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53CEA8F" w14:textId="77777777" w:rsidR="00EE7369" w:rsidRDefault="00891316">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9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91" w14:textId="77777777" w:rsidR="00EE7369" w:rsidRDefault="00891316">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A92"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93" w14:textId="77777777" w:rsidR="00EE7369" w:rsidRDefault="00891316">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A94" w14:textId="77777777" w:rsidR="00EE7369" w:rsidRDefault="00891316">
            <w:pPr>
              <w:pStyle w:val="TAC"/>
              <w:keepNext w:val="0"/>
              <w:keepLines w:val="0"/>
              <w:widowControl w:val="0"/>
              <w:rPr>
                <w:rFonts w:cs="Arial"/>
              </w:rPr>
            </w:pPr>
            <w:r>
              <w:rPr>
                <w:rFonts w:hint="eastAsia"/>
                <w:lang w:eastAsia="zh-CN"/>
              </w:rPr>
              <w:t>i</w:t>
            </w:r>
            <w:r>
              <w:rPr>
                <w:lang w:eastAsia="zh-CN"/>
              </w:rPr>
              <w:t>gnore</w:t>
            </w:r>
          </w:p>
        </w:tc>
      </w:tr>
      <w:tr w:rsidR="00EE7369" w14:paraId="253CEA9D" w14:textId="77777777">
        <w:tc>
          <w:tcPr>
            <w:tcW w:w="2160" w:type="dxa"/>
            <w:tcBorders>
              <w:top w:val="single" w:sz="4" w:space="0" w:color="auto"/>
              <w:left w:val="single" w:sz="4" w:space="0" w:color="auto"/>
              <w:bottom w:val="single" w:sz="4" w:space="0" w:color="auto"/>
              <w:right w:val="single" w:sz="4" w:space="0" w:color="auto"/>
            </w:tcBorders>
          </w:tcPr>
          <w:p w14:paraId="253CEA96" w14:textId="77777777" w:rsidR="00EE7369" w:rsidRDefault="00891316">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53CEA97" w14:textId="77777777" w:rsidR="00EE7369" w:rsidRDefault="0089131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9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99" w14:textId="77777777" w:rsidR="00EE7369" w:rsidRDefault="00891316">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53CEA9A"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9B" w14:textId="77777777" w:rsidR="00EE7369" w:rsidRDefault="0089131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A9C" w14:textId="77777777" w:rsidR="00EE7369" w:rsidRDefault="00891316">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EE7369" w14:paraId="253CEAA6" w14:textId="77777777">
        <w:tc>
          <w:tcPr>
            <w:tcW w:w="2160" w:type="dxa"/>
            <w:tcBorders>
              <w:top w:val="single" w:sz="4" w:space="0" w:color="auto"/>
              <w:left w:val="single" w:sz="4" w:space="0" w:color="auto"/>
              <w:bottom w:val="single" w:sz="4" w:space="0" w:color="auto"/>
              <w:right w:val="single" w:sz="4" w:space="0" w:color="auto"/>
            </w:tcBorders>
          </w:tcPr>
          <w:p w14:paraId="253CEA9E" w14:textId="77777777" w:rsidR="00EE7369" w:rsidRDefault="00891316">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53CEA9F"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A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A1" w14:textId="77777777" w:rsidR="00EE7369" w:rsidRDefault="00891316">
            <w:pPr>
              <w:pStyle w:val="TAL"/>
              <w:keepNext w:val="0"/>
              <w:keepLines w:val="0"/>
              <w:widowControl w:val="0"/>
              <w:rPr>
                <w:rFonts w:eastAsia="Tahoma"/>
                <w:lang w:eastAsia="zh-CN"/>
              </w:rPr>
            </w:pPr>
            <w:r>
              <w:rPr>
                <w:rFonts w:eastAsia="Tahoma"/>
                <w:lang w:eastAsia="zh-CN"/>
              </w:rPr>
              <w:t>NR UE Sidelink Aggregate Maximum Bit Rate</w:t>
            </w:r>
          </w:p>
          <w:p w14:paraId="253CEAA2" w14:textId="77777777" w:rsidR="00EE7369" w:rsidRDefault="00891316">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53CEAA3" w14:textId="77777777" w:rsidR="00EE7369" w:rsidRDefault="00891316">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53CEAA4" w14:textId="77777777" w:rsidR="00EE7369" w:rsidRDefault="0089131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A5" w14:textId="77777777" w:rsidR="00EE7369" w:rsidRDefault="00891316">
            <w:pPr>
              <w:pStyle w:val="TAC"/>
              <w:keepNext w:val="0"/>
              <w:keepLines w:val="0"/>
              <w:widowControl w:val="0"/>
              <w:rPr>
                <w:lang w:eastAsia="zh-CN"/>
              </w:rPr>
            </w:pPr>
            <w:r>
              <w:rPr>
                <w:rFonts w:eastAsia="Tahoma" w:cs="Arial"/>
                <w:lang w:eastAsia="zh-CN"/>
              </w:rPr>
              <w:t>ignore</w:t>
            </w:r>
          </w:p>
        </w:tc>
      </w:tr>
      <w:tr w:rsidR="00EE7369" w14:paraId="253CEAAF" w14:textId="77777777">
        <w:tc>
          <w:tcPr>
            <w:tcW w:w="2160" w:type="dxa"/>
            <w:tcBorders>
              <w:top w:val="single" w:sz="4" w:space="0" w:color="auto"/>
              <w:left w:val="single" w:sz="4" w:space="0" w:color="auto"/>
              <w:bottom w:val="single" w:sz="4" w:space="0" w:color="auto"/>
              <w:right w:val="single" w:sz="4" w:space="0" w:color="auto"/>
            </w:tcBorders>
          </w:tcPr>
          <w:p w14:paraId="253CEAA7" w14:textId="77777777" w:rsidR="00EE7369" w:rsidRDefault="00891316">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53CEAA8"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A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AA" w14:textId="77777777" w:rsidR="00EE7369" w:rsidRDefault="00891316">
            <w:pPr>
              <w:pStyle w:val="TAL"/>
              <w:keepNext w:val="0"/>
              <w:keepLines w:val="0"/>
              <w:widowControl w:val="0"/>
              <w:rPr>
                <w:rFonts w:eastAsia="Tahoma"/>
                <w:lang w:eastAsia="zh-CN"/>
              </w:rPr>
            </w:pPr>
            <w:r>
              <w:rPr>
                <w:rFonts w:eastAsia="Tahoma"/>
                <w:lang w:eastAsia="zh-CN"/>
              </w:rPr>
              <w:t>Bit Rate</w:t>
            </w:r>
          </w:p>
          <w:p w14:paraId="253CEAAB" w14:textId="77777777" w:rsidR="00EE7369" w:rsidRDefault="00891316">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53CEAAC" w14:textId="77777777" w:rsidR="00EE7369" w:rsidRDefault="00891316">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53CEAAD" w14:textId="77777777" w:rsidR="00EE7369" w:rsidRDefault="0089131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AE" w14:textId="77777777" w:rsidR="00EE7369" w:rsidRDefault="00891316">
            <w:pPr>
              <w:pStyle w:val="TAC"/>
              <w:keepNext w:val="0"/>
              <w:keepLines w:val="0"/>
              <w:widowControl w:val="0"/>
              <w:rPr>
                <w:lang w:eastAsia="zh-CN"/>
              </w:rPr>
            </w:pPr>
            <w:r>
              <w:rPr>
                <w:rFonts w:eastAsia="Tahoma" w:cs="Arial"/>
                <w:lang w:eastAsia="zh-CN"/>
              </w:rPr>
              <w:t>ignore</w:t>
            </w:r>
          </w:p>
        </w:tc>
      </w:tr>
      <w:tr w:rsidR="00EE7369" w14:paraId="253CEAB7" w14:textId="77777777">
        <w:tc>
          <w:tcPr>
            <w:tcW w:w="2160" w:type="dxa"/>
            <w:tcBorders>
              <w:top w:val="single" w:sz="4" w:space="0" w:color="auto"/>
              <w:left w:val="single" w:sz="4" w:space="0" w:color="auto"/>
              <w:bottom w:val="single" w:sz="4" w:space="0" w:color="auto"/>
              <w:right w:val="single" w:sz="4" w:space="0" w:color="auto"/>
            </w:tcBorders>
          </w:tcPr>
          <w:p w14:paraId="253CEAB0" w14:textId="77777777" w:rsidR="00EE7369" w:rsidRDefault="00891316">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53CEAB1"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AB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B3" w14:textId="77777777" w:rsidR="00EE7369" w:rsidRDefault="00891316">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53CEAB4" w14:textId="77777777" w:rsidR="00EE7369" w:rsidRDefault="00891316">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53CEAB5" w14:textId="77777777" w:rsidR="00EE7369" w:rsidRDefault="0089131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AB6" w14:textId="77777777" w:rsidR="00EE7369" w:rsidRDefault="00891316">
            <w:pPr>
              <w:pStyle w:val="TAC"/>
              <w:keepNext w:val="0"/>
              <w:keepLines w:val="0"/>
              <w:widowControl w:val="0"/>
              <w:rPr>
                <w:lang w:eastAsia="zh-CN"/>
              </w:rPr>
            </w:pPr>
            <w:r>
              <w:rPr>
                <w:lang w:eastAsia="zh-CN"/>
              </w:rPr>
              <w:t>ignore</w:t>
            </w:r>
          </w:p>
        </w:tc>
      </w:tr>
      <w:tr w:rsidR="00EE7369" w14:paraId="253CEABF" w14:textId="77777777">
        <w:tc>
          <w:tcPr>
            <w:tcW w:w="2160" w:type="dxa"/>
            <w:tcBorders>
              <w:top w:val="single" w:sz="4" w:space="0" w:color="auto"/>
              <w:left w:val="single" w:sz="4" w:space="0" w:color="auto"/>
              <w:bottom w:val="single" w:sz="4" w:space="0" w:color="auto"/>
              <w:right w:val="single" w:sz="4" w:space="0" w:color="auto"/>
            </w:tcBorders>
          </w:tcPr>
          <w:p w14:paraId="253CEAB8" w14:textId="77777777" w:rsidR="00EE7369" w:rsidRDefault="00891316">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AB9"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BA"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ABB"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ABC"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BD"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ABE" w14:textId="77777777" w:rsidR="00EE7369" w:rsidRDefault="00891316">
            <w:pPr>
              <w:pStyle w:val="TAC"/>
              <w:keepNext w:val="0"/>
              <w:keepLines w:val="0"/>
              <w:widowControl w:val="0"/>
              <w:rPr>
                <w:lang w:eastAsia="zh-CN"/>
              </w:rPr>
            </w:pPr>
            <w:r>
              <w:rPr>
                <w:rFonts w:cs="Arial"/>
              </w:rPr>
              <w:t>reject</w:t>
            </w:r>
          </w:p>
        </w:tc>
      </w:tr>
      <w:tr w:rsidR="00EE7369" w14:paraId="253CEAC7" w14:textId="77777777">
        <w:tc>
          <w:tcPr>
            <w:tcW w:w="2160" w:type="dxa"/>
            <w:tcBorders>
              <w:top w:val="single" w:sz="4" w:space="0" w:color="auto"/>
              <w:left w:val="single" w:sz="4" w:space="0" w:color="auto"/>
              <w:bottom w:val="single" w:sz="4" w:space="0" w:color="auto"/>
              <w:right w:val="single" w:sz="4" w:space="0" w:color="auto"/>
            </w:tcBorders>
          </w:tcPr>
          <w:p w14:paraId="253CEAC0" w14:textId="77777777" w:rsidR="00EE7369" w:rsidRDefault="00891316">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AC1"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C2" w14:textId="77777777" w:rsidR="00EE7369" w:rsidRDefault="00891316">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53CEAC3"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AC4"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C5"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C6" w14:textId="77777777" w:rsidR="00EE7369" w:rsidRDefault="00EE7369">
            <w:pPr>
              <w:pStyle w:val="TAC"/>
              <w:keepNext w:val="0"/>
              <w:keepLines w:val="0"/>
              <w:widowControl w:val="0"/>
              <w:rPr>
                <w:lang w:eastAsia="zh-CN"/>
              </w:rPr>
            </w:pPr>
          </w:p>
        </w:tc>
      </w:tr>
      <w:tr w:rsidR="00EE7369" w14:paraId="253CEACF" w14:textId="77777777">
        <w:tc>
          <w:tcPr>
            <w:tcW w:w="2160" w:type="dxa"/>
            <w:tcBorders>
              <w:top w:val="single" w:sz="4" w:space="0" w:color="auto"/>
              <w:left w:val="single" w:sz="4" w:space="0" w:color="auto"/>
              <w:bottom w:val="single" w:sz="4" w:space="0" w:color="auto"/>
              <w:right w:val="single" w:sz="4" w:space="0" w:color="auto"/>
            </w:tcBorders>
          </w:tcPr>
          <w:p w14:paraId="253CEAC8" w14:textId="77777777" w:rsidR="00EE7369" w:rsidRDefault="00891316">
            <w:pPr>
              <w:pStyle w:val="TAL"/>
              <w:keepNext w:val="0"/>
              <w:keepLines w:val="0"/>
              <w:widowControl w:val="0"/>
              <w:ind w:leftChars="100" w:left="200"/>
              <w:rPr>
                <w:lang w:eastAsia="zh-CN"/>
              </w:rPr>
            </w:pPr>
            <w:r>
              <w:rPr>
                <w:rFonts w:eastAsia="Tahoma" w:cs="Arial"/>
                <w:lang w:eastAsia="zh-CN"/>
              </w:rPr>
              <w:t xml:space="preserve">&gt;&gt;Uu RLC Channel </w:t>
            </w:r>
            <w:r>
              <w:rPr>
                <w:rFonts w:eastAsia="Tahoma" w:cs="Arial"/>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253CEAC9" w14:textId="77777777" w:rsidR="00EE7369" w:rsidRDefault="00891316">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53CEAC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CB" w14:textId="77777777" w:rsidR="00EE7369" w:rsidRDefault="00891316">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53CEACC"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CD"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CE" w14:textId="77777777" w:rsidR="00EE7369" w:rsidRDefault="00EE7369">
            <w:pPr>
              <w:pStyle w:val="TAC"/>
              <w:keepNext w:val="0"/>
              <w:keepLines w:val="0"/>
              <w:widowControl w:val="0"/>
              <w:rPr>
                <w:lang w:eastAsia="zh-CN"/>
              </w:rPr>
            </w:pPr>
          </w:p>
        </w:tc>
      </w:tr>
      <w:tr w:rsidR="00EE7369" w14:paraId="253CEAD7" w14:textId="77777777">
        <w:tc>
          <w:tcPr>
            <w:tcW w:w="2160" w:type="dxa"/>
            <w:tcBorders>
              <w:top w:val="single" w:sz="4" w:space="0" w:color="auto"/>
              <w:left w:val="single" w:sz="4" w:space="0" w:color="auto"/>
              <w:bottom w:val="single" w:sz="4" w:space="0" w:color="auto"/>
              <w:right w:val="single" w:sz="4" w:space="0" w:color="auto"/>
            </w:tcBorders>
          </w:tcPr>
          <w:p w14:paraId="253CEAD0" w14:textId="77777777" w:rsidR="00EE7369" w:rsidRDefault="00891316">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AD1"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AD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D3"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AD4"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D5"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D6" w14:textId="77777777" w:rsidR="00EE7369" w:rsidRDefault="00EE7369">
            <w:pPr>
              <w:pStyle w:val="TAC"/>
              <w:keepNext w:val="0"/>
              <w:keepLines w:val="0"/>
              <w:widowControl w:val="0"/>
              <w:rPr>
                <w:lang w:eastAsia="zh-CN"/>
              </w:rPr>
            </w:pPr>
          </w:p>
        </w:tc>
      </w:tr>
      <w:tr w:rsidR="00EE7369" w14:paraId="253CEADF" w14:textId="77777777">
        <w:tc>
          <w:tcPr>
            <w:tcW w:w="2160" w:type="dxa"/>
            <w:tcBorders>
              <w:top w:val="single" w:sz="4" w:space="0" w:color="auto"/>
              <w:left w:val="single" w:sz="4" w:space="0" w:color="auto"/>
              <w:bottom w:val="single" w:sz="4" w:space="0" w:color="auto"/>
              <w:right w:val="single" w:sz="4" w:space="0" w:color="auto"/>
            </w:tcBorders>
          </w:tcPr>
          <w:p w14:paraId="253CEAD8"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53CEAD9"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D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DB"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ADC"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DD"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DE" w14:textId="77777777" w:rsidR="00EE7369" w:rsidRDefault="00EE7369">
            <w:pPr>
              <w:pStyle w:val="TAC"/>
              <w:keepNext w:val="0"/>
              <w:keepLines w:val="0"/>
              <w:widowControl w:val="0"/>
              <w:rPr>
                <w:lang w:eastAsia="zh-CN"/>
              </w:rPr>
            </w:pPr>
          </w:p>
        </w:tc>
      </w:tr>
      <w:tr w:rsidR="00EE7369" w14:paraId="253CEAE8" w14:textId="77777777">
        <w:tc>
          <w:tcPr>
            <w:tcW w:w="2160" w:type="dxa"/>
            <w:tcBorders>
              <w:top w:val="single" w:sz="4" w:space="0" w:color="auto"/>
              <w:left w:val="single" w:sz="4" w:space="0" w:color="auto"/>
              <w:bottom w:val="single" w:sz="4" w:space="0" w:color="auto"/>
              <w:right w:val="single" w:sz="4" w:space="0" w:color="auto"/>
            </w:tcBorders>
          </w:tcPr>
          <w:p w14:paraId="253CEAE0" w14:textId="77777777" w:rsidR="00EE7369" w:rsidRDefault="00891316">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53CEAE1"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AE2"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E3" w14:textId="77777777" w:rsidR="00EE7369" w:rsidRDefault="00891316">
            <w:pPr>
              <w:pStyle w:val="TAL"/>
              <w:keepNext w:val="0"/>
              <w:keepLines w:val="0"/>
              <w:widowControl w:val="0"/>
              <w:rPr>
                <w:rFonts w:eastAsia="Tahoma"/>
                <w:lang w:eastAsia="zh-CN"/>
              </w:rPr>
            </w:pPr>
            <w:r>
              <w:rPr>
                <w:rFonts w:eastAsia="Tahoma"/>
                <w:lang w:eastAsia="zh-CN"/>
              </w:rPr>
              <w:t>QoS Flow Level QoS Parameters</w:t>
            </w:r>
          </w:p>
          <w:p w14:paraId="253CEAE4" w14:textId="77777777" w:rsidR="00EE7369" w:rsidRDefault="0089131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53CEAE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E6"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E7" w14:textId="77777777" w:rsidR="00EE7369" w:rsidRDefault="00EE7369">
            <w:pPr>
              <w:pStyle w:val="TAC"/>
              <w:keepNext w:val="0"/>
              <w:keepLines w:val="0"/>
              <w:widowControl w:val="0"/>
              <w:rPr>
                <w:lang w:eastAsia="zh-CN"/>
              </w:rPr>
            </w:pPr>
          </w:p>
        </w:tc>
      </w:tr>
      <w:tr w:rsidR="00EE7369" w14:paraId="253CEAF0" w14:textId="77777777">
        <w:tc>
          <w:tcPr>
            <w:tcW w:w="2160" w:type="dxa"/>
            <w:tcBorders>
              <w:top w:val="single" w:sz="4" w:space="0" w:color="auto"/>
              <w:left w:val="single" w:sz="4" w:space="0" w:color="auto"/>
              <w:bottom w:val="single" w:sz="4" w:space="0" w:color="auto"/>
              <w:right w:val="single" w:sz="4" w:space="0" w:color="auto"/>
            </w:tcBorders>
          </w:tcPr>
          <w:p w14:paraId="253CEAE9"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AEA"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E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EC" w14:textId="77777777" w:rsidR="00EE7369" w:rsidRDefault="00EE736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AE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AEE"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AEF" w14:textId="77777777" w:rsidR="00EE7369" w:rsidRDefault="00EE7369">
            <w:pPr>
              <w:pStyle w:val="TAC"/>
              <w:keepNext w:val="0"/>
              <w:keepLines w:val="0"/>
              <w:widowControl w:val="0"/>
              <w:rPr>
                <w:lang w:eastAsia="zh-CN"/>
              </w:rPr>
            </w:pPr>
          </w:p>
        </w:tc>
      </w:tr>
      <w:tr w:rsidR="00EE7369" w14:paraId="253CEAF8" w14:textId="77777777">
        <w:tc>
          <w:tcPr>
            <w:tcW w:w="2160" w:type="dxa"/>
            <w:tcBorders>
              <w:top w:val="single" w:sz="4" w:space="0" w:color="auto"/>
              <w:left w:val="single" w:sz="4" w:space="0" w:color="auto"/>
              <w:bottom w:val="single" w:sz="4" w:space="0" w:color="auto"/>
              <w:right w:val="single" w:sz="4" w:space="0" w:color="auto"/>
            </w:tcBorders>
          </w:tcPr>
          <w:p w14:paraId="253CEAF1" w14:textId="77777777" w:rsidR="00EE7369" w:rsidRDefault="00891316">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AF2"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AF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F4" w14:textId="77777777" w:rsidR="00EE7369" w:rsidRDefault="00891316">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53CEAF5" w14:textId="77777777" w:rsidR="00EE7369" w:rsidRDefault="00891316">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53CEAF6"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F7" w14:textId="77777777" w:rsidR="00EE7369" w:rsidRDefault="00EE7369">
            <w:pPr>
              <w:pStyle w:val="TAC"/>
              <w:keepNext w:val="0"/>
              <w:keepLines w:val="0"/>
              <w:widowControl w:val="0"/>
              <w:rPr>
                <w:lang w:eastAsia="zh-CN"/>
              </w:rPr>
            </w:pPr>
          </w:p>
        </w:tc>
      </w:tr>
      <w:tr w:rsidR="00EE7369" w14:paraId="253CEB00" w14:textId="77777777">
        <w:tc>
          <w:tcPr>
            <w:tcW w:w="2160" w:type="dxa"/>
            <w:tcBorders>
              <w:top w:val="single" w:sz="4" w:space="0" w:color="auto"/>
              <w:left w:val="single" w:sz="4" w:space="0" w:color="auto"/>
              <w:bottom w:val="single" w:sz="4" w:space="0" w:color="auto"/>
              <w:right w:val="single" w:sz="4" w:space="0" w:color="auto"/>
            </w:tcBorders>
          </w:tcPr>
          <w:p w14:paraId="253CEAF9" w14:textId="77777777" w:rsidR="00EE7369" w:rsidRDefault="0089131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AFA"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AF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AFC" w14:textId="77777777" w:rsidR="00EE7369" w:rsidRDefault="0089131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AF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AFE" w14:textId="77777777" w:rsidR="00EE7369" w:rsidRDefault="0089131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AFF" w14:textId="77777777" w:rsidR="00EE7369" w:rsidRDefault="00EE7369">
            <w:pPr>
              <w:pStyle w:val="TAC"/>
              <w:keepNext w:val="0"/>
              <w:keepLines w:val="0"/>
              <w:widowControl w:val="0"/>
              <w:rPr>
                <w:lang w:eastAsia="zh-CN"/>
              </w:rPr>
            </w:pPr>
          </w:p>
        </w:tc>
      </w:tr>
      <w:tr w:rsidR="00EE7369" w14:paraId="253CEB08" w14:textId="77777777">
        <w:tc>
          <w:tcPr>
            <w:tcW w:w="2160" w:type="dxa"/>
            <w:tcBorders>
              <w:top w:val="single" w:sz="4" w:space="0" w:color="auto"/>
              <w:left w:val="single" w:sz="4" w:space="0" w:color="auto"/>
              <w:bottom w:val="single" w:sz="4" w:space="0" w:color="auto"/>
              <w:right w:val="single" w:sz="4" w:space="0" w:color="auto"/>
            </w:tcBorders>
          </w:tcPr>
          <w:p w14:paraId="253CEB01" w14:textId="77777777" w:rsidR="00EE7369" w:rsidRDefault="00891316">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3CEB02"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03"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B04"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0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06"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B07" w14:textId="77777777" w:rsidR="00EE7369" w:rsidRDefault="00891316">
            <w:pPr>
              <w:pStyle w:val="TAC"/>
              <w:keepNext w:val="0"/>
              <w:keepLines w:val="0"/>
              <w:widowControl w:val="0"/>
              <w:rPr>
                <w:lang w:eastAsia="zh-CN"/>
              </w:rPr>
            </w:pPr>
            <w:r>
              <w:rPr>
                <w:rFonts w:cs="Arial"/>
              </w:rPr>
              <w:t>reject</w:t>
            </w:r>
          </w:p>
        </w:tc>
      </w:tr>
      <w:tr w:rsidR="00EE7369" w14:paraId="253CEB10" w14:textId="77777777">
        <w:tc>
          <w:tcPr>
            <w:tcW w:w="2160" w:type="dxa"/>
            <w:tcBorders>
              <w:top w:val="single" w:sz="4" w:space="0" w:color="auto"/>
              <w:left w:val="single" w:sz="4" w:space="0" w:color="auto"/>
              <w:bottom w:val="single" w:sz="4" w:space="0" w:color="auto"/>
              <w:right w:val="single" w:sz="4" w:space="0" w:color="auto"/>
            </w:tcBorders>
          </w:tcPr>
          <w:p w14:paraId="253CEB09" w14:textId="77777777" w:rsidR="00EE7369" w:rsidRDefault="00891316">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53CEB0A"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0B" w14:textId="77777777" w:rsidR="00EE7369" w:rsidRDefault="00891316">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53CEB0C"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0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0E"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0F" w14:textId="77777777" w:rsidR="00EE7369" w:rsidRDefault="00EE7369">
            <w:pPr>
              <w:pStyle w:val="TAC"/>
              <w:keepNext w:val="0"/>
              <w:keepLines w:val="0"/>
              <w:widowControl w:val="0"/>
              <w:rPr>
                <w:lang w:eastAsia="zh-CN"/>
              </w:rPr>
            </w:pPr>
          </w:p>
        </w:tc>
      </w:tr>
      <w:tr w:rsidR="00EE7369" w14:paraId="253CEB18" w14:textId="77777777">
        <w:tc>
          <w:tcPr>
            <w:tcW w:w="2160" w:type="dxa"/>
            <w:tcBorders>
              <w:top w:val="single" w:sz="4" w:space="0" w:color="auto"/>
              <w:left w:val="single" w:sz="4" w:space="0" w:color="auto"/>
              <w:bottom w:val="single" w:sz="4" w:space="0" w:color="auto"/>
              <w:right w:val="single" w:sz="4" w:space="0" w:color="auto"/>
            </w:tcBorders>
          </w:tcPr>
          <w:p w14:paraId="253CEB11" w14:textId="77777777" w:rsidR="00EE7369" w:rsidRDefault="00891316">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53CEB12"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1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14" w14:textId="77777777" w:rsidR="00EE7369" w:rsidRDefault="00891316">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53CEB1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16"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17" w14:textId="77777777" w:rsidR="00EE7369" w:rsidRDefault="00EE7369">
            <w:pPr>
              <w:pStyle w:val="TAC"/>
              <w:keepNext w:val="0"/>
              <w:keepLines w:val="0"/>
              <w:widowControl w:val="0"/>
              <w:rPr>
                <w:lang w:eastAsia="zh-CN"/>
              </w:rPr>
            </w:pPr>
          </w:p>
        </w:tc>
      </w:tr>
      <w:tr w:rsidR="00EE7369" w14:paraId="253CEB20" w14:textId="77777777">
        <w:tc>
          <w:tcPr>
            <w:tcW w:w="2160" w:type="dxa"/>
            <w:tcBorders>
              <w:top w:val="single" w:sz="4" w:space="0" w:color="auto"/>
              <w:left w:val="single" w:sz="4" w:space="0" w:color="auto"/>
              <w:bottom w:val="single" w:sz="4" w:space="0" w:color="auto"/>
              <w:right w:val="single" w:sz="4" w:space="0" w:color="auto"/>
            </w:tcBorders>
          </w:tcPr>
          <w:p w14:paraId="253CEB19" w14:textId="77777777" w:rsidR="00EE7369" w:rsidRDefault="00891316">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B1A"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1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1C"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1D"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1E"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1F" w14:textId="77777777" w:rsidR="00EE7369" w:rsidRDefault="00EE7369">
            <w:pPr>
              <w:pStyle w:val="TAC"/>
              <w:keepNext w:val="0"/>
              <w:keepLines w:val="0"/>
              <w:widowControl w:val="0"/>
              <w:rPr>
                <w:lang w:eastAsia="zh-CN"/>
              </w:rPr>
            </w:pPr>
          </w:p>
        </w:tc>
      </w:tr>
      <w:tr w:rsidR="00EE7369" w14:paraId="253CEB28" w14:textId="77777777">
        <w:tc>
          <w:tcPr>
            <w:tcW w:w="2160" w:type="dxa"/>
            <w:tcBorders>
              <w:top w:val="single" w:sz="4" w:space="0" w:color="auto"/>
              <w:left w:val="single" w:sz="4" w:space="0" w:color="auto"/>
              <w:bottom w:val="single" w:sz="4" w:space="0" w:color="auto"/>
              <w:right w:val="single" w:sz="4" w:space="0" w:color="auto"/>
            </w:tcBorders>
          </w:tcPr>
          <w:p w14:paraId="253CEB21"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53CEB22"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2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24"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25"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26"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27" w14:textId="77777777" w:rsidR="00EE7369" w:rsidRDefault="00EE7369">
            <w:pPr>
              <w:pStyle w:val="TAC"/>
              <w:keepNext w:val="0"/>
              <w:keepLines w:val="0"/>
              <w:widowControl w:val="0"/>
              <w:rPr>
                <w:lang w:eastAsia="zh-CN"/>
              </w:rPr>
            </w:pPr>
          </w:p>
        </w:tc>
      </w:tr>
      <w:tr w:rsidR="00EE7369" w14:paraId="253CEB31" w14:textId="77777777">
        <w:tc>
          <w:tcPr>
            <w:tcW w:w="2160" w:type="dxa"/>
            <w:tcBorders>
              <w:top w:val="single" w:sz="4" w:space="0" w:color="auto"/>
              <w:left w:val="single" w:sz="4" w:space="0" w:color="auto"/>
              <w:bottom w:val="single" w:sz="4" w:space="0" w:color="auto"/>
              <w:right w:val="single" w:sz="4" w:space="0" w:color="auto"/>
            </w:tcBorders>
          </w:tcPr>
          <w:p w14:paraId="253CEB29" w14:textId="77777777" w:rsidR="00EE7369" w:rsidRDefault="00891316">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53CEB2A"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2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2C" w14:textId="77777777" w:rsidR="00EE7369" w:rsidRDefault="00891316">
            <w:pPr>
              <w:pStyle w:val="TAL"/>
              <w:keepNext w:val="0"/>
              <w:keepLines w:val="0"/>
              <w:widowControl w:val="0"/>
              <w:rPr>
                <w:rFonts w:eastAsia="Tahoma"/>
                <w:lang w:eastAsia="zh-CN"/>
              </w:rPr>
            </w:pPr>
            <w:r>
              <w:rPr>
                <w:rFonts w:eastAsia="Tahoma"/>
                <w:lang w:eastAsia="zh-CN"/>
              </w:rPr>
              <w:t>QoS Flow Level QoS Parameters</w:t>
            </w:r>
          </w:p>
          <w:p w14:paraId="253CEB2D" w14:textId="77777777" w:rsidR="00EE7369" w:rsidRDefault="0089131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53CEB2E"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2F"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30" w14:textId="77777777" w:rsidR="00EE7369" w:rsidRDefault="00EE7369">
            <w:pPr>
              <w:pStyle w:val="TAC"/>
              <w:keepNext w:val="0"/>
              <w:keepLines w:val="0"/>
              <w:widowControl w:val="0"/>
              <w:rPr>
                <w:lang w:eastAsia="zh-CN"/>
              </w:rPr>
            </w:pPr>
          </w:p>
        </w:tc>
      </w:tr>
      <w:tr w:rsidR="00EE7369" w14:paraId="253CEB39" w14:textId="77777777">
        <w:tc>
          <w:tcPr>
            <w:tcW w:w="2160" w:type="dxa"/>
            <w:tcBorders>
              <w:top w:val="single" w:sz="4" w:space="0" w:color="auto"/>
              <w:left w:val="single" w:sz="4" w:space="0" w:color="auto"/>
              <w:bottom w:val="single" w:sz="4" w:space="0" w:color="auto"/>
              <w:right w:val="single" w:sz="4" w:space="0" w:color="auto"/>
            </w:tcBorders>
          </w:tcPr>
          <w:p w14:paraId="253CEB32"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33"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34"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35" w14:textId="77777777" w:rsidR="00EE7369" w:rsidRDefault="00EE736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B36"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37"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38" w14:textId="77777777" w:rsidR="00EE7369" w:rsidRDefault="00EE7369">
            <w:pPr>
              <w:pStyle w:val="TAC"/>
              <w:keepNext w:val="0"/>
              <w:keepLines w:val="0"/>
              <w:widowControl w:val="0"/>
              <w:rPr>
                <w:lang w:eastAsia="zh-CN"/>
              </w:rPr>
            </w:pPr>
          </w:p>
        </w:tc>
      </w:tr>
      <w:tr w:rsidR="00EE7369" w14:paraId="253CEB42" w14:textId="77777777">
        <w:tc>
          <w:tcPr>
            <w:tcW w:w="2160" w:type="dxa"/>
            <w:tcBorders>
              <w:top w:val="single" w:sz="4" w:space="0" w:color="auto"/>
              <w:left w:val="single" w:sz="4" w:space="0" w:color="auto"/>
              <w:bottom w:val="single" w:sz="4" w:space="0" w:color="auto"/>
              <w:right w:val="single" w:sz="4" w:space="0" w:color="auto"/>
            </w:tcBorders>
          </w:tcPr>
          <w:p w14:paraId="253CEB3A" w14:textId="77777777" w:rsidR="00EE7369" w:rsidRDefault="00891316">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3B"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3C"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3D" w14:textId="77777777" w:rsidR="00EE7369" w:rsidRDefault="00891316">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253CEB3E" w14:textId="77777777" w:rsidR="00EE7369" w:rsidRDefault="00891316">
            <w:pPr>
              <w:pStyle w:val="TAL"/>
              <w:keepNext w:val="0"/>
              <w:keepLines w:val="0"/>
              <w:widowControl w:val="0"/>
              <w:rPr>
                <w:lang w:val="en-US"/>
              </w:rPr>
            </w:pPr>
            <w:r>
              <w:rPr>
                <w:lang w:val="en-US"/>
              </w:rPr>
              <w:t>This IE indicates the type of SRB conveyed via the Uu Relay RLC Channel.</w:t>
            </w:r>
          </w:p>
          <w:p w14:paraId="253CEB3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40"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41" w14:textId="77777777" w:rsidR="00EE7369" w:rsidRDefault="00EE7369">
            <w:pPr>
              <w:pStyle w:val="TAC"/>
              <w:keepNext w:val="0"/>
              <w:keepLines w:val="0"/>
              <w:widowControl w:val="0"/>
              <w:rPr>
                <w:lang w:eastAsia="zh-CN"/>
              </w:rPr>
            </w:pPr>
          </w:p>
        </w:tc>
      </w:tr>
      <w:tr w:rsidR="00EE7369" w14:paraId="253CEB4A" w14:textId="77777777">
        <w:tc>
          <w:tcPr>
            <w:tcW w:w="2160" w:type="dxa"/>
            <w:tcBorders>
              <w:top w:val="single" w:sz="4" w:space="0" w:color="auto"/>
              <w:left w:val="single" w:sz="4" w:space="0" w:color="auto"/>
              <w:bottom w:val="single" w:sz="4" w:space="0" w:color="auto"/>
              <w:right w:val="single" w:sz="4" w:space="0" w:color="auto"/>
            </w:tcBorders>
          </w:tcPr>
          <w:p w14:paraId="253CEB43" w14:textId="77777777" w:rsidR="00EE7369" w:rsidRDefault="0089131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B44"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4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46" w14:textId="77777777" w:rsidR="00EE7369" w:rsidRDefault="0089131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B4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48" w14:textId="77777777" w:rsidR="00EE7369" w:rsidRDefault="0089131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49" w14:textId="77777777" w:rsidR="00EE7369" w:rsidRDefault="00EE7369">
            <w:pPr>
              <w:pStyle w:val="TAC"/>
              <w:keepNext w:val="0"/>
              <w:keepLines w:val="0"/>
              <w:widowControl w:val="0"/>
              <w:rPr>
                <w:lang w:eastAsia="zh-CN"/>
              </w:rPr>
            </w:pPr>
          </w:p>
        </w:tc>
      </w:tr>
      <w:tr w:rsidR="00EE7369" w14:paraId="253CEB52" w14:textId="77777777">
        <w:tc>
          <w:tcPr>
            <w:tcW w:w="2160" w:type="dxa"/>
            <w:tcBorders>
              <w:top w:val="single" w:sz="4" w:space="0" w:color="auto"/>
              <w:left w:val="single" w:sz="4" w:space="0" w:color="auto"/>
              <w:bottom w:val="single" w:sz="4" w:space="0" w:color="auto"/>
              <w:right w:val="single" w:sz="4" w:space="0" w:color="auto"/>
            </w:tcBorders>
          </w:tcPr>
          <w:p w14:paraId="253CEB4B" w14:textId="77777777" w:rsidR="00EE7369" w:rsidRDefault="00891316">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3CEB4C"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4D"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B4E"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4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50"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B51" w14:textId="77777777" w:rsidR="00EE7369" w:rsidRDefault="00891316">
            <w:pPr>
              <w:pStyle w:val="TAC"/>
              <w:keepNext w:val="0"/>
              <w:keepLines w:val="0"/>
              <w:widowControl w:val="0"/>
              <w:rPr>
                <w:lang w:eastAsia="zh-CN"/>
              </w:rPr>
            </w:pPr>
            <w:r>
              <w:rPr>
                <w:rFonts w:cs="Arial"/>
              </w:rPr>
              <w:t>reject</w:t>
            </w:r>
          </w:p>
        </w:tc>
      </w:tr>
      <w:tr w:rsidR="00EE7369" w14:paraId="253CEB5A" w14:textId="77777777">
        <w:tc>
          <w:tcPr>
            <w:tcW w:w="2160" w:type="dxa"/>
            <w:tcBorders>
              <w:top w:val="single" w:sz="4" w:space="0" w:color="auto"/>
              <w:left w:val="single" w:sz="4" w:space="0" w:color="auto"/>
              <w:bottom w:val="single" w:sz="4" w:space="0" w:color="auto"/>
              <w:right w:val="single" w:sz="4" w:space="0" w:color="auto"/>
            </w:tcBorders>
          </w:tcPr>
          <w:p w14:paraId="253CEB53" w14:textId="77777777" w:rsidR="00EE7369" w:rsidRDefault="00891316">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53CEB54"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55" w14:textId="77777777" w:rsidR="00EE7369" w:rsidRDefault="00891316">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53CEB56"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5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58"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59" w14:textId="77777777" w:rsidR="00EE7369" w:rsidRDefault="00EE7369">
            <w:pPr>
              <w:pStyle w:val="TAC"/>
              <w:keepNext w:val="0"/>
              <w:keepLines w:val="0"/>
              <w:widowControl w:val="0"/>
              <w:rPr>
                <w:lang w:eastAsia="zh-CN"/>
              </w:rPr>
            </w:pPr>
          </w:p>
        </w:tc>
      </w:tr>
      <w:tr w:rsidR="00EE7369" w14:paraId="253CEB62" w14:textId="77777777">
        <w:tc>
          <w:tcPr>
            <w:tcW w:w="2160" w:type="dxa"/>
            <w:tcBorders>
              <w:top w:val="single" w:sz="4" w:space="0" w:color="auto"/>
              <w:left w:val="single" w:sz="4" w:space="0" w:color="auto"/>
              <w:bottom w:val="single" w:sz="4" w:space="0" w:color="auto"/>
              <w:right w:val="single" w:sz="4" w:space="0" w:color="auto"/>
            </w:tcBorders>
          </w:tcPr>
          <w:p w14:paraId="253CEB5B" w14:textId="77777777" w:rsidR="00EE7369" w:rsidRDefault="00891316">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53CEB5C" w14:textId="77777777" w:rsidR="00EE7369" w:rsidRDefault="0089131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5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5E" w14:textId="77777777" w:rsidR="00EE7369" w:rsidRDefault="00891316">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53CEB5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60" w14:textId="77777777" w:rsidR="00EE7369" w:rsidRDefault="0089131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61" w14:textId="77777777" w:rsidR="00EE7369" w:rsidRDefault="00EE7369">
            <w:pPr>
              <w:pStyle w:val="TAC"/>
              <w:keepNext w:val="0"/>
              <w:keepLines w:val="0"/>
              <w:widowControl w:val="0"/>
              <w:rPr>
                <w:lang w:eastAsia="zh-CN"/>
              </w:rPr>
            </w:pPr>
          </w:p>
        </w:tc>
      </w:tr>
      <w:tr w:rsidR="00EE7369" w14:paraId="253CEB6A" w14:textId="77777777">
        <w:tc>
          <w:tcPr>
            <w:tcW w:w="2160" w:type="dxa"/>
            <w:tcBorders>
              <w:top w:val="single" w:sz="4" w:space="0" w:color="auto"/>
              <w:left w:val="single" w:sz="4" w:space="0" w:color="auto"/>
              <w:bottom w:val="single" w:sz="4" w:space="0" w:color="auto"/>
              <w:right w:val="single" w:sz="4" w:space="0" w:color="auto"/>
            </w:tcBorders>
          </w:tcPr>
          <w:p w14:paraId="253CEB63" w14:textId="77777777" w:rsidR="00EE7369" w:rsidRDefault="00891316">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3CEB64"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65"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B66"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6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68"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B69" w14:textId="77777777" w:rsidR="00EE7369" w:rsidRDefault="00891316">
            <w:pPr>
              <w:pStyle w:val="TAC"/>
              <w:keepNext w:val="0"/>
              <w:keepLines w:val="0"/>
              <w:widowControl w:val="0"/>
              <w:rPr>
                <w:lang w:eastAsia="zh-CN"/>
              </w:rPr>
            </w:pPr>
            <w:r>
              <w:rPr>
                <w:rFonts w:cs="Arial"/>
              </w:rPr>
              <w:t>reject</w:t>
            </w:r>
          </w:p>
        </w:tc>
      </w:tr>
      <w:tr w:rsidR="00EE7369" w14:paraId="253CEB72" w14:textId="77777777">
        <w:tc>
          <w:tcPr>
            <w:tcW w:w="2160" w:type="dxa"/>
            <w:tcBorders>
              <w:top w:val="single" w:sz="4" w:space="0" w:color="auto"/>
              <w:left w:val="single" w:sz="4" w:space="0" w:color="auto"/>
              <w:bottom w:val="single" w:sz="4" w:space="0" w:color="auto"/>
              <w:right w:val="single" w:sz="4" w:space="0" w:color="auto"/>
            </w:tcBorders>
          </w:tcPr>
          <w:p w14:paraId="253CEB6B" w14:textId="77777777" w:rsidR="00EE7369" w:rsidRDefault="00891316">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3CEB6C"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6D" w14:textId="77777777" w:rsidR="00EE7369" w:rsidRDefault="00891316">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53CEB6E"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6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70"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71" w14:textId="77777777" w:rsidR="00EE7369" w:rsidRDefault="00EE7369">
            <w:pPr>
              <w:pStyle w:val="TAC"/>
              <w:keepNext w:val="0"/>
              <w:keepLines w:val="0"/>
              <w:widowControl w:val="0"/>
              <w:rPr>
                <w:lang w:eastAsia="zh-CN"/>
              </w:rPr>
            </w:pPr>
          </w:p>
        </w:tc>
      </w:tr>
      <w:tr w:rsidR="00EE7369" w14:paraId="253CEB7A" w14:textId="77777777">
        <w:tc>
          <w:tcPr>
            <w:tcW w:w="2160" w:type="dxa"/>
            <w:tcBorders>
              <w:top w:val="single" w:sz="4" w:space="0" w:color="auto"/>
              <w:left w:val="single" w:sz="4" w:space="0" w:color="auto"/>
              <w:bottom w:val="single" w:sz="4" w:space="0" w:color="auto"/>
              <w:right w:val="single" w:sz="4" w:space="0" w:color="auto"/>
            </w:tcBorders>
          </w:tcPr>
          <w:p w14:paraId="253CEB73" w14:textId="77777777" w:rsidR="00EE7369" w:rsidRDefault="00891316">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53CEB74" w14:textId="77777777" w:rsidR="00EE7369" w:rsidRDefault="0089131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7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76" w14:textId="77777777" w:rsidR="00EE7369" w:rsidRDefault="00891316">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53CEB7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78"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79" w14:textId="77777777" w:rsidR="00EE7369" w:rsidRDefault="00EE7369">
            <w:pPr>
              <w:pStyle w:val="TAC"/>
              <w:keepNext w:val="0"/>
              <w:keepLines w:val="0"/>
              <w:widowControl w:val="0"/>
              <w:rPr>
                <w:lang w:eastAsia="zh-CN"/>
              </w:rPr>
            </w:pPr>
          </w:p>
        </w:tc>
      </w:tr>
      <w:tr w:rsidR="00EE7369" w14:paraId="253CEB82" w14:textId="77777777">
        <w:tc>
          <w:tcPr>
            <w:tcW w:w="2160" w:type="dxa"/>
            <w:tcBorders>
              <w:top w:val="single" w:sz="4" w:space="0" w:color="auto"/>
              <w:left w:val="single" w:sz="4" w:space="0" w:color="auto"/>
              <w:bottom w:val="single" w:sz="4" w:space="0" w:color="auto"/>
              <w:right w:val="single" w:sz="4" w:space="0" w:color="auto"/>
            </w:tcBorders>
          </w:tcPr>
          <w:p w14:paraId="253CEB7B" w14:textId="77777777" w:rsidR="00EE7369" w:rsidRDefault="0089131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53CEB7C"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7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7E" w14:textId="77777777" w:rsidR="00EE7369" w:rsidRDefault="00891316">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3CEB7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80" w14:textId="77777777" w:rsidR="00EE7369" w:rsidRDefault="0089131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B81" w14:textId="77777777" w:rsidR="00EE7369" w:rsidRDefault="00EE7369">
            <w:pPr>
              <w:pStyle w:val="TAC"/>
              <w:keepNext w:val="0"/>
              <w:keepLines w:val="0"/>
              <w:widowControl w:val="0"/>
              <w:rPr>
                <w:lang w:eastAsia="zh-CN"/>
              </w:rPr>
            </w:pPr>
          </w:p>
        </w:tc>
      </w:tr>
      <w:tr w:rsidR="00EE7369" w14:paraId="253CEB8A" w14:textId="77777777">
        <w:tc>
          <w:tcPr>
            <w:tcW w:w="2160" w:type="dxa"/>
            <w:tcBorders>
              <w:top w:val="single" w:sz="4" w:space="0" w:color="auto"/>
              <w:left w:val="single" w:sz="4" w:space="0" w:color="auto"/>
              <w:bottom w:val="single" w:sz="4" w:space="0" w:color="auto"/>
              <w:right w:val="single" w:sz="4" w:space="0" w:color="auto"/>
            </w:tcBorders>
          </w:tcPr>
          <w:p w14:paraId="253CEB83" w14:textId="77777777" w:rsidR="00EE7369" w:rsidRDefault="00891316">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B84"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8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86"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87"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88"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89" w14:textId="77777777" w:rsidR="00EE7369" w:rsidRDefault="00EE7369">
            <w:pPr>
              <w:pStyle w:val="TAC"/>
              <w:keepNext w:val="0"/>
              <w:keepLines w:val="0"/>
              <w:widowControl w:val="0"/>
              <w:rPr>
                <w:lang w:eastAsia="zh-CN"/>
              </w:rPr>
            </w:pPr>
          </w:p>
        </w:tc>
      </w:tr>
      <w:tr w:rsidR="00EE7369" w14:paraId="253CEB92" w14:textId="77777777">
        <w:tc>
          <w:tcPr>
            <w:tcW w:w="2160" w:type="dxa"/>
            <w:tcBorders>
              <w:top w:val="single" w:sz="4" w:space="0" w:color="auto"/>
              <w:left w:val="single" w:sz="4" w:space="0" w:color="auto"/>
              <w:bottom w:val="single" w:sz="4" w:space="0" w:color="auto"/>
              <w:right w:val="single" w:sz="4" w:space="0" w:color="auto"/>
            </w:tcBorders>
          </w:tcPr>
          <w:p w14:paraId="253CEB8B"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lastRenderedPageBreak/>
              <w: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B8C"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8D"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8E"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8F"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90"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91" w14:textId="77777777" w:rsidR="00EE7369" w:rsidRDefault="00EE7369">
            <w:pPr>
              <w:pStyle w:val="TAC"/>
              <w:keepNext w:val="0"/>
              <w:keepLines w:val="0"/>
              <w:widowControl w:val="0"/>
              <w:rPr>
                <w:lang w:eastAsia="zh-CN"/>
              </w:rPr>
            </w:pPr>
          </w:p>
        </w:tc>
      </w:tr>
      <w:tr w:rsidR="00EE7369" w14:paraId="253CEB9B" w14:textId="77777777">
        <w:tc>
          <w:tcPr>
            <w:tcW w:w="2160" w:type="dxa"/>
            <w:tcBorders>
              <w:top w:val="single" w:sz="4" w:space="0" w:color="auto"/>
              <w:left w:val="single" w:sz="4" w:space="0" w:color="auto"/>
              <w:bottom w:val="single" w:sz="4" w:space="0" w:color="auto"/>
              <w:right w:val="single" w:sz="4" w:space="0" w:color="auto"/>
            </w:tcBorders>
          </w:tcPr>
          <w:p w14:paraId="253CEB93" w14:textId="77777777" w:rsidR="00EE7369" w:rsidRDefault="0089131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B94"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95"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96" w14:textId="77777777" w:rsidR="00EE7369" w:rsidRDefault="00891316">
            <w:pPr>
              <w:pStyle w:val="TAL"/>
              <w:keepNext w:val="0"/>
              <w:keepLines w:val="0"/>
              <w:widowControl w:val="0"/>
              <w:rPr>
                <w:rFonts w:eastAsia="Tahoma"/>
                <w:lang w:eastAsia="zh-CN"/>
              </w:rPr>
            </w:pPr>
            <w:r>
              <w:rPr>
                <w:rFonts w:eastAsia="Tahoma"/>
                <w:lang w:eastAsia="zh-CN"/>
              </w:rPr>
              <w:t>QoS Flow Level QoS Parameters</w:t>
            </w:r>
          </w:p>
          <w:p w14:paraId="253CEB97" w14:textId="77777777" w:rsidR="00EE7369" w:rsidRDefault="00891316">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53CEB9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99"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9A" w14:textId="77777777" w:rsidR="00EE7369" w:rsidRDefault="00EE7369">
            <w:pPr>
              <w:pStyle w:val="TAC"/>
              <w:keepNext w:val="0"/>
              <w:keepLines w:val="0"/>
              <w:widowControl w:val="0"/>
              <w:rPr>
                <w:lang w:eastAsia="zh-CN"/>
              </w:rPr>
            </w:pPr>
          </w:p>
        </w:tc>
      </w:tr>
      <w:tr w:rsidR="00EE7369" w14:paraId="253CEBA3" w14:textId="77777777">
        <w:tc>
          <w:tcPr>
            <w:tcW w:w="2160" w:type="dxa"/>
            <w:tcBorders>
              <w:top w:val="single" w:sz="4" w:space="0" w:color="auto"/>
              <w:left w:val="single" w:sz="4" w:space="0" w:color="auto"/>
              <w:bottom w:val="single" w:sz="4" w:space="0" w:color="auto"/>
              <w:right w:val="single" w:sz="4" w:space="0" w:color="auto"/>
            </w:tcBorders>
          </w:tcPr>
          <w:p w14:paraId="253CEB9C"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9D"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9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9F" w14:textId="77777777" w:rsidR="00EE7369" w:rsidRDefault="00EE736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BA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A1"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A2" w14:textId="77777777" w:rsidR="00EE7369" w:rsidRDefault="00EE7369">
            <w:pPr>
              <w:pStyle w:val="TAC"/>
              <w:keepNext w:val="0"/>
              <w:keepLines w:val="0"/>
              <w:widowControl w:val="0"/>
              <w:rPr>
                <w:lang w:eastAsia="zh-CN"/>
              </w:rPr>
            </w:pPr>
          </w:p>
        </w:tc>
      </w:tr>
      <w:tr w:rsidR="00EE7369" w14:paraId="253CEBAB" w14:textId="77777777">
        <w:tc>
          <w:tcPr>
            <w:tcW w:w="2160" w:type="dxa"/>
            <w:tcBorders>
              <w:top w:val="single" w:sz="4" w:space="0" w:color="auto"/>
              <w:left w:val="single" w:sz="4" w:space="0" w:color="auto"/>
              <w:bottom w:val="single" w:sz="4" w:space="0" w:color="auto"/>
              <w:right w:val="single" w:sz="4" w:space="0" w:color="auto"/>
            </w:tcBorders>
          </w:tcPr>
          <w:p w14:paraId="253CEBA4" w14:textId="77777777" w:rsidR="00EE7369" w:rsidRDefault="0089131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A5"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A6"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A7" w14:textId="77777777" w:rsidR="00EE7369" w:rsidRDefault="00891316">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53CEBA8" w14:textId="77777777" w:rsidR="00EE7369" w:rsidRDefault="00891316">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53CEBA9"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AA" w14:textId="77777777" w:rsidR="00EE7369" w:rsidRDefault="00EE7369">
            <w:pPr>
              <w:pStyle w:val="TAC"/>
              <w:keepNext w:val="0"/>
              <w:keepLines w:val="0"/>
              <w:widowControl w:val="0"/>
              <w:rPr>
                <w:lang w:eastAsia="zh-CN"/>
              </w:rPr>
            </w:pPr>
          </w:p>
        </w:tc>
      </w:tr>
      <w:tr w:rsidR="00EE7369" w14:paraId="253CEBB3" w14:textId="77777777">
        <w:tc>
          <w:tcPr>
            <w:tcW w:w="2160" w:type="dxa"/>
            <w:tcBorders>
              <w:top w:val="single" w:sz="4" w:space="0" w:color="auto"/>
              <w:left w:val="single" w:sz="4" w:space="0" w:color="auto"/>
              <w:bottom w:val="single" w:sz="4" w:space="0" w:color="auto"/>
              <w:right w:val="single" w:sz="4" w:space="0" w:color="auto"/>
            </w:tcBorders>
          </w:tcPr>
          <w:p w14:paraId="253CEBAC" w14:textId="77777777" w:rsidR="00EE7369" w:rsidRDefault="00891316">
            <w:pPr>
              <w:pStyle w:val="TAL"/>
              <w:keepNext w:val="0"/>
              <w:keepLines w:val="0"/>
              <w:widowControl w:val="0"/>
              <w:ind w:leftChars="100" w:left="200"/>
              <w:rPr>
                <w:b/>
                <w:bCs/>
                <w:lang w:eastAsia="zh-CN"/>
              </w:rPr>
            </w:pPr>
            <w:r>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BAD"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A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AF" w14:textId="77777777" w:rsidR="00EE7369" w:rsidRDefault="0089131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BB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B1" w14:textId="77777777" w:rsidR="00EE7369" w:rsidRDefault="0089131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B2" w14:textId="77777777" w:rsidR="00EE7369" w:rsidRDefault="00EE7369">
            <w:pPr>
              <w:pStyle w:val="TAC"/>
              <w:keepNext w:val="0"/>
              <w:keepLines w:val="0"/>
              <w:widowControl w:val="0"/>
              <w:rPr>
                <w:lang w:eastAsia="zh-CN"/>
              </w:rPr>
            </w:pPr>
          </w:p>
        </w:tc>
      </w:tr>
      <w:tr w:rsidR="00EE7369" w14:paraId="253CEBBB" w14:textId="77777777">
        <w:tc>
          <w:tcPr>
            <w:tcW w:w="2160" w:type="dxa"/>
            <w:tcBorders>
              <w:top w:val="single" w:sz="4" w:space="0" w:color="auto"/>
              <w:left w:val="single" w:sz="4" w:space="0" w:color="auto"/>
              <w:bottom w:val="single" w:sz="4" w:space="0" w:color="auto"/>
              <w:right w:val="single" w:sz="4" w:space="0" w:color="auto"/>
            </w:tcBorders>
          </w:tcPr>
          <w:p w14:paraId="253CEBB4" w14:textId="77777777" w:rsidR="00EE7369" w:rsidRDefault="00891316">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3CEBB5"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B6"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BB7"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B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B9"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BBA" w14:textId="77777777" w:rsidR="00EE7369" w:rsidRDefault="00891316">
            <w:pPr>
              <w:pStyle w:val="TAC"/>
              <w:keepNext w:val="0"/>
              <w:keepLines w:val="0"/>
              <w:widowControl w:val="0"/>
              <w:rPr>
                <w:lang w:eastAsia="zh-CN"/>
              </w:rPr>
            </w:pPr>
            <w:r>
              <w:rPr>
                <w:rFonts w:cs="Arial"/>
              </w:rPr>
              <w:t>reject</w:t>
            </w:r>
          </w:p>
        </w:tc>
      </w:tr>
      <w:tr w:rsidR="00EE7369" w14:paraId="253CEBC3" w14:textId="77777777">
        <w:tc>
          <w:tcPr>
            <w:tcW w:w="2160" w:type="dxa"/>
            <w:tcBorders>
              <w:top w:val="single" w:sz="4" w:space="0" w:color="auto"/>
              <w:left w:val="single" w:sz="4" w:space="0" w:color="auto"/>
              <w:bottom w:val="single" w:sz="4" w:space="0" w:color="auto"/>
              <w:right w:val="single" w:sz="4" w:space="0" w:color="auto"/>
            </w:tcBorders>
          </w:tcPr>
          <w:p w14:paraId="253CEBBC" w14:textId="77777777" w:rsidR="00EE7369" w:rsidRDefault="00891316">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53CEBBD"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BE" w14:textId="77777777" w:rsidR="00EE7369" w:rsidRDefault="00891316">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53CEBBF"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C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C1"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C2" w14:textId="77777777" w:rsidR="00EE7369" w:rsidRDefault="00EE7369">
            <w:pPr>
              <w:pStyle w:val="TAC"/>
              <w:keepNext w:val="0"/>
              <w:keepLines w:val="0"/>
              <w:widowControl w:val="0"/>
              <w:rPr>
                <w:lang w:eastAsia="zh-CN"/>
              </w:rPr>
            </w:pPr>
          </w:p>
        </w:tc>
      </w:tr>
      <w:tr w:rsidR="00EE7369" w14:paraId="253CEBCB" w14:textId="77777777">
        <w:tc>
          <w:tcPr>
            <w:tcW w:w="2160" w:type="dxa"/>
            <w:tcBorders>
              <w:top w:val="single" w:sz="4" w:space="0" w:color="auto"/>
              <w:left w:val="single" w:sz="4" w:space="0" w:color="auto"/>
              <w:bottom w:val="single" w:sz="4" w:space="0" w:color="auto"/>
              <w:right w:val="single" w:sz="4" w:space="0" w:color="auto"/>
            </w:tcBorders>
          </w:tcPr>
          <w:p w14:paraId="253CEBC4" w14:textId="77777777" w:rsidR="00EE7369" w:rsidRDefault="00891316">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53CEBC5"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C6"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C7" w14:textId="77777777" w:rsidR="00EE7369" w:rsidRDefault="00891316">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53CEBC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C9"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CA" w14:textId="77777777" w:rsidR="00EE7369" w:rsidRDefault="00EE7369">
            <w:pPr>
              <w:pStyle w:val="TAC"/>
              <w:keepNext w:val="0"/>
              <w:keepLines w:val="0"/>
              <w:widowControl w:val="0"/>
              <w:rPr>
                <w:lang w:eastAsia="zh-CN"/>
              </w:rPr>
            </w:pPr>
          </w:p>
        </w:tc>
      </w:tr>
      <w:tr w:rsidR="00EE7369" w14:paraId="253CEBD3" w14:textId="77777777">
        <w:tc>
          <w:tcPr>
            <w:tcW w:w="2160" w:type="dxa"/>
            <w:tcBorders>
              <w:top w:val="single" w:sz="4" w:space="0" w:color="auto"/>
              <w:left w:val="single" w:sz="4" w:space="0" w:color="auto"/>
              <w:bottom w:val="single" w:sz="4" w:space="0" w:color="auto"/>
              <w:right w:val="single" w:sz="4" w:space="0" w:color="auto"/>
            </w:tcBorders>
          </w:tcPr>
          <w:p w14:paraId="253CEBCC" w14:textId="77777777" w:rsidR="00EE7369" w:rsidRDefault="0089131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53CEBCD"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C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CF" w14:textId="77777777" w:rsidR="00EE7369" w:rsidRDefault="00891316">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3CEBD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D1" w14:textId="77777777" w:rsidR="00EE7369" w:rsidRDefault="00EE7369">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D2" w14:textId="77777777" w:rsidR="00EE7369" w:rsidRDefault="00EE7369">
            <w:pPr>
              <w:pStyle w:val="TAC"/>
              <w:keepNext w:val="0"/>
              <w:keepLines w:val="0"/>
              <w:widowControl w:val="0"/>
              <w:rPr>
                <w:lang w:eastAsia="zh-CN"/>
              </w:rPr>
            </w:pPr>
          </w:p>
        </w:tc>
      </w:tr>
      <w:tr w:rsidR="00EE7369" w14:paraId="253CEBDB" w14:textId="77777777">
        <w:tc>
          <w:tcPr>
            <w:tcW w:w="2160" w:type="dxa"/>
            <w:tcBorders>
              <w:top w:val="single" w:sz="4" w:space="0" w:color="auto"/>
              <w:left w:val="single" w:sz="4" w:space="0" w:color="auto"/>
              <w:bottom w:val="single" w:sz="4" w:space="0" w:color="auto"/>
              <w:right w:val="single" w:sz="4" w:space="0" w:color="auto"/>
            </w:tcBorders>
          </w:tcPr>
          <w:p w14:paraId="253CEBD4" w14:textId="77777777" w:rsidR="00EE7369" w:rsidRDefault="00891316">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53CEBD5"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D6"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D7"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D8"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D9"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DA" w14:textId="77777777" w:rsidR="00EE7369" w:rsidRDefault="00EE7369">
            <w:pPr>
              <w:pStyle w:val="TAC"/>
              <w:keepNext w:val="0"/>
              <w:keepLines w:val="0"/>
              <w:widowControl w:val="0"/>
              <w:rPr>
                <w:lang w:eastAsia="zh-CN"/>
              </w:rPr>
            </w:pPr>
          </w:p>
        </w:tc>
      </w:tr>
      <w:tr w:rsidR="00EE7369" w14:paraId="253CEBE3" w14:textId="77777777">
        <w:tc>
          <w:tcPr>
            <w:tcW w:w="2160" w:type="dxa"/>
            <w:tcBorders>
              <w:top w:val="single" w:sz="4" w:space="0" w:color="auto"/>
              <w:left w:val="single" w:sz="4" w:space="0" w:color="auto"/>
              <w:bottom w:val="single" w:sz="4" w:space="0" w:color="auto"/>
              <w:right w:val="single" w:sz="4" w:space="0" w:color="auto"/>
            </w:tcBorders>
          </w:tcPr>
          <w:p w14:paraId="253CEBDC" w14:textId="77777777" w:rsidR="00EE7369" w:rsidRDefault="00891316">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BDD"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DE"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DF"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BE0"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E1"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E2" w14:textId="77777777" w:rsidR="00EE7369" w:rsidRDefault="00EE7369">
            <w:pPr>
              <w:pStyle w:val="TAC"/>
              <w:keepNext w:val="0"/>
              <w:keepLines w:val="0"/>
              <w:widowControl w:val="0"/>
              <w:rPr>
                <w:lang w:eastAsia="zh-CN"/>
              </w:rPr>
            </w:pPr>
          </w:p>
        </w:tc>
      </w:tr>
      <w:tr w:rsidR="00EE7369" w14:paraId="253CEBEC" w14:textId="77777777">
        <w:tc>
          <w:tcPr>
            <w:tcW w:w="2160" w:type="dxa"/>
            <w:tcBorders>
              <w:top w:val="single" w:sz="4" w:space="0" w:color="auto"/>
              <w:left w:val="single" w:sz="4" w:space="0" w:color="auto"/>
              <w:bottom w:val="single" w:sz="4" w:space="0" w:color="auto"/>
              <w:right w:val="single" w:sz="4" w:space="0" w:color="auto"/>
            </w:tcBorders>
          </w:tcPr>
          <w:p w14:paraId="253CEBE4" w14:textId="77777777" w:rsidR="00EE7369" w:rsidRDefault="0089131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53CEBE5"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E6"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E7" w14:textId="77777777" w:rsidR="00EE7369" w:rsidRDefault="00891316">
            <w:pPr>
              <w:pStyle w:val="TAL"/>
              <w:keepNext w:val="0"/>
              <w:keepLines w:val="0"/>
              <w:widowControl w:val="0"/>
              <w:rPr>
                <w:rFonts w:eastAsia="Tahoma"/>
                <w:lang w:eastAsia="zh-CN"/>
              </w:rPr>
            </w:pPr>
            <w:r>
              <w:rPr>
                <w:rFonts w:eastAsia="Tahoma"/>
                <w:lang w:eastAsia="zh-CN"/>
              </w:rPr>
              <w:t>QoS Flow Level QoS Parameters</w:t>
            </w:r>
          </w:p>
          <w:p w14:paraId="253CEBE8" w14:textId="77777777" w:rsidR="00EE7369" w:rsidRDefault="00891316">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53CEBE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EA"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EB" w14:textId="77777777" w:rsidR="00EE7369" w:rsidRDefault="00EE7369">
            <w:pPr>
              <w:pStyle w:val="TAC"/>
              <w:keepNext w:val="0"/>
              <w:keepLines w:val="0"/>
              <w:widowControl w:val="0"/>
              <w:rPr>
                <w:lang w:eastAsia="zh-CN"/>
              </w:rPr>
            </w:pPr>
          </w:p>
        </w:tc>
      </w:tr>
      <w:tr w:rsidR="00EE7369" w14:paraId="253CEBF4" w14:textId="77777777">
        <w:tc>
          <w:tcPr>
            <w:tcW w:w="2160" w:type="dxa"/>
            <w:tcBorders>
              <w:top w:val="single" w:sz="4" w:space="0" w:color="auto"/>
              <w:left w:val="single" w:sz="4" w:space="0" w:color="auto"/>
              <w:bottom w:val="single" w:sz="4" w:space="0" w:color="auto"/>
              <w:right w:val="single" w:sz="4" w:space="0" w:color="auto"/>
            </w:tcBorders>
          </w:tcPr>
          <w:p w14:paraId="253CEBED" w14:textId="77777777" w:rsidR="00EE7369" w:rsidRDefault="00891316">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EE" w14:textId="77777777" w:rsidR="00EE7369" w:rsidRDefault="00EE736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E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F0" w14:textId="77777777" w:rsidR="00EE7369" w:rsidRDefault="00EE736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BF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BF2" w14:textId="77777777" w:rsidR="00EE7369" w:rsidRDefault="00EE736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BF3" w14:textId="77777777" w:rsidR="00EE7369" w:rsidRDefault="00EE7369">
            <w:pPr>
              <w:pStyle w:val="TAC"/>
              <w:keepNext w:val="0"/>
              <w:keepLines w:val="0"/>
              <w:widowControl w:val="0"/>
              <w:rPr>
                <w:lang w:eastAsia="zh-CN"/>
              </w:rPr>
            </w:pPr>
          </w:p>
        </w:tc>
      </w:tr>
      <w:tr w:rsidR="00EE7369" w14:paraId="253CEBFC" w14:textId="77777777">
        <w:tc>
          <w:tcPr>
            <w:tcW w:w="2160" w:type="dxa"/>
            <w:tcBorders>
              <w:top w:val="single" w:sz="4" w:space="0" w:color="auto"/>
              <w:left w:val="single" w:sz="4" w:space="0" w:color="auto"/>
              <w:bottom w:val="single" w:sz="4" w:space="0" w:color="auto"/>
              <w:right w:val="single" w:sz="4" w:space="0" w:color="auto"/>
            </w:tcBorders>
          </w:tcPr>
          <w:p w14:paraId="253CEBF5" w14:textId="77777777" w:rsidR="00EE7369" w:rsidRDefault="0089131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3CEBF6"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BF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BF8" w14:textId="77777777" w:rsidR="00EE7369" w:rsidRDefault="00891316">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53CEBF9" w14:textId="77777777" w:rsidR="00EE7369" w:rsidRDefault="00891316">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53CEBFA"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BFB" w14:textId="77777777" w:rsidR="00EE7369" w:rsidRDefault="00EE7369">
            <w:pPr>
              <w:pStyle w:val="TAC"/>
              <w:keepNext w:val="0"/>
              <w:keepLines w:val="0"/>
              <w:widowControl w:val="0"/>
              <w:rPr>
                <w:lang w:eastAsia="zh-CN"/>
              </w:rPr>
            </w:pPr>
          </w:p>
        </w:tc>
      </w:tr>
      <w:tr w:rsidR="00EE7369" w14:paraId="253CEC04" w14:textId="77777777">
        <w:tc>
          <w:tcPr>
            <w:tcW w:w="2160" w:type="dxa"/>
            <w:tcBorders>
              <w:top w:val="single" w:sz="4" w:space="0" w:color="auto"/>
              <w:left w:val="single" w:sz="4" w:space="0" w:color="auto"/>
              <w:bottom w:val="single" w:sz="4" w:space="0" w:color="auto"/>
              <w:right w:val="single" w:sz="4" w:space="0" w:color="auto"/>
            </w:tcBorders>
          </w:tcPr>
          <w:p w14:paraId="253CEBFD" w14:textId="77777777" w:rsidR="00EE7369" w:rsidRDefault="0089131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53CEBFE"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BF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00" w14:textId="77777777" w:rsidR="00EE7369" w:rsidRDefault="0089131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3CEC0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02" w14:textId="77777777" w:rsidR="00EE7369" w:rsidRDefault="0089131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03" w14:textId="77777777" w:rsidR="00EE7369" w:rsidRDefault="00EE7369">
            <w:pPr>
              <w:pStyle w:val="TAC"/>
              <w:keepNext w:val="0"/>
              <w:keepLines w:val="0"/>
              <w:widowControl w:val="0"/>
              <w:rPr>
                <w:lang w:eastAsia="zh-CN"/>
              </w:rPr>
            </w:pPr>
          </w:p>
        </w:tc>
      </w:tr>
      <w:tr w:rsidR="00EE7369" w14:paraId="253CEC0C" w14:textId="77777777">
        <w:tc>
          <w:tcPr>
            <w:tcW w:w="2160" w:type="dxa"/>
            <w:tcBorders>
              <w:top w:val="single" w:sz="4" w:space="0" w:color="auto"/>
              <w:left w:val="single" w:sz="4" w:space="0" w:color="auto"/>
              <w:bottom w:val="single" w:sz="4" w:space="0" w:color="auto"/>
              <w:right w:val="single" w:sz="4" w:space="0" w:color="auto"/>
            </w:tcBorders>
          </w:tcPr>
          <w:p w14:paraId="253CEC05" w14:textId="77777777" w:rsidR="00EE7369" w:rsidRDefault="00891316">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53CEC06"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C07" w14:textId="77777777" w:rsidR="00EE7369" w:rsidRDefault="0089131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3CEC08"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0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0A" w14:textId="77777777" w:rsidR="00EE7369" w:rsidRDefault="0089131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3CEC0B" w14:textId="77777777" w:rsidR="00EE7369" w:rsidRDefault="00891316">
            <w:pPr>
              <w:pStyle w:val="TAC"/>
              <w:keepNext w:val="0"/>
              <w:keepLines w:val="0"/>
              <w:widowControl w:val="0"/>
              <w:rPr>
                <w:lang w:eastAsia="zh-CN"/>
              </w:rPr>
            </w:pPr>
            <w:r>
              <w:rPr>
                <w:rFonts w:cs="Arial"/>
              </w:rPr>
              <w:t>reject</w:t>
            </w:r>
          </w:p>
        </w:tc>
      </w:tr>
      <w:tr w:rsidR="00EE7369" w14:paraId="253CEC14" w14:textId="77777777">
        <w:tc>
          <w:tcPr>
            <w:tcW w:w="2160" w:type="dxa"/>
            <w:tcBorders>
              <w:top w:val="single" w:sz="4" w:space="0" w:color="auto"/>
              <w:left w:val="single" w:sz="4" w:space="0" w:color="auto"/>
              <w:bottom w:val="single" w:sz="4" w:space="0" w:color="auto"/>
              <w:right w:val="single" w:sz="4" w:space="0" w:color="auto"/>
            </w:tcBorders>
          </w:tcPr>
          <w:p w14:paraId="253CEC0D" w14:textId="77777777" w:rsidR="00EE7369" w:rsidRDefault="00891316">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53CEC0E" w14:textId="77777777" w:rsidR="00EE7369" w:rsidRDefault="00EE736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CEC0F" w14:textId="77777777" w:rsidR="00EE7369" w:rsidRDefault="00891316">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53CEC10"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1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12" w14:textId="77777777" w:rsidR="00EE7369" w:rsidRDefault="0089131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13" w14:textId="77777777" w:rsidR="00EE7369" w:rsidRDefault="00EE7369">
            <w:pPr>
              <w:pStyle w:val="TAC"/>
              <w:keepNext w:val="0"/>
              <w:keepLines w:val="0"/>
              <w:widowControl w:val="0"/>
              <w:rPr>
                <w:lang w:eastAsia="zh-CN"/>
              </w:rPr>
            </w:pPr>
          </w:p>
        </w:tc>
      </w:tr>
      <w:tr w:rsidR="00EE7369" w14:paraId="253CEC1C" w14:textId="77777777">
        <w:tc>
          <w:tcPr>
            <w:tcW w:w="2160" w:type="dxa"/>
            <w:tcBorders>
              <w:top w:val="single" w:sz="4" w:space="0" w:color="auto"/>
              <w:left w:val="single" w:sz="4" w:space="0" w:color="auto"/>
              <w:bottom w:val="single" w:sz="4" w:space="0" w:color="auto"/>
              <w:right w:val="single" w:sz="4" w:space="0" w:color="auto"/>
            </w:tcBorders>
          </w:tcPr>
          <w:p w14:paraId="253CEC15" w14:textId="77777777" w:rsidR="00EE7369" w:rsidRDefault="00891316">
            <w:pPr>
              <w:pStyle w:val="TAL"/>
              <w:keepNext w:val="0"/>
              <w:keepLines w:val="0"/>
              <w:widowControl w:val="0"/>
              <w:ind w:leftChars="100" w:left="200"/>
              <w:rPr>
                <w:rFonts w:eastAsia="Tahoma" w:cs="Arial"/>
                <w:b/>
                <w:lang w:eastAsia="zh-CN"/>
              </w:rPr>
            </w:pPr>
            <w:bookmarkStart w:id="189" w:name="_Hlk105755256"/>
            <w:r>
              <w:rPr>
                <w:rFonts w:eastAsia="Tahoma" w:cs="Arial"/>
                <w:lang w:eastAsia="zh-CN"/>
              </w:rPr>
              <w:t>&gt;&gt;PC5 RLC Channel ID</w:t>
            </w:r>
            <w:bookmarkEnd w:id="189"/>
          </w:p>
        </w:tc>
        <w:tc>
          <w:tcPr>
            <w:tcW w:w="1080" w:type="dxa"/>
            <w:tcBorders>
              <w:top w:val="single" w:sz="4" w:space="0" w:color="auto"/>
              <w:left w:val="single" w:sz="4" w:space="0" w:color="auto"/>
              <w:bottom w:val="single" w:sz="4" w:space="0" w:color="auto"/>
              <w:right w:val="single" w:sz="4" w:space="0" w:color="auto"/>
            </w:tcBorders>
          </w:tcPr>
          <w:p w14:paraId="253CEC16" w14:textId="77777777" w:rsidR="00EE7369" w:rsidRDefault="0089131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C17" w14:textId="77777777" w:rsidR="00EE7369" w:rsidRDefault="00EE736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CEC18" w14:textId="77777777" w:rsidR="00EE7369" w:rsidRDefault="00891316">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53CEC1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1A" w14:textId="77777777" w:rsidR="00EE7369" w:rsidRDefault="00891316">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1B" w14:textId="77777777" w:rsidR="00EE7369" w:rsidRDefault="00EE7369">
            <w:pPr>
              <w:pStyle w:val="TAC"/>
              <w:keepNext w:val="0"/>
              <w:keepLines w:val="0"/>
              <w:widowControl w:val="0"/>
              <w:rPr>
                <w:lang w:eastAsia="zh-CN"/>
              </w:rPr>
            </w:pPr>
          </w:p>
        </w:tc>
      </w:tr>
      <w:tr w:rsidR="00EE7369" w14:paraId="253CEC24" w14:textId="77777777">
        <w:tc>
          <w:tcPr>
            <w:tcW w:w="2160" w:type="dxa"/>
            <w:tcBorders>
              <w:top w:val="single" w:sz="4" w:space="0" w:color="auto"/>
              <w:left w:val="single" w:sz="4" w:space="0" w:color="auto"/>
              <w:bottom w:val="single" w:sz="4" w:space="0" w:color="auto"/>
              <w:right w:val="single" w:sz="4" w:space="0" w:color="auto"/>
            </w:tcBorders>
          </w:tcPr>
          <w:p w14:paraId="253CEC1D" w14:textId="77777777" w:rsidR="00EE7369" w:rsidRDefault="0089131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53CEC1E" w14:textId="77777777" w:rsidR="00EE7369" w:rsidRDefault="0089131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1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20" w14:textId="77777777" w:rsidR="00EE7369" w:rsidRDefault="00891316">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3CEC21"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22" w14:textId="77777777" w:rsidR="00EE7369" w:rsidRDefault="0089131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23" w14:textId="77777777" w:rsidR="00EE7369" w:rsidRDefault="00EE7369">
            <w:pPr>
              <w:pStyle w:val="TAC"/>
              <w:keepNext w:val="0"/>
              <w:keepLines w:val="0"/>
              <w:widowControl w:val="0"/>
              <w:rPr>
                <w:lang w:eastAsia="zh-CN"/>
              </w:rPr>
            </w:pPr>
          </w:p>
        </w:tc>
      </w:tr>
      <w:tr w:rsidR="00EE7369" w14:paraId="253CEC2C" w14:textId="77777777">
        <w:tc>
          <w:tcPr>
            <w:tcW w:w="2160" w:type="dxa"/>
            <w:tcBorders>
              <w:top w:val="single" w:sz="4" w:space="0" w:color="auto"/>
              <w:left w:val="single" w:sz="4" w:space="0" w:color="auto"/>
              <w:bottom w:val="single" w:sz="4" w:space="0" w:color="auto"/>
              <w:right w:val="single" w:sz="4" w:space="0" w:color="auto"/>
            </w:tcBorders>
          </w:tcPr>
          <w:p w14:paraId="253CEC25" w14:textId="77777777" w:rsidR="00EE7369" w:rsidRDefault="00891316">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53CEC26" w14:textId="77777777" w:rsidR="00EE7369" w:rsidRDefault="0089131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2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28" w14:textId="77777777" w:rsidR="00EE7369" w:rsidRDefault="00891316">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53CEC29" w14:textId="77777777" w:rsidR="00EE7369" w:rsidRDefault="00EE736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3CEC2A" w14:textId="77777777" w:rsidR="00EE7369" w:rsidRDefault="0089131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53CEC2B" w14:textId="77777777" w:rsidR="00EE7369" w:rsidRDefault="00891316">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EE7369" w14:paraId="253CEC34" w14:textId="77777777">
        <w:tc>
          <w:tcPr>
            <w:tcW w:w="2160" w:type="dxa"/>
            <w:tcBorders>
              <w:top w:val="single" w:sz="4" w:space="0" w:color="auto"/>
              <w:left w:val="single" w:sz="4" w:space="0" w:color="auto"/>
              <w:bottom w:val="single" w:sz="4" w:space="0" w:color="auto"/>
              <w:right w:val="single" w:sz="4" w:space="0" w:color="auto"/>
            </w:tcBorders>
          </w:tcPr>
          <w:p w14:paraId="253CEC2D" w14:textId="77777777" w:rsidR="00EE7369" w:rsidRDefault="00891316">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53CEC2E" w14:textId="77777777" w:rsidR="00EE7369" w:rsidRDefault="00891316">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C2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30" w14:textId="77777777" w:rsidR="00EE7369" w:rsidRDefault="00891316">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253CEC31" w14:textId="77777777" w:rsidR="00EE7369" w:rsidRDefault="00891316">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C32" w14:textId="77777777" w:rsidR="00EE7369" w:rsidRDefault="00891316">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33" w14:textId="77777777" w:rsidR="00EE7369" w:rsidRDefault="00891316">
            <w:pPr>
              <w:pStyle w:val="TAC"/>
              <w:keepNext w:val="0"/>
              <w:keepLines w:val="0"/>
              <w:widowControl w:val="0"/>
              <w:rPr>
                <w:rFonts w:eastAsia="Tahoma" w:cs="Arial"/>
                <w:lang w:eastAsia="zh-CN"/>
              </w:rPr>
            </w:pPr>
            <w:r>
              <w:t>ignore</w:t>
            </w:r>
          </w:p>
        </w:tc>
      </w:tr>
      <w:tr w:rsidR="00EE7369" w14:paraId="253CEC3C" w14:textId="77777777">
        <w:tc>
          <w:tcPr>
            <w:tcW w:w="2160" w:type="dxa"/>
            <w:tcBorders>
              <w:top w:val="single" w:sz="4" w:space="0" w:color="auto"/>
              <w:left w:val="single" w:sz="4" w:space="0" w:color="auto"/>
              <w:bottom w:val="single" w:sz="4" w:space="0" w:color="auto"/>
              <w:right w:val="single" w:sz="4" w:space="0" w:color="auto"/>
            </w:tcBorders>
          </w:tcPr>
          <w:p w14:paraId="253CEC35" w14:textId="77777777" w:rsidR="00EE7369" w:rsidRDefault="00891316">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53CEC36" w14:textId="77777777" w:rsidR="00EE7369" w:rsidRDefault="0089131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3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38" w14:textId="77777777" w:rsidR="00EE7369" w:rsidRDefault="00891316">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53CEC39" w14:textId="77777777" w:rsidR="00EE7369" w:rsidRDefault="00891316">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53CEC3A"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3B" w14:textId="77777777" w:rsidR="00EE7369" w:rsidRDefault="00891316">
            <w:pPr>
              <w:pStyle w:val="TAC"/>
              <w:keepNext w:val="0"/>
              <w:keepLines w:val="0"/>
              <w:widowControl w:val="0"/>
            </w:pPr>
            <w:r>
              <w:t>reject</w:t>
            </w:r>
          </w:p>
        </w:tc>
      </w:tr>
      <w:tr w:rsidR="00EE7369" w14:paraId="253CEC44" w14:textId="77777777">
        <w:tc>
          <w:tcPr>
            <w:tcW w:w="2160" w:type="dxa"/>
            <w:tcBorders>
              <w:top w:val="single" w:sz="4" w:space="0" w:color="auto"/>
              <w:left w:val="single" w:sz="4" w:space="0" w:color="auto"/>
              <w:bottom w:val="single" w:sz="4" w:space="0" w:color="auto"/>
              <w:right w:val="single" w:sz="4" w:space="0" w:color="auto"/>
            </w:tcBorders>
          </w:tcPr>
          <w:p w14:paraId="253CEC3D" w14:textId="77777777" w:rsidR="00EE7369" w:rsidRDefault="00891316">
            <w:pPr>
              <w:pStyle w:val="TAL"/>
              <w:keepNext w:val="0"/>
              <w:keepLines w:val="0"/>
              <w:widowControl w:val="0"/>
            </w:pPr>
            <w:r>
              <w:rPr>
                <w:rFonts w:hint="eastAsia"/>
                <w:lang w:eastAsia="zh-CN"/>
              </w:rPr>
              <w:lastRenderedPageBreak/>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53CEC3E" w14:textId="77777777" w:rsidR="00EE7369" w:rsidRDefault="0089131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3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40" w14:textId="77777777" w:rsidR="00EE7369" w:rsidRDefault="00891316">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53CEC41" w14:textId="77777777" w:rsidR="00EE7369" w:rsidRDefault="00891316">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42"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43" w14:textId="77777777" w:rsidR="00EE7369" w:rsidRDefault="00891316">
            <w:pPr>
              <w:pStyle w:val="TAC"/>
              <w:keepNext w:val="0"/>
              <w:keepLines w:val="0"/>
              <w:widowControl w:val="0"/>
            </w:pPr>
            <w:r>
              <w:t>reject</w:t>
            </w:r>
          </w:p>
        </w:tc>
      </w:tr>
      <w:tr w:rsidR="00EE7369" w14:paraId="253CEC4C" w14:textId="77777777">
        <w:tc>
          <w:tcPr>
            <w:tcW w:w="2160" w:type="dxa"/>
            <w:tcBorders>
              <w:top w:val="single" w:sz="4" w:space="0" w:color="auto"/>
              <w:left w:val="single" w:sz="4" w:space="0" w:color="auto"/>
              <w:bottom w:val="single" w:sz="4" w:space="0" w:color="auto"/>
              <w:right w:val="single" w:sz="4" w:space="0" w:color="auto"/>
            </w:tcBorders>
          </w:tcPr>
          <w:p w14:paraId="253CEC45" w14:textId="77777777" w:rsidR="00EE7369" w:rsidRDefault="00891316">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53CEC46" w14:textId="77777777" w:rsidR="00EE7369" w:rsidRDefault="00EE736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C47"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C48"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4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4A"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4B" w14:textId="77777777" w:rsidR="00EE7369" w:rsidRDefault="00891316">
            <w:pPr>
              <w:pStyle w:val="TAC"/>
              <w:keepNext w:val="0"/>
              <w:keepLines w:val="0"/>
              <w:widowControl w:val="0"/>
            </w:pPr>
            <w:r>
              <w:t>reject</w:t>
            </w:r>
          </w:p>
        </w:tc>
      </w:tr>
      <w:tr w:rsidR="00EE7369" w14:paraId="253CEC54" w14:textId="77777777">
        <w:tc>
          <w:tcPr>
            <w:tcW w:w="2160" w:type="dxa"/>
            <w:tcBorders>
              <w:top w:val="single" w:sz="4" w:space="0" w:color="auto"/>
              <w:left w:val="single" w:sz="4" w:space="0" w:color="auto"/>
              <w:bottom w:val="single" w:sz="4" w:space="0" w:color="auto"/>
              <w:right w:val="single" w:sz="4" w:space="0" w:color="auto"/>
            </w:tcBorders>
          </w:tcPr>
          <w:p w14:paraId="253CEC4D" w14:textId="77777777" w:rsidR="00EE7369" w:rsidRDefault="00891316">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53CEC4E" w14:textId="77777777" w:rsidR="00EE7369" w:rsidRDefault="00EE736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C4F" w14:textId="77777777" w:rsidR="00EE7369" w:rsidRDefault="00891316">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253CEC50"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5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52" w14:textId="77777777" w:rsidR="00EE7369" w:rsidRDefault="00891316">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C53" w14:textId="77777777" w:rsidR="00EE7369" w:rsidRDefault="00891316">
            <w:pPr>
              <w:pStyle w:val="TAC"/>
              <w:keepNext w:val="0"/>
              <w:keepLines w:val="0"/>
              <w:widowControl w:val="0"/>
            </w:pPr>
            <w:r>
              <w:t>reject</w:t>
            </w:r>
          </w:p>
        </w:tc>
      </w:tr>
      <w:tr w:rsidR="00EE7369" w14:paraId="253CEC5C" w14:textId="77777777">
        <w:tc>
          <w:tcPr>
            <w:tcW w:w="2160" w:type="dxa"/>
            <w:tcBorders>
              <w:top w:val="single" w:sz="4" w:space="0" w:color="auto"/>
              <w:left w:val="single" w:sz="4" w:space="0" w:color="auto"/>
              <w:bottom w:val="single" w:sz="4" w:space="0" w:color="auto"/>
              <w:right w:val="single" w:sz="4" w:space="0" w:color="auto"/>
            </w:tcBorders>
          </w:tcPr>
          <w:p w14:paraId="253CEC55" w14:textId="77777777" w:rsidR="00EE7369" w:rsidRDefault="00891316">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53CEC56" w14:textId="77777777" w:rsidR="00EE7369" w:rsidRDefault="00891316">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53CEC5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58" w14:textId="77777777" w:rsidR="00EE7369" w:rsidRDefault="00891316">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253CEC59" w14:textId="77777777" w:rsidR="00EE7369" w:rsidRDefault="0089131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3CEC5A"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5B" w14:textId="77777777" w:rsidR="00EE7369" w:rsidRDefault="00EE7369">
            <w:pPr>
              <w:pStyle w:val="TAC"/>
              <w:keepNext w:val="0"/>
              <w:keepLines w:val="0"/>
              <w:widowControl w:val="0"/>
            </w:pPr>
          </w:p>
        </w:tc>
      </w:tr>
      <w:tr w:rsidR="00EE7369" w14:paraId="253CEC64" w14:textId="77777777">
        <w:tc>
          <w:tcPr>
            <w:tcW w:w="2160" w:type="dxa"/>
            <w:tcBorders>
              <w:top w:val="single" w:sz="4" w:space="0" w:color="auto"/>
              <w:left w:val="single" w:sz="4" w:space="0" w:color="auto"/>
              <w:bottom w:val="single" w:sz="4" w:space="0" w:color="auto"/>
              <w:right w:val="single" w:sz="4" w:space="0" w:color="auto"/>
            </w:tcBorders>
          </w:tcPr>
          <w:p w14:paraId="253CEC5D" w14:textId="77777777" w:rsidR="00EE7369" w:rsidRDefault="00891316">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53CEC5E" w14:textId="77777777" w:rsidR="00EE7369" w:rsidRDefault="0089131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5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60" w14:textId="77777777" w:rsidR="00EE7369" w:rsidRDefault="00891316">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53CEC6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62" w14:textId="77777777" w:rsidR="00EE7369" w:rsidRDefault="0089131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63" w14:textId="77777777" w:rsidR="00EE7369" w:rsidRDefault="00EE7369">
            <w:pPr>
              <w:pStyle w:val="TAC"/>
              <w:keepNext w:val="0"/>
              <w:keepLines w:val="0"/>
              <w:widowControl w:val="0"/>
            </w:pPr>
          </w:p>
        </w:tc>
      </w:tr>
      <w:tr w:rsidR="00EE7369" w14:paraId="253CEC6C" w14:textId="77777777">
        <w:tc>
          <w:tcPr>
            <w:tcW w:w="2160" w:type="dxa"/>
            <w:tcBorders>
              <w:top w:val="single" w:sz="4" w:space="0" w:color="auto"/>
              <w:left w:val="single" w:sz="4" w:space="0" w:color="auto"/>
              <w:bottom w:val="single" w:sz="4" w:space="0" w:color="auto"/>
              <w:right w:val="single" w:sz="4" w:space="0" w:color="auto"/>
            </w:tcBorders>
          </w:tcPr>
          <w:p w14:paraId="253CEC65" w14:textId="77777777" w:rsidR="00EE7369" w:rsidRDefault="00891316">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53CEC66" w14:textId="77777777" w:rsidR="00EE7369" w:rsidRDefault="0089131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67"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68" w14:textId="77777777" w:rsidR="00EE7369" w:rsidRDefault="00891316">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53CEC6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6A"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6B" w14:textId="77777777" w:rsidR="00EE7369" w:rsidRDefault="00EE7369">
            <w:pPr>
              <w:pStyle w:val="TAC"/>
              <w:keepNext w:val="0"/>
              <w:keepLines w:val="0"/>
              <w:widowControl w:val="0"/>
            </w:pPr>
          </w:p>
        </w:tc>
      </w:tr>
      <w:tr w:rsidR="00EE7369" w14:paraId="253CEC74" w14:textId="77777777">
        <w:tc>
          <w:tcPr>
            <w:tcW w:w="2160" w:type="dxa"/>
            <w:tcBorders>
              <w:top w:val="single" w:sz="4" w:space="0" w:color="auto"/>
              <w:left w:val="single" w:sz="4" w:space="0" w:color="auto"/>
              <w:bottom w:val="single" w:sz="4" w:space="0" w:color="auto"/>
              <w:right w:val="single" w:sz="4" w:space="0" w:color="auto"/>
            </w:tcBorders>
          </w:tcPr>
          <w:p w14:paraId="253CEC6D" w14:textId="77777777" w:rsidR="00EE7369" w:rsidRDefault="00891316">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253CEC6E" w14:textId="77777777" w:rsidR="00EE7369" w:rsidRDefault="00EE736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C6F"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C70"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71"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72" w14:textId="77777777" w:rsidR="00EE7369" w:rsidRDefault="00891316">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73" w14:textId="77777777" w:rsidR="00EE7369" w:rsidRDefault="00891316">
            <w:pPr>
              <w:pStyle w:val="TAC"/>
              <w:keepNext w:val="0"/>
              <w:keepLines w:val="0"/>
              <w:widowControl w:val="0"/>
            </w:pPr>
            <w:r>
              <w:t>reject</w:t>
            </w:r>
          </w:p>
        </w:tc>
      </w:tr>
      <w:tr w:rsidR="00EE7369" w14:paraId="253CEC7C" w14:textId="77777777">
        <w:tc>
          <w:tcPr>
            <w:tcW w:w="2160" w:type="dxa"/>
            <w:tcBorders>
              <w:top w:val="single" w:sz="4" w:space="0" w:color="auto"/>
              <w:left w:val="single" w:sz="4" w:space="0" w:color="auto"/>
              <w:bottom w:val="single" w:sz="4" w:space="0" w:color="auto"/>
              <w:right w:val="single" w:sz="4" w:space="0" w:color="auto"/>
            </w:tcBorders>
          </w:tcPr>
          <w:p w14:paraId="253CEC75" w14:textId="77777777" w:rsidR="00EE7369" w:rsidRDefault="00891316">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53CEC76" w14:textId="77777777" w:rsidR="00EE7369" w:rsidRDefault="00EE736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C77" w14:textId="77777777" w:rsidR="00EE7369" w:rsidRDefault="00891316">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253CEC78"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7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7A" w14:textId="77777777" w:rsidR="00EE7369" w:rsidRDefault="00891316">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C7B" w14:textId="77777777" w:rsidR="00EE7369" w:rsidRDefault="00891316">
            <w:pPr>
              <w:pStyle w:val="TAC"/>
              <w:keepNext w:val="0"/>
              <w:keepLines w:val="0"/>
              <w:widowControl w:val="0"/>
            </w:pPr>
            <w:r>
              <w:t>reject</w:t>
            </w:r>
          </w:p>
        </w:tc>
      </w:tr>
      <w:tr w:rsidR="00EE7369" w14:paraId="253CEC84" w14:textId="77777777">
        <w:tc>
          <w:tcPr>
            <w:tcW w:w="2160" w:type="dxa"/>
            <w:tcBorders>
              <w:top w:val="single" w:sz="4" w:space="0" w:color="auto"/>
              <w:left w:val="single" w:sz="4" w:space="0" w:color="auto"/>
              <w:bottom w:val="single" w:sz="4" w:space="0" w:color="auto"/>
              <w:right w:val="single" w:sz="4" w:space="0" w:color="auto"/>
            </w:tcBorders>
          </w:tcPr>
          <w:p w14:paraId="253CEC7D" w14:textId="77777777" w:rsidR="00EE7369" w:rsidRDefault="00891316">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53CEC7E" w14:textId="77777777" w:rsidR="00EE7369" w:rsidRDefault="00891316">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53CEC7F"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80" w14:textId="77777777" w:rsidR="00EE7369" w:rsidRDefault="00891316">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253CEC81" w14:textId="77777777" w:rsidR="00EE7369" w:rsidRDefault="0089131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53CEC82" w14:textId="77777777" w:rsidR="00EE7369" w:rsidRDefault="00891316">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83" w14:textId="77777777" w:rsidR="00EE7369" w:rsidRDefault="00EE7369">
            <w:pPr>
              <w:pStyle w:val="TAC"/>
              <w:keepNext w:val="0"/>
              <w:keepLines w:val="0"/>
              <w:widowControl w:val="0"/>
            </w:pPr>
          </w:p>
        </w:tc>
      </w:tr>
      <w:tr w:rsidR="00EE7369" w14:paraId="253CEC8C" w14:textId="77777777">
        <w:tc>
          <w:tcPr>
            <w:tcW w:w="2160" w:type="dxa"/>
            <w:tcBorders>
              <w:top w:val="single" w:sz="4" w:space="0" w:color="auto"/>
              <w:left w:val="single" w:sz="4" w:space="0" w:color="auto"/>
              <w:bottom w:val="single" w:sz="4" w:space="0" w:color="auto"/>
              <w:right w:val="single" w:sz="4" w:space="0" w:color="auto"/>
            </w:tcBorders>
          </w:tcPr>
          <w:p w14:paraId="253CEC85" w14:textId="77777777" w:rsidR="00EE7369" w:rsidRDefault="00891316">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53CEC86"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87" w14:textId="77777777" w:rsidR="00EE7369" w:rsidRDefault="00891316">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53CEC88"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89"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8A" w14:textId="77777777" w:rsidR="00EE7369" w:rsidRDefault="00891316">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8B" w14:textId="77777777" w:rsidR="00EE7369" w:rsidRDefault="00891316">
            <w:pPr>
              <w:pStyle w:val="TAC"/>
              <w:keepNext w:val="0"/>
              <w:keepLines w:val="0"/>
              <w:widowControl w:val="0"/>
            </w:pPr>
            <w:r>
              <w:rPr>
                <w:rFonts w:cs="Arial" w:hint="eastAsia"/>
                <w:lang w:val="en-US" w:eastAsia="zh-CN"/>
              </w:rPr>
              <w:t>ignore</w:t>
            </w:r>
          </w:p>
        </w:tc>
      </w:tr>
      <w:tr w:rsidR="00EE7369" w14:paraId="253CEC95" w14:textId="77777777">
        <w:tc>
          <w:tcPr>
            <w:tcW w:w="2160" w:type="dxa"/>
            <w:tcBorders>
              <w:top w:val="single" w:sz="4" w:space="0" w:color="auto"/>
              <w:left w:val="single" w:sz="4" w:space="0" w:color="auto"/>
              <w:bottom w:val="single" w:sz="4" w:space="0" w:color="auto"/>
              <w:right w:val="single" w:sz="4" w:space="0" w:color="auto"/>
            </w:tcBorders>
          </w:tcPr>
          <w:p w14:paraId="253CEC8D" w14:textId="77777777" w:rsidR="00EE7369" w:rsidRDefault="00891316">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53CEC8E"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8F" w14:textId="77777777" w:rsidR="00EE7369" w:rsidRDefault="00891316">
            <w:pPr>
              <w:pStyle w:val="TAL"/>
              <w:keepNext w:val="0"/>
              <w:keepLines w:val="0"/>
              <w:widowControl w:val="0"/>
              <w:rPr>
                <w:i/>
                <w:lang w:val="en-US" w:eastAsia="zh-CN"/>
              </w:rPr>
            </w:pPr>
            <w:r>
              <w:rPr>
                <w:rFonts w:hint="eastAsia"/>
                <w:i/>
                <w:lang w:val="en-US" w:eastAsia="zh-CN"/>
              </w:rPr>
              <w:t>1 ..</w:t>
            </w:r>
          </w:p>
          <w:p w14:paraId="253CEC90" w14:textId="77777777" w:rsidR="00EE7369" w:rsidRDefault="00891316">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253CEC91"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9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93" w14:textId="77777777" w:rsidR="00EE7369" w:rsidRDefault="00891316">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C94" w14:textId="77777777" w:rsidR="00EE7369" w:rsidRDefault="00891316">
            <w:pPr>
              <w:pStyle w:val="TAC"/>
              <w:keepNext w:val="0"/>
              <w:keepLines w:val="0"/>
              <w:widowControl w:val="0"/>
            </w:pPr>
            <w:r>
              <w:rPr>
                <w:rFonts w:cs="Arial" w:hint="eastAsia"/>
                <w:lang w:val="en-US" w:eastAsia="zh-CN"/>
              </w:rPr>
              <w:t>ignore</w:t>
            </w:r>
          </w:p>
        </w:tc>
      </w:tr>
      <w:tr w:rsidR="00EE7369" w14:paraId="253CEC9D" w14:textId="77777777">
        <w:tc>
          <w:tcPr>
            <w:tcW w:w="2160" w:type="dxa"/>
            <w:tcBorders>
              <w:top w:val="single" w:sz="4" w:space="0" w:color="auto"/>
              <w:left w:val="single" w:sz="4" w:space="0" w:color="auto"/>
              <w:bottom w:val="single" w:sz="4" w:space="0" w:color="auto"/>
              <w:right w:val="single" w:sz="4" w:space="0" w:color="auto"/>
            </w:tcBorders>
          </w:tcPr>
          <w:p w14:paraId="253CEC96" w14:textId="77777777" w:rsidR="00EE7369" w:rsidRDefault="00891316">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53CEC97" w14:textId="77777777" w:rsidR="00EE7369" w:rsidRDefault="0089131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C9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99" w14:textId="77777777" w:rsidR="00EE7369" w:rsidRDefault="00891316">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253CEC9A" w14:textId="77777777" w:rsidR="00EE7369" w:rsidRDefault="00891316">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53CEC9B" w14:textId="77777777" w:rsidR="00EE7369" w:rsidRDefault="0089131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9C" w14:textId="77777777" w:rsidR="00EE7369" w:rsidRDefault="00EE7369">
            <w:pPr>
              <w:pStyle w:val="TAC"/>
              <w:keepNext w:val="0"/>
              <w:keepLines w:val="0"/>
              <w:widowControl w:val="0"/>
            </w:pPr>
          </w:p>
        </w:tc>
      </w:tr>
      <w:tr w:rsidR="00EE7369" w14:paraId="253CECA5" w14:textId="77777777">
        <w:tc>
          <w:tcPr>
            <w:tcW w:w="2160" w:type="dxa"/>
            <w:tcBorders>
              <w:top w:val="single" w:sz="4" w:space="0" w:color="auto"/>
              <w:left w:val="single" w:sz="4" w:space="0" w:color="auto"/>
              <w:bottom w:val="single" w:sz="4" w:space="0" w:color="auto"/>
              <w:right w:val="single" w:sz="4" w:space="0" w:color="auto"/>
            </w:tcBorders>
          </w:tcPr>
          <w:p w14:paraId="253CEC9E" w14:textId="77777777" w:rsidR="00EE7369" w:rsidRDefault="00891316">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53CEC9F" w14:textId="77777777" w:rsidR="00EE7369" w:rsidRDefault="0089131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CA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A1"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A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A3" w14:textId="77777777" w:rsidR="00EE7369" w:rsidRDefault="0089131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A4" w14:textId="77777777" w:rsidR="00EE7369" w:rsidRDefault="00EE7369">
            <w:pPr>
              <w:pStyle w:val="TAC"/>
              <w:keepNext w:val="0"/>
              <w:keepLines w:val="0"/>
              <w:widowControl w:val="0"/>
            </w:pPr>
          </w:p>
        </w:tc>
      </w:tr>
      <w:tr w:rsidR="00EE7369" w14:paraId="253CECAD" w14:textId="77777777">
        <w:tc>
          <w:tcPr>
            <w:tcW w:w="2160" w:type="dxa"/>
            <w:tcBorders>
              <w:top w:val="single" w:sz="4" w:space="0" w:color="auto"/>
              <w:left w:val="single" w:sz="4" w:space="0" w:color="auto"/>
              <w:bottom w:val="single" w:sz="4" w:space="0" w:color="auto"/>
              <w:right w:val="single" w:sz="4" w:space="0" w:color="auto"/>
            </w:tcBorders>
          </w:tcPr>
          <w:p w14:paraId="253CECA6" w14:textId="77777777" w:rsidR="00EE7369" w:rsidRDefault="00891316">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53CECA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A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A9"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A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AB" w14:textId="77777777" w:rsidR="00EE7369" w:rsidRDefault="00EE7369">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CAC" w14:textId="77777777" w:rsidR="00EE7369" w:rsidRDefault="00EE7369">
            <w:pPr>
              <w:pStyle w:val="TAC"/>
              <w:keepNext w:val="0"/>
              <w:keepLines w:val="0"/>
              <w:widowControl w:val="0"/>
            </w:pPr>
          </w:p>
        </w:tc>
      </w:tr>
      <w:tr w:rsidR="00EE7369" w14:paraId="253CECB5" w14:textId="77777777">
        <w:tc>
          <w:tcPr>
            <w:tcW w:w="2160" w:type="dxa"/>
            <w:tcBorders>
              <w:top w:val="single" w:sz="4" w:space="0" w:color="auto"/>
              <w:left w:val="single" w:sz="4" w:space="0" w:color="auto"/>
              <w:bottom w:val="single" w:sz="4" w:space="0" w:color="auto"/>
              <w:right w:val="single" w:sz="4" w:space="0" w:color="auto"/>
            </w:tcBorders>
          </w:tcPr>
          <w:p w14:paraId="253CECAE" w14:textId="77777777" w:rsidR="00EE7369" w:rsidRDefault="00891316">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53CECAF" w14:textId="77777777" w:rsidR="00EE7369" w:rsidRDefault="0089131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CB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B1" w14:textId="77777777" w:rsidR="00EE7369" w:rsidRDefault="00891316">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53CECB2" w14:textId="77777777" w:rsidR="00EE7369" w:rsidRDefault="00891316">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253CECB3" w14:textId="77777777" w:rsidR="00EE7369" w:rsidRDefault="0089131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B4" w14:textId="77777777" w:rsidR="00EE7369" w:rsidRDefault="00EE7369">
            <w:pPr>
              <w:pStyle w:val="TAC"/>
              <w:keepNext w:val="0"/>
              <w:keepLines w:val="0"/>
              <w:widowControl w:val="0"/>
            </w:pPr>
          </w:p>
        </w:tc>
      </w:tr>
      <w:tr w:rsidR="00EE7369" w14:paraId="253CECBD" w14:textId="77777777">
        <w:tc>
          <w:tcPr>
            <w:tcW w:w="2160" w:type="dxa"/>
            <w:tcBorders>
              <w:top w:val="single" w:sz="4" w:space="0" w:color="auto"/>
              <w:left w:val="single" w:sz="4" w:space="0" w:color="auto"/>
              <w:bottom w:val="single" w:sz="4" w:space="0" w:color="auto"/>
              <w:right w:val="single" w:sz="4" w:space="0" w:color="auto"/>
            </w:tcBorders>
          </w:tcPr>
          <w:p w14:paraId="253CECB6" w14:textId="77777777" w:rsidR="00EE7369" w:rsidRDefault="00891316">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253CECB7"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B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B9" w14:textId="77777777" w:rsidR="00EE7369" w:rsidRDefault="00EE736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CBA"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BB" w14:textId="77777777" w:rsidR="00EE7369" w:rsidRDefault="0089131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BC" w14:textId="77777777" w:rsidR="00EE7369" w:rsidRDefault="00EE7369">
            <w:pPr>
              <w:pStyle w:val="TAC"/>
              <w:keepNext w:val="0"/>
              <w:keepLines w:val="0"/>
              <w:widowControl w:val="0"/>
            </w:pPr>
          </w:p>
        </w:tc>
      </w:tr>
      <w:tr w:rsidR="00EE7369" w14:paraId="253CECC5" w14:textId="77777777">
        <w:tc>
          <w:tcPr>
            <w:tcW w:w="2160" w:type="dxa"/>
            <w:tcBorders>
              <w:top w:val="single" w:sz="4" w:space="0" w:color="auto"/>
              <w:left w:val="single" w:sz="4" w:space="0" w:color="auto"/>
              <w:bottom w:val="single" w:sz="4" w:space="0" w:color="auto"/>
              <w:right w:val="single" w:sz="4" w:space="0" w:color="auto"/>
            </w:tcBorders>
          </w:tcPr>
          <w:p w14:paraId="253CECBE" w14:textId="77777777" w:rsidR="00EE7369" w:rsidRDefault="00891316">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53CECBF" w14:textId="77777777" w:rsidR="00EE7369" w:rsidRDefault="0089131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3CECC0"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C1" w14:textId="77777777" w:rsidR="00EE7369" w:rsidRDefault="00891316">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53CECC2"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C3" w14:textId="77777777" w:rsidR="00EE7369" w:rsidRDefault="0089131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CECC4" w14:textId="77777777" w:rsidR="00EE7369" w:rsidRDefault="00EE7369">
            <w:pPr>
              <w:pStyle w:val="TAC"/>
              <w:keepNext w:val="0"/>
              <w:keepLines w:val="0"/>
              <w:widowControl w:val="0"/>
            </w:pPr>
          </w:p>
        </w:tc>
      </w:tr>
      <w:tr w:rsidR="00EE7369" w14:paraId="253CECCE" w14:textId="77777777">
        <w:tc>
          <w:tcPr>
            <w:tcW w:w="2160" w:type="dxa"/>
            <w:tcBorders>
              <w:top w:val="single" w:sz="4" w:space="0" w:color="auto"/>
              <w:left w:val="single" w:sz="4" w:space="0" w:color="auto"/>
              <w:bottom w:val="single" w:sz="4" w:space="0" w:color="auto"/>
              <w:right w:val="single" w:sz="4" w:space="0" w:color="auto"/>
            </w:tcBorders>
          </w:tcPr>
          <w:p w14:paraId="253CECC6" w14:textId="77777777" w:rsidR="00EE7369" w:rsidRDefault="00891316">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53CECC7" w14:textId="77777777" w:rsidR="00EE7369" w:rsidRDefault="0089131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CC8"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C9" w14:textId="77777777" w:rsidR="00EE7369" w:rsidRDefault="00891316">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253CECCA" w14:textId="77777777" w:rsidR="00EE7369" w:rsidRDefault="00891316">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53CECC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CC" w14:textId="77777777" w:rsidR="00EE7369" w:rsidRDefault="00891316">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3CECCD" w14:textId="77777777" w:rsidR="00EE7369" w:rsidRDefault="00891316">
            <w:pPr>
              <w:pStyle w:val="TAC"/>
              <w:keepNext w:val="0"/>
              <w:keepLines w:val="0"/>
              <w:widowControl w:val="0"/>
            </w:pPr>
            <w:r>
              <w:t>ignore</w:t>
            </w:r>
          </w:p>
        </w:tc>
      </w:tr>
      <w:tr w:rsidR="00EE7369" w14:paraId="253CECD6" w14:textId="77777777">
        <w:tc>
          <w:tcPr>
            <w:tcW w:w="2160" w:type="dxa"/>
            <w:tcBorders>
              <w:top w:val="single" w:sz="4" w:space="0" w:color="auto"/>
              <w:left w:val="single" w:sz="4" w:space="0" w:color="auto"/>
              <w:bottom w:val="single" w:sz="4" w:space="0" w:color="auto"/>
              <w:right w:val="single" w:sz="4" w:space="0" w:color="auto"/>
            </w:tcBorders>
          </w:tcPr>
          <w:p w14:paraId="253CECCF" w14:textId="77777777" w:rsidR="00EE7369" w:rsidRDefault="00891316">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53CECD0" w14:textId="77777777" w:rsidR="00EE7369" w:rsidRDefault="00891316">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53CECD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D2" w14:textId="77777777" w:rsidR="00EE7369" w:rsidRDefault="0089131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53CECD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D4" w14:textId="77777777" w:rsidR="00EE7369" w:rsidRDefault="00891316">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53CECD5" w14:textId="77777777" w:rsidR="00EE7369" w:rsidRDefault="00891316">
            <w:pPr>
              <w:pStyle w:val="TAC"/>
              <w:keepNext w:val="0"/>
              <w:keepLines w:val="0"/>
              <w:widowControl w:val="0"/>
            </w:pPr>
            <w:r>
              <w:rPr>
                <w:rFonts w:hint="eastAsia"/>
              </w:rPr>
              <w:t>i</w:t>
            </w:r>
            <w:r>
              <w:t>gnore</w:t>
            </w:r>
          </w:p>
        </w:tc>
      </w:tr>
      <w:tr w:rsidR="00EE7369" w14:paraId="253CECDE" w14:textId="77777777">
        <w:tc>
          <w:tcPr>
            <w:tcW w:w="2160" w:type="dxa"/>
            <w:tcBorders>
              <w:top w:val="single" w:sz="4" w:space="0" w:color="auto"/>
              <w:left w:val="single" w:sz="4" w:space="0" w:color="auto"/>
              <w:bottom w:val="single" w:sz="4" w:space="0" w:color="auto"/>
              <w:right w:val="single" w:sz="4" w:space="0" w:color="auto"/>
            </w:tcBorders>
          </w:tcPr>
          <w:p w14:paraId="253CECD7" w14:textId="77777777" w:rsidR="00EE7369" w:rsidRDefault="00891316">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253CECD8" w14:textId="77777777" w:rsidR="00EE7369" w:rsidRDefault="00891316">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CD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DA" w14:textId="77777777" w:rsidR="00EE7369" w:rsidRDefault="00891316">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253CECDB" w14:textId="77777777" w:rsidR="00EE7369" w:rsidRDefault="00891316">
            <w:pPr>
              <w:pStyle w:val="TAL"/>
              <w:keepNext w:val="0"/>
              <w:keepLines w:val="0"/>
              <w:widowControl w:val="0"/>
            </w:pPr>
            <w:r>
              <w:t xml:space="preserve">This IE is used if DAPS HO is </w:t>
            </w:r>
            <w:r>
              <w:lastRenderedPageBreak/>
              <w:t>initiated.</w:t>
            </w:r>
          </w:p>
        </w:tc>
        <w:tc>
          <w:tcPr>
            <w:tcW w:w="1080" w:type="dxa"/>
            <w:tcBorders>
              <w:top w:val="single" w:sz="4" w:space="0" w:color="auto"/>
              <w:left w:val="single" w:sz="4" w:space="0" w:color="auto"/>
              <w:bottom w:val="single" w:sz="4" w:space="0" w:color="auto"/>
              <w:right w:val="single" w:sz="4" w:space="0" w:color="auto"/>
            </w:tcBorders>
          </w:tcPr>
          <w:p w14:paraId="253CECDC" w14:textId="77777777" w:rsidR="00EE7369" w:rsidRDefault="00891316">
            <w:pPr>
              <w:pStyle w:val="TAC"/>
              <w:keepNext w:val="0"/>
              <w:keepLines w:val="0"/>
              <w:widowControl w:val="0"/>
              <w:rPr>
                <w:lang w:val="en-US"/>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3CECDD" w14:textId="77777777" w:rsidR="00EE7369" w:rsidRDefault="00891316">
            <w:pPr>
              <w:pStyle w:val="TAC"/>
              <w:keepNext w:val="0"/>
              <w:keepLines w:val="0"/>
              <w:widowControl w:val="0"/>
            </w:pPr>
            <w:r>
              <w:t>ignore</w:t>
            </w:r>
          </w:p>
        </w:tc>
      </w:tr>
      <w:tr w:rsidR="00EE7369" w14:paraId="253CECE6" w14:textId="77777777">
        <w:tc>
          <w:tcPr>
            <w:tcW w:w="2160" w:type="dxa"/>
            <w:tcBorders>
              <w:top w:val="single" w:sz="4" w:space="0" w:color="auto"/>
              <w:left w:val="single" w:sz="4" w:space="0" w:color="auto"/>
              <w:bottom w:val="single" w:sz="4" w:space="0" w:color="auto"/>
              <w:right w:val="single" w:sz="4" w:space="0" w:color="auto"/>
            </w:tcBorders>
          </w:tcPr>
          <w:p w14:paraId="253CECDF" w14:textId="77777777" w:rsidR="00EE7369" w:rsidRDefault="00891316">
            <w:pPr>
              <w:pStyle w:val="TAL"/>
              <w:keepNext w:val="0"/>
              <w:keepLines w:val="0"/>
              <w:widowControl w:val="0"/>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253CECE0" w14:textId="77777777" w:rsidR="00EE7369" w:rsidRDefault="00EE736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53CECE1"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CE2" w14:textId="77777777" w:rsidR="00EE7369" w:rsidRDefault="00EE736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3CECE3" w14:textId="77777777" w:rsidR="00EE7369" w:rsidRDefault="00891316">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253CECE4" w14:textId="77777777" w:rsidR="00EE7369" w:rsidRDefault="00891316">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CE5" w14:textId="77777777" w:rsidR="00EE7369" w:rsidRDefault="00891316">
            <w:pPr>
              <w:pStyle w:val="TAC"/>
              <w:keepNext w:val="0"/>
              <w:keepLines w:val="0"/>
              <w:widowControl w:val="0"/>
            </w:pPr>
            <w:r>
              <w:t>ignore</w:t>
            </w:r>
          </w:p>
        </w:tc>
      </w:tr>
      <w:tr w:rsidR="00EE7369" w14:paraId="253CECEE" w14:textId="77777777">
        <w:tc>
          <w:tcPr>
            <w:tcW w:w="2160" w:type="dxa"/>
            <w:tcBorders>
              <w:top w:val="single" w:sz="4" w:space="0" w:color="auto"/>
              <w:left w:val="single" w:sz="4" w:space="0" w:color="auto"/>
              <w:bottom w:val="single" w:sz="4" w:space="0" w:color="auto"/>
              <w:right w:val="single" w:sz="4" w:space="0" w:color="auto"/>
            </w:tcBorders>
          </w:tcPr>
          <w:p w14:paraId="253CECE7" w14:textId="77777777" w:rsidR="00EE7369" w:rsidRDefault="00891316">
            <w:pPr>
              <w:pStyle w:val="TAL"/>
              <w:keepNext w:val="0"/>
              <w:keepLines w:val="0"/>
              <w:widowControl w:val="0"/>
              <w:ind w:leftChars="50" w:left="100"/>
              <w:rPr>
                <w:b/>
                <w:bCs/>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253CECE8" w14:textId="77777777" w:rsidR="00EE7369" w:rsidRDefault="00EE736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53CECE9" w14:textId="77777777" w:rsidR="00EE7369" w:rsidRDefault="00891316">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253CECEA" w14:textId="77777777" w:rsidR="00EE7369" w:rsidRDefault="00EE736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3CECE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EC" w14:textId="77777777" w:rsidR="00EE7369" w:rsidRDefault="00891316">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53CECED" w14:textId="77777777" w:rsidR="00EE7369" w:rsidRDefault="00891316">
            <w:pPr>
              <w:pStyle w:val="TAC"/>
              <w:keepNext w:val="0"/>
              <w:keepLines w:val="0"/>
              <w:widowControl w:val="0"/>
            </w:pPr>
            <w:r>
              <w:t>ignore</w:t>
            </w:r>
          </w:p>
        </w:tc>
      </w:tr>
      <w:tr w:rsidR="00EE7369" w14:paraId="253CECF6" w14:textId="77777777">
        <w:tc>
          <w:tcPr>
            <w:tcW w:w="2160" w:type="dxa"/>
            <w:tcBorders>
              <w:top w:val="single" w:sz="4" w:space="0" w:color="auto"/>
              <w:left w:val="single" w:sz="4" w:space="0" w:color="auto"/>
              <w:bottom w:val="single" w:sz="4" w:space="0" w:color="auto"/>
              <w:right w:val="single" w:sz="4" w:space="0" w:color="auto"/>
            </w:tcBorders>
          </w:tcPr>
          <w:p w14:paraId="253CECEF" w14:textId="77777777" w:rsidR="00EE7369" w:rsidRDefault="00891316">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253CECF0" w14:textId="77777777" w:rsidR="00EE7369" w:rsidRDefault="00891316">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CECF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F2" w14:textId="77777777" w:rsidR="00EE7369" w:rsidRDefault="00891316">
            <w:pPr>
              <w:pStyle w:val="TAL"/>
              <w:keepNext w:val="0"/>
              <w:keepLines w:val="0"/>
              <w:widowControl w:val="0"/>
              <w:rPr>
                <w:szCs w:val="18"/>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253CECF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CF4" w14:textId="77777777" w:rsidR="00EE7369" w:rsidRDefault="00891316">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F5" w14:textId="77777777" w:rsidR="00EE7369" w:rsidRDefault="00EE7369">
            <w:pPr>
              <w:pStyle w:val="TAC"/>
              <w:keepNext w:val="0"/>
              <w:keepLines w:val="0"/>
              <w:widowControl w:val="0"/>
            </w:pPr>
          </w:p>
        </w:tc>
      </w:tr>
      <w:tr w:rsidR="00EE7369" w14:paraId="253CECFE" w14:textId="77777777">
        <w:tc>
          <w:tcPr>
            <w:tcW w:w="2160" w:type="dxa"/>
            <w:tcBorders>
              <w:top w:val="single" w:sz="4" w:space="0" w:color="auto"/>
              <w:left w:val="single" w:sz="4" w:space="0" w:color="auto"/>
              <w:bottom w:val="single" w:sz="4" w:space="0" w:color="auto"/>
              <w:right w:val="single" w:sz="4" w:space="0" w:color="auto"/>
            </w:tcBorders>
          </w:tcPr>
          <w:p w14:paraId="253CECF7" w14:textId="77777777" w:rsidR="00EE7369" w:rsidRDefault="00891316">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53CECF8" w14:textId="77777777" w:rsidR="00EE7369" w:rsidRDefault="00891316">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53CECF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CFA" w14:textId="77777777" w:rsidR="00EE7369" w:rsidRDefault="00891316">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53CECFB" w14:textId="77777777" w:rsidR="00EE7369" w:rsidRDefault="00891316">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253CECFC" w14:textId="77777777" w:rsidR="00EE7369" w:rsidRDefault="00891316">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CFD" w14:textId="77777777" w:rsidR="00EE7369" w:rsidRDefault="00EE7369">
            <w:pPr>
              <w:pStyle w:val="TAC"/>
              <w:keepNext w:val="0"/>
              <w:keepLines w:val="0"/>
              <w:widowControl w:val="0"/>
            </w:pPr>
          </w:p>
        </w:tc>
      </w:tr>
      <w:tr w:rsidR="00EE7369" w14:paraId="253CED06" w14:textId="77777777">
        <w:tc>
          <w:tcPr>
            <w:tcW w:w="2160" w:type="dxa"/>
            <w:tcBorders>
              <w:top w:val="single" w:sz="4" w:space="0" w:color="auto"/>
              <w:left w:val="single" w:sz="4" w:space="0" w:color="auto"/>
              <w:bottom w:val="single" w:sz="4" w:space="0" w:color="auto"/>
              <w:right w:val="single" w:sz="4" w:space="0" w:color="auto"/>
            </w:tcBorders>
          </w:tcPr>
          <w:p w14:paraId="253CECFF" w14:textId="77777777" w:rsidR="00EE7369" w:rsidRDefault="00891316">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53CED00" w14:textId="77777777" w:rsidR="00EE7369" w:rsidRDefault="00891316">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3CED0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02" w14:textId="77777777" w:rsidR="00EE7369" w:rsidRDefault="00891316">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253CED0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04" w14:textId="77777777" w:rsidR="00EE7369" w:rsidRDefault="0089131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05" w14:textId="77777777" w:rsidR="00EE7369" w:rsidRDefault="00891316">
            <w:pPr>
              <w:pStyle w:val="TAC"/>
              <w:keepNext w:val="0"/>
              <w:keepLines w:val="0"/>
              <w:widowControl w:val="0"/>
            </w:pPr>
            <w:r>
              <w:t>ignore</w:t>
            </w:r>
          </w:p>
        </w:tc>
      </w:tr>
      <w:tr w:rsidR="00EE7369" w14:paraId="253CED0E" w14:textId="77777777">
        <w:tc>
          <w:tcPr>
            <w:tcW w:w="2160" w:type="dxa"/>
            <w:tcBorders>
              <w:top w:val="single" w:sz="4" w:space="0" w:color="auto"/>
              <w:left w:val="single" w:sz="4" w:space="0" w:color="auto"/>
              <w:bottom w:val="single" w:sz="4" w:space="0" w:color="auto"/>
              <w:right w:val="single" w:sz="4" w:space="0" w:color="auto"/>
            </w:tcBorders>
          </w:tcPr>
          <w:p w14:paraId="253CED07" w14:textId="77777777" w:rsidR="00EE7369" w:rsidRDefault="00891316">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53CED08" w14:textId="77777777" w:rsidR="00EE7369" w:rsidRDefault="00EE7369">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3CED09"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D0A" w14:textId="77777777" w:rsidR="00EE7369" w:rsidRDefault="00EE7369">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3CED0B" w14:textId="77777777" w:rsidR="00EE7369" w:rsidRDefault="00891316">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253CED0C" w14:textId="77777777" w:rsidR="00EE7369" w:rsidRDefault="00891316">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D0D" w14:textId="77777777" w:rsidR="00EE7369" w:rsidRDefault="00891316">
            <w:pPr>
              <w:pStyle w:val="TAC"/>
              <w:keepNext w:val="0"/>
              <w:keepLines w:val="0"/>
              <w:widowControl w:val="0"/>
            </w:pPr>
            <w:r>
              <w:rPr>
                <w:rFonts w:cs="Arial"/>
                <w:lang w:eastAsia="zh-CN"/>
              </w:rPr>
              <w:t>ignore</w:t>
            </w:r>
          </w:p>
        </w:tc>
      </w:tr>
      <w:tr w:rsidR="00EE7369" w14:paraId="253CED16" w14:textId="77777777">
        <w:tc>
          <w:tcPr>
            <w:tcW w:w="2160" w:type="dxa"/>
            <w:tcBorders>
              <w:top w:val="single" w:sz="4" w:space="0" w:color="auto"/>
              <w:left w:val="single" w:sz="4" w:space="0" w:color="auto"/>
              <w:bottom w:val="single" w:sz="4" w:space="0" w:color="auto"/>
              <w:right w:val="single" w:sz="4" w:space="0" w:color="auto"/>
            </w:tcBorders>
          </w:tcPr>
          <w:p w14:paraId="253CED0F" w14:textId="77777777" w:rsidR="00EE7369" w:rsidRDefault="00891316">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253CED10" w14:textId="77777777" w:rsidR="00EE7369" w:rsidRDefault="00891316">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D1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12" w14:textId="77777777" w:rsidR="00EE7369" w:rsidRDefault="00891316">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253CED1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14" w14:textId="77777777" w:rsidR="00EE7369" w:rsidRDefault="0089131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D15" w14:textId="77777777" w:rsidR="00EE7369" w:rsidRDefault="00891316">
            <w:pPr>
              <w:pStyle w:val="TAC"/>
              <w:keepNext w:val="0"/>
              <w:keepLines w:val="0"/>
              <w:widowControl w:val="0"/>
            </w:pPr>
            <w:r>
              <w:rPr>
                <w:rFonts w:cs="Arial"/>
                <w:szCs w:val="18"/>
                <w:lang w:eastAsia="ja-JP"/>
              </w:rPr>
              <w:t>-</w:t>
            </w:r>
          </w:p>
        </w:tc>
      </w:tr>
      <w:tr w:rsidR="00EE7369" w14:paraId="253CED1E" w14:textId="77777777">
        <w:tc>
          <w:tcPr>
            <w:tcW w:w="2160" w:type="dxa"/>
            <w:tcBorders>
              <w:top w:val="single" w:sz="4" w:space="0" w:color="auto"/>
              <w:left w:val="single" w:sz="4" w:space="0" w:color="auto"/>
              <w:bottom w:val="single" w:sz="4" w:space="0" w:color="auto"/>
              <w:right w:val="single" w:sz="4" w:space="0" w:color="auto"/>
            </w:tcBorders>
          </w:tcPr>
          <w:p w14:paraId="253CED17" w14:textId="77777777" w:rsidR="00EE7369" w:rsidRDefault="00891316">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253CED18" w14:textId="77777777" w:rsidR="00EE7369" w:rsidRDefault="00891316">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D1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1A" w14:textId="77777777" w:rsidR="00EE7369" w:rsidRDefault="00891316">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253CED1B" w14:textId="77777777" w:rsidR="00EE7369" w:rsidRDefault="00891316">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253CED1C" w14:textId="77777777" w:rsidR="00EE7369" w:rsidRDefault="0089131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D1D" w14:textId="77777777" w:rsidR="00EE7369" w:rsidRDefault="00891316">
            <w:pPr>
              <w:pStyle w:val="TAC"/>
              <w:keepNext w:val="0"/>
              <w:keepLines w:val="0"/>
              <w:widowControl w:val="0"/>
            </w:pPr>
            <w:r>
              <w:rPr>
                <w:rFonts w:cs="Arial"/>
                <w:szCs w:val="18"/>
                <w:lang w:eastAsia="ja-JP"/>
              </w:rPr>
              <w:t>-</w:t>
            </w:r>
          </w:p>
        </w:tc>
      </w:tr>
      <w:tr w:rsidR="00EE7369" w14:paraId="253CED26" w14:textId="77777777">
        <w:tc>
          <w:tcPr>
            <w:tcW w:w="2160" w:type="dxa"/>
            <w:tcBorders>
              <w:top w:val="single" w:sz="4" w:space="0" w:color="auto"/>
              <w:left w:val="single" w:sz="4" w:space="0" w:color="auto"/>
              <w:bottom w:val="single" w:sz="4" w:space="0" w:color="auto"/>
              <w:right w:val="single" w:sz="4" w:space="0" w:color="auto"/>
            </w:tcBorders>
          </w:tcPr>
          <w:p w14:paraId="253CED1F" w14:textId="77777777" w:rsidR="00EE7369" w:rsidRDefault="00891316">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53CED20" w14:textId="77777777" w:rsidR="00EE7369" w:rsidRDefault="00891316">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CED2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22" w14:textId="77777777" w:rsidR="00EE7369" w:rsidRDefault="00891316">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3CED2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24" w14:textId="77777777" w:rsidR="00EE7369" w:rsidRDefault="00891316">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25" w14:textId="77777777" w:rsidR="00EE7369" w:rsidRDefault="00891316">
            <w:pPr>
              <w:pStyle w:val="TAC"/>
              <w:keepNext w:val="0"/>
              <w:keepLines w:val="0"/>
              <w:widowControl w:val="0"/>
              <w:rPr>
                <w:rFonts w:cs="Arial"/>
                <w:szCs w:val="18"/>
                <w:lang w:eastAsia="ja-JP"/>
              </w:rPr>
            </w:pPr>
            <w:r>
              <w:rPr>
                <w:rFonts w:eastAsia="SimSun"/>
                <w:lang w:eastAsia="zh-CN"/>
              </w:rPr>
              <w:t>ignore</w:t>
            </w:r>
          </w:p>
        </w:tc>
      </w:tr>
      <w:tr w:rsidR="00EE7369" w14:paraId="253CED2E" w14:textId="77777777">
        <w:tc>
          <w:tcPr>
            <w:tcW w:w="2160" w:type="dxa"/>
            <w:tcBorders>
              <w:top w:val="single" w:sz="4" w:space="0" w:color="auto"/>
              <w:left w:val="single" w:sz="4" w:space="0" w:color="auto"/>
              <w:bottom w:val="single" w:sz="4" w:space="0" w:color="auto"/>
              <w:right w:val="single" w:sz="4" w:space="0" w:color="auto"/>
            </w:tcBorders>
          </w:tcPr>
          <w:p w14:paraId="253CED27" w14:textId="77777777" w:rsidR="00EE7369" w:rsidRDefault="00891316">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53CED28" w14:textId="77777777" w:rsidR="00EE7369" w:rsidRDefault="00891316">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2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2A" w14:textId="77777777" w:rsidR="00EE7369" w:rsidRDefault="00891316">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253CED2B" w14:textId="77777777" w:rsidR="00EE7369" w:rsidRDefault="00891316">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53CED2C" w14:textId="77777777" w:rsidR="00EE7369" w:rsidRDefault="00891316">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D2D" w14:textId="77777777" w:rsidR="00EE7369" w:rsidRDefault="00891316">
            <w:pPr>
              <w:pStyle w:val="TAC"/>
              <w:keepNext w:val="0"/>
              <w:keepLines w:val="0"/>
              <w:widowControl w:val="0"/>
              <w:rPr>
                <w:rFonts w:eastAsia="SimSun"/>
                <w:lang w:eastAsia="zh-CN"/>
              </w:rPr>
            </w:pPr>
            <w:r>
              <w:rPr>
                <w:rFonts w:cs="Arial"/>
                <w:szCs w:val="18"/>
                <w:lang w:eastAsia="ja-JP"/>
              </w:rPr>
              <w:t>ignore</w:t>
            </w:r>
          </w:p>
        </w:tc>
      </w:tr>
      <w:tr w:rsidR="00EE7369" w14:paraId="253CED36" w14:textId="77777777">
        <w:tc>
          <w:tcPr>
            <w:tcW w:w="2160" w:type="dxa"/>
            <w:tcBorders>
              <w:top w:val="single" w:sz="4" w:space="0" w:color="auto"/>
              <w:left w:val="single" w:sz="4" w:space="0" w:color="auto"/>
              <w:bottom w:val="single" w:sz="4" w:space="0" w:color="auto"/>
              <w:right w:val="single" w:sz="4" w:space="0" w:color="auto"/>
            </w:tcBorders>
          </w:tcPr>
          <w:p w14:paraId="253CED2F" w14:textId="77777777" w:rsidR="00EE7369" w:rsidRDefault="00891316">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53CED30"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31"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D32"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D3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34" w14:textId="77777777" w:rsidR="00EE7369" w:rsidRDefault="0089131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D35" w14:textId="77777777" w:rsidR="00EE7369" w:rsidRDefault="00891316">
            <w:pPr>
              <w:pStyle w:val="TAC"/>
              <w:keepNext w:val="0"/>
              <w:keepLines w:val="0"/>
              <w:widowControl w:val="0"/>
              <w:rPr>
                <w:rFonts w:cs="Arial"/>
                <w:szCs w:val="18"/>
                <w:lang w:eastAsia="ja-JP"/>
              </w:rPr>
            </w:pPr>
            <w:r>
              <w:rPr>
                <w:rFonts w:cs="Arial"/>
                <w:szCs w:val="18"/>
                <w:lang w:eastAsia="ja-JP"/>
              </w:rPr>
              <w:t>reject</w:t>
            </w:r>
          </w:p>
        </w:tc>
      </w:tr>
      <w:tr w:rsidR="00EE7369" w14:paraId="253CED3E" w14:textId="77777777">
        <w:tc>
          <w:tcPr>
            <w:tcW w:w="2160" w:type="dxa"/>
            <w:tcBorders>
              <w:top w:val="single" w:sz="4" w:space="0" w:color="auto"/>
              <w:left w:val="single" w:sz="4" w:space="0" w:color="auto"/>
              <w:bottom w:val="single" w:sz="4" w:space="0" w:color="auto"/>
              <w:right w:val="single" w:sz="4" w:space="0" w:color="auto"/>
            </w:tcBorders>
          </w:tcPr>
          <w:p w14:paraId="253CED37" w14:textId="77777777" w:rsidR="00EE7369" w:rsidRDefault="00891316">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253CED38" w14:textId="77777777" w:rsidR="00EE7369" w:rsidRDefault="0089131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D3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3A" w14:textId="77777777" w:rsidR="00EE7369" w:rsidRDefault="00891316">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53CED3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3C" w14:textId="77777777" w:rsidR="00EE7369" w:rsidRDefault="0089131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D3D" w14:textId="77777777" w:rsidR="00EE7369" w:rsidRDefault="00EE7369">
            <w:pPr>
              <w:pStyle w:val="TAC"/>
              <w:keepNext w:val="0"/>
              <w:keepLines w:val="0"/>
              <w:widowControl w:val="0"/>
              <w:rPr>
                <w:rFonts w:cs="Arial"/>
                <w:szCs w:val="18"/>
                <w:lang w:eastAsia="ja-JP"/>
              </w:rPr>
            </w:pPr>
          </w:p>
        </w:tc>
      </w:tr>
      <w:tr w:rsidR="00EE7369" w14:paraId="253CED46" w14:textId="77777777">
        <w:tc>
          <w:tcPr>
            <w:tcW w:w="2160" w:type="dxa"/>
            <w:tcBorders>
              <w:top w:val="single" w:sz="4" w:space="0" w:color="auto"/>
              <w:left w:val="single" w:sz="4" w:space="0" w:color="auto"/>
              <w:bottom w:val="single" w:sz="4" w:space="0" w:color="auto"/>
              <w:right w:val="single" w:sz="4" w:space="0" w:color="auto"/>
            </w:tcBorders>
          </w:tcPr>
          <w:p w14:paraId="253CED3F" w14:textId="77777777" w:rsidR="00EE7369" w:rsidRDefault="00891316">
            <w:pPr>
              <w:pStyle w:val="TAL"/>
              <w:keepNext w:val="0"/>
              <w:keepLines w:val="0"/>
              <w:widowControl w:val="0"/>
              <w:ind w:leftChars="50" w:left="100"/>
            </w:pPr>
            <w:r>
              <w:rPr>
                <w:rFonts w:eastAsia="Tahoma" w:cs="Arial"/>
                <w:szCs w:val="18"/>
                <w:lang w:eastAsia="zh-CN"/>
              </w:rPr>
              <w:t xml:space="preserve">&gt;LTM </w:t>
            </w:r>
            <w:r>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53CED40" w14:textId="77777777" w:rsidR="00EE7369" w:rsidRDefault="00891316">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53CED4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42" w14:textId="77777777" w:rsidR="00EE7369" w:rsidRDefault="00891316">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253CED43" w14:textId="77777777" w:rsidR="00EE7369" w:rsidRDefault="00891316">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53CED44" w14:textId="77777777" w:rsidR="00EE7369" w:rsidRDefault="0089131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D45" w14:textId="77777777" w:rsidR="00EE7369" w:rsidRDefault="00EE7369">
            <w:pPr>
              <w:pStyle w:val="TAC"/>
              <w:keepNext w:val="0"/>
              <w:keepLines w:val="0"/>
              <w:widowControl w:val="0"/>
              <w:rPr>
                <w:rFonts w:cs="Arial"/>
                <w:szCs w:val="18"/>
                <w:lang w:eastAsia="ja-JP"/>
              </w:rPr>
            </w:pPr>
          </w:p>
        </w:tc>
      </w:tr>
      <w:tr w:rsidR="00EE7369" w14:paraId="253CED4E" w14:textId="77777777">
        <w:tc>
          <w:tcPr>
            <w:tcW w:w="2160" w:type="dxa"/>
            <w:tcBorders>
              <w:top w:val="single" w:sz="4" w:space="0" w:color="auto"/>
              <w:left w:val="single" w:sz="4" w:space="0" w:color="auto"/>
              <w:bottom w:val="single" w:sz="4" w:space="0" w:color="auto"/>
              <w:right w:val="single" w:sz="4" w:space="0" w:color="auto"/>
            </w:tcBorders>
          </w:tcPr>
          <w:p w14:paraId="253CED47" w14:textId="77777777" w:rsidR="00EE7369" w:rsidRDefault="00891316">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253CED48" w14:textId="77777777" w:rsidR="00EE7369" w:rsidRDefault="0089131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4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4A" w14:textId="77777777" w:rsidR="00EE7369" w:rsidRDefault="00891316">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53CED4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4C" w14:textId="77777777" w:rsidR="00EE7369" w:rsidRDefault="0089131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D4D" w14:textId="77777777" w:rsidR="00EE7369" w:rsidRDefault="00EE7369">
            <w:pPr>
              <w:pStyle w:val="TAC"/>
              <w:keepNext w:val="0"/>
              <w:keepLines w:val="0"/>
              <w:widowControl w:val="0"/>
              <w:rPr>
                <w:rFonts w:cs="Arial"/>
                <w:szCs w:val="18"/>
                <w:lang w:eastAsia="ja-JP"/>
              </w:rPr>
            </w:pPr>
          </w:p>
        </w:tc>
      </w:tr>
      <w:tr w:rsidR="00EE7369" w14:paraId="253CED56" w14:textId="77777777">
        <w:tc>
          <w:tcPr>
            <w:tcW w:w="2160" w:type="dxa"/>
            <w:tcBorders>
              <w:top w:val="single" w:sz="4" w:space="0" w:color="auto"/>
              <w:left w:val="single" w:sz="4" w:space="0" w:color="auto"/>
              <w:bottom w:val="single" w:sz="4" w:space="0" w:color="auto"/>
              <w:right w:val="single" w:sz="4" w:space="0" w:color="auto"/>
            </w:tcBorders>
          </w:tcPr>
          <w:p w14:paraId="253CED4F" w14:textId="77777777" w:rsidR="00EE7369" w:rsidRDefault="00891316">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53CED50" w14:textId="77777777" w:rsidR="00EE7369" w:rsidRDefault="0089131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5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52" w14:textId="77777777" w:rsidR="00EE7369" w:rsidRDefault="00891316">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53CED53" w14:textId="77777777" w:rsidR="00EE7369" w:rsidRDefault="00891316">
            <w:pPr>
              <w:pStyle w:val="TAL"/>
              <w:keepNext w:val="0"/>
              <w:keepLines w:val="0"/>
              <w:widowControl w:val="0"/>
            </w:pPr>
            <w:r>
              <w:rPr>
                <w:rFonts w:eastAsia="SimSun"/>
                <w:szCs w:val="18"/>
                <w:lang w:eastAsia="zh-CN"/>
              </w:rPr>
              <w:t xml:space="preserve">Includes the </w:t>
            </w:r>
            <w:r>
              <w:rPr>
                <w:rFonts w:cs="Arial"/>
                <w:i/>
                <w:iCs/>
                <w:szCs w:val="18"/>
              </w:rPr>
              <w:t xml:space="preserve">ltm-CSI-ResourceConfigToAddModList </w:t>
            </w:r>
            <w:r>
              <w:rPr>
                <w:rFonts w:cs="Arial"/>
                <w:iCs/>
                <w:szCs w:val="18"/>
              </w:rPr>
              <w:t>IE</w:t>
            </w:r>
            <w:r>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253CED54" w14:textId="77777777" w:rsidR="00EE7369" w:rsidRDefault="0089131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D55" w14:textId="77777777" w:rsidR="00EE7369" w:rsidRDefault="00EE7369">
            <w:pPr>
              <w:pStyle w:val="TAC"/>
              <w:keepNext w:val="0"/>
              <w:keepLines w:val="0"/>
              <w:widowControl w:val="0"/>
              <w:rPr>
                <w:rFonts w:cs="Arial"/>
                <w:szCs w:val="18"/>
                <w:lang w:eastAsia="ja-JP"/>
              </w:rPr>
            </w:pPr>
          </w:p>
        </w:tc>
      </w:tr>
      <w:tr w:rsidR="00EE7369" w14:paraId="253CED5E" w14:textId="77777777">
        <w:tc>
          <w:tcPr>
            <w:tcW w:w="2160" w:type="dxa"/>
            <w:tcBorders>
              <w:top w:val="single" w:sz="4" w:space="0" w:color="auto"/>
              <w:left w:val="single" w:sz="4" w:space="0" w:color="auto"/>
              <w:bottom w:val="single" w:sz="4" w:space="0" w:color="auto"/>
              <w:right w:val="single" w:sz="4" w:space="0" w:color="auto"/>
            </w:tcBorders>
          </w:tcPr>
          <w:p w14:paraId="253CED57" w14:textId="77777777" w:rsidR="00EE7369" w:rsidRDefault="00891316">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253CED58" w14:textId="77777777" w:rsidR="00EE7369" w:rsidRDefault="0089131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5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5A" w14:textId="77777777" w:rsidR="00EE7369" w:rsidRDefault="00891316">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53CED5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5C" w14:textId="77777777" w:rsidR="00EE7369" w:rsidRDefault="0089131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D5D" w14:textId="77777777" w:rsidR="00EE7369" w:rsidRDefault="00891316">
            <w:pPr>
              <w:pStyle w:val="TAC"/>
              <w:keepNext w:val="0"/>
              <w:keepLines w:val="0"/>
              <w:widowControl w:val="0"/>
              <w:rPr>
                <w:rFonts w:cs="Arial"/>
                <w:szCs w:val="18"/>
                <w:lang w:eastAsia="ja-JP"/>
              </w:rPr>
            </w:pPr>
            <w:r>
              <w:rPr>
                <w:rFonts w:cs="Arial"/>
                <w:szCs w:val="18"/>
                <w:lang w:eastAsia="ja-JP"/>
              </w:rPr>
              <w:t>reject</w:t>
            </w:r>
          </w:p>
        </w:tc>
      </w:tr>
      <w:tr w:rsidR="00EE7369" w14:paraId="253CED66" w14:textId="77777777">
        <w:tc>
          <w:tcPr>
            <w:tcW w:w="2160" w:type="dxa"/>
            <w:tcBorders>
              <w:top w:val="single" w:sz="4" w:space="0" w:color="auto"/>
              <w:left w:val="single" w:sz="4" w:space="0" w:color="auto"/>
              <w:bottom w:val="single" w:sz="4" w:space="0" w:color="auto"/>
              <w:right w:val="single" w:sz="4" w:space="0" w:color="auto"/>
            </w:tcBorders>
          </w:tcPr>
          <w:p w14:paraId="253CED5F" w14:textId="77777777" w:rsidR="00EE7369" w:rsidRDefault="00891316">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53CED60"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61" w14:textId="77777777" w:rsidR="00EE7369" w:rsidRDefault="0089131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53CED62"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D6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64"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65" w14:textId="77777777" w:rsidR="00EE7369" w:rsidRDefault="00891316">
            <w:pPr>
              <w:pStyle w:val="TAC"/>
              <w:keepNext w:val="0"/>
              <w:keepLines w:val="0"/>
              <w:widowControl w:val="0"/>
              <w:rPr>
                <w:rFonts w:cs="Arial"/>
                <w:szCs w:val="18"/>
                <w:lang w:eastAsia="ja-JP"/>
              </w:rPr>
            </w:pPr>
            <w:r>
              <w:rPr>
                <w:lang w:eastAsia="zh-CN"/>
              </w:rPr>
              <w:t>ignore</w:t>
            </w:r>
          </w:p>
        </w:tc>
      </w:tr>
      <w:tr w:rsidR="00EE7369" w14:paraId="253CED6E" w14:textId="77777777">
        <w:tc>
          <w:tcPr>
            <w:tcW w:w="2160" w:type="dxa"/>
            <w:tcBorders>
              <w:top w:val="single" w:sz="4" w:space="0" w:color="auto"/>
              <w:left w:val="single" w:sz="4" w:space="0" w:color="auto"/>
              <w:bottom w:val="single" w:sz="4" w:space="0" w:color="auto"/>
              <w:right w:val="single" w:sz="4" w:space="0" w:color="auto"/>
            </w:tcBorders>
          </w:tcPr>
          <w:p w14:paraId="253CED67" w14:textId="77777777" w:rsidR="00EE7369" w:rsidRDefault="00891316">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53CED68" w14:textId="77777777" w:rsidR="00EE7369" w:rsidRDefault="0089131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3CED69"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6A" w14:textId="77777777" w:rsidR="00EE7369" w:rsidRDefault="00891316">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53CED6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6C" w14:textId="77777777" w:rsidR="00EE7369" w:rsidRDefault="0089131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CED6D" w14:textId="77777777" w:rsidR="00EE7369" w:rsidRDefault="00EE7369">
            <w:pPr>
              <w:pStyle w:val="TAC"/>
              <w:keepNext w:val="0"/>
              <w:keepLines w:val="0"/>
              <w:widowControl w:val="0"/>
              <w:rPr>
                <w:rFonts w:cs="Arial"/>
                <w:szCs w:val="18"/>
                <w:lang w:eastAsia="ja-JP"/>
              </w:rPr>
            </w:pPr>
          </w:p>
        </w:tc>
      </w:tr>
      <w:tr w:rsidR="00EE7369" w14:paraId="253CED76" w14:textId="77777777">
        <w:tc>
          <w:tcPr>
            <w:tcW w:w="2160" w:type="dxa"/>
            <w:tcBorders>
              <w:top w:val="single" w:sz="4" w:space="0" w:color="auto"/>
              <w:left w:val="single" w:sz="4" w:space="0" w:color="auto"/>
              <w:bottom w:val="single" w:sz="4" w:space="0" w:color="auto"/>
              <w:right w:val="single" w:sz="4" w:space="0" w:color="auto"/>
            </w:tcBorders>
          </w:tcPr>
          <w:p w14:paraId="253CED6F" w14:textId="77777777" w:rsidR="00EE7369" w:rsidRDefault="00891316">
            <w:pPr>
              <w:pStyle w:val="TAL"/>
              <w:keepNext w:val="0"/>
              <w:keepLines w:val="0"/>
              <w:widowControl w:val="0"/>
            </w:pPr>
            <w:r>
              <w:rPr>
                <w:b/>
                <w:bCs/>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253CED70"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71" w14:textId="77777777" w:rsidR="00EE7369" w:rsidRDefault="0089131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53CED72"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D73"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74" w14:textId="77777777" w:rsidR="00EE7369" w:rsidRDefault="00891316">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3CED75" w14:textId="77777777" w:rsidR="00EE7369" w:rsidRDefault="00891316">
            <w:pPr>
              <w:pStyle w:val="TAC"/>
              <w:keepNext w:val="0"/>
              <w:keepLines w:val="0"/>
              <w:widowControl w:val="0"/>
              <w:rPr>
                <w:rFonts w:cs="Arial"/>
                <w:szCs w:val="18"/>
                <w:lang w:eastAsia="ja-JP"/>
              </w:rPr>
            </w:pPr>
            <w:r>
              <w:rPr>
                <w:rFonts w:cs="Arial"/>
                <w:szCs w:val="18"/>
              </w:rPr>
              <w:t>ignore</w:t>
            </w:r>
          </w:p>
        </w:tc>
      </w:tr>
      <w:tr w:rsidR="00EE7369" w14:paraId="253CED7E" w14:textId="77777777">
        <w:tc>
          <w:tcPr>
            <w:tcW w:w="2160" w:type="dxa"/>
            <w:tcBorders>
              <w:top w:val="single" w:sz="4" w:space="0" w:color="auto"/>
              <w:left w:val="single" w:sz="4" w:space="0" w:color="auto"/>
              <w:bottom w:val="single" w:sz="4" w:space="0" w:color="auto"/>
              <w:right w:val="single" w:sz="4" w:space="0" w:color="auto"/>
            </w:tcBorders>
          </w:tcPr>
          <w:p w14:paraId="253CED77" w14:textId="77777777" w:rsidR="00EE7369" w:rsidRDefault="00891316">
            <w:pPr>
              <w:pStyle w:val="TAL"/>
              <w:keepNext w:val="0"/>
              <w:keepLines w:val="0"/>
              <w:widowControl w:val="0"/>
              <w:ind w:leftChars="50" w:left="100"/>
            </w:pPr>
            <w:r>
              <w:rPr>
                <w:rFonts w:eastAsia="Tahoma" w:cs="Arial"/>
                <w:b/>
                <w:bCs/>
                <w:szCs w:val="18"/>
                <w:lang w:eastAsia="zh-CN"/>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253CED78" w14:textId="77777777" w:rsidR="00EE7369" w:rsidRDefault="00EE736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79" w14:textId="77777777" w:rsidR="00EE7369" w:rsidRDefault="00891316">
            <w:pPr>
              <w:pStyle w:val="TAL"/>
              <w:keepNext w:val="0"/>
              <w:keepLines w:val="0"/>
              <w:widowControl w:val="0"/>
              <w:rPr>
                <w:i/>
              </w:rPr>
            </w:pPr>
            <w:r>
              <w:rPr>
                <w:i/>
              </w:rPr>
              <w:t>1 .. &lt;maxnoofLTMCells</w:t>
            </w:r>
            <w:r>
              <w:rPr>
                <w:i/>
              </w:rPr>
              <w:lastRenderedPageBreak/>
              <w:t>&gt;</w:t>
            </w:r>
          </w:p>
        </w:tc>
        <w:tc>
          <w:tcPr>
            <w:tcW w:w="1512" w:type="dxa"/>
            <w:tcBorders>
              <w:top w:val="single" w:sz="4" w:space="0" w:color="auto"/>
              <w:left w:val="single" w:sz="4" w:space="0" w:color="auto"/>
              <w:bottom w:val="single" w:sz="4" w:space="0" w:color="auto"/>
              <w:right w:val="single" w:sz="4" w:space="0" w:color="auto"/>
            </w:tcBorders>
          </w:tcPr>
          <w:p w14:paraId="253CED7A" w14:textId="77777777" w:rsidR="00EE7369" w:rsidRDefault="00EE736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CED7B"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7C" w14:textId="77777777" w:rsidR="00EE7369" w:rsidRDefault="00891316">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53CED7D" w14:textId="77777777" w:rsidR="00EE7369" w:rsidRDefault="00891316">
            <w:pPr>
              <w:pStyle w:val="TAC"/>
              <w:keepNext w:val="0"/>
              <w:keepLines w:val="0"/>
              <w:widowControl w:val="0"/>
              <w:rPr>
                <w:rFonts w:cs="Arial"/>
                <w:szCs w:val="18"/>
                <w:lang w:eastAsia="ja-JP"/>
              </w:rPr>
            </w:pPr>
            <w:r>
              <w:rPr>
                <w:rFonts w:cs="Arial"/>
                <w:szCs w:val="18"/>
              </w:rPr>
              <w:t>ignore</w:t>
            </w:r>
          </w:p>
        </w:tc>
      </w:tr>
      <w:tr w:rsidR="00EE7369" w14:paraId="253CED87" w14:textId="77777777">
        <w:tc>
          <w:tcPr>
            <w:tcW w:w="2160" w:type="dxa"/>
            <w:tcBorders>
              <w:top w:val="single" w:sz="4" w:space="0" w:color="auto"/>
              <w:left w:val="single" w:sz="4" w:space="0" w:color="auto"/>
              <w:bottom w:val="single" w:sz="4" w:space="0" w:color="auto"/>
              <w:right w:val="single" w:sz="4" w:space="0" w:color="auto"/>
            </w:tcBorders>
          </w:tcPr>
          <w:p w14:paraId="253CED7F" w14:textId="77777777" w:rsidR="00EE7369" w:rsidRDefault="00891316">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253CED80" w14:textId="77777777" w:rsidR="00EE7369" w:rsidRDefault="0089131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3CED81"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82" w14:textId="77777777" w:rsidR="00EE7369" w:rsidRDefault="00891316">
            <w:pPr>
              <w:pStyle w:val="TAL"/>
              <w:keepNext w:val="0"/>
              <w:keepLines w:val="0"/>
              <w:widowControl w:val="0"/>
              <w:rPr>
                <w:lang w:eastAsia="ja-JP"/>
              </w:rPr>
            </w:pPr>
            <w:r>
              <w:rPr>
                <w:lang w:eastAsia="ja-JP"/>
              </w:rPr>
              <w:t>NR CGI</w:t>
            </w:r>
          </w:p>
          <w:p w14:paraId="253CED83" w14:textId="77777777" w:rsidR="00EE7369" w:rsidRDefault="00891316">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53CED84"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85" w14:textId="77777777" w:rsidR="00EE7369" w:rsidRDefault="0089131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CED86" w14:textId="77777777" w:rsidR="00EE7369" w:rsidRDefault="00EE7369">
            <w:pPr>
              <w:pStyle w:val="TAC"/>
              <w:keepNext w:val="0"/>
              <w:keepLines w:val="0"/>
              <w:widowControl w:val="0"/>
              <w:rPr>
                <w:rFonts w:cs="Arial"/>
                <w:szCs w:val="18"/>
                <w:lang w:eastAsia="ja-JP"/>
              </w:rPr>
            </w:pPr>
          </w:p>
        </w:tc>
      </w:tr>
      <w:tr w:rsidR="00EE7369" w14:paraId="253CED90" w14:textId="77777777">
        <w:tc>
          <w:tcPr>
            <w:tcW w:w="2160" w:type="dxa"/>
            <w:tcBorders>
              <w:top w:val="single" w:sz="4" w:space="0" w:color="auto"/>
              <w:left w:val="single" w:sz="4" w:space="0" w:color="auto"/>
              <w:bottom w:val="single" w:sz="4" w:space="0" w:color="auto"/>
              <w:right w:val="single" w:sz="4" w:space="0" w:color="auto"/>
            </w:tcBorders>
          </w:tcPr>
          <w:p w14:paraId="253CED88" w14:textId="77777777" w:rsidR="00EE7369" w:rsidRDefault="00891316">
            <w:pPr>
              <w:pStyle w:val="TAL"/>
              <w:keepNext w:val="0"/>
              <w:keepLines w:val="0"/>
              <w:widowControl w:val="0"/>
              <w:ind w:leftChars="100" w:left="200"/>
            </w:pPr>
            <w:r>
              <w:rPr>
                <w:lang w:val="en-US" w:eastAsia="zh-CN"/>
              </w:rPr>
              <w:t xml:space="preserve">&gt;&gt;RACH </w:t>
            </w:r>
            <w:r>
              <w:t>Configuration</w:t>
            </w:r>
          </w:p>
        </w:tc>
        <w:tc>
          <w:tcPr>
            <w:tcW w:w="1080" w:type="dxa"/>
            <w:tcBorders>
              <w:top w:val="single" w:sz="4" w:space="0" w:color="auto"/>
              <w:left w:val="single" w:sz="4" w:space="0" w:color="auto"/>
              <w:bottom w:val="single" w:sz="4" w:space="0" w:color="auto"/>
              <w:right w:val="single" w:sz="4" w:space="0" w:color="auto"/>
            </w:tcBorders>
          </w:tcPr>
          <w:p w14:paraId="253CED89" w14:textId="77777777" w:rsidR="00EE7369" w:rsidRDefault="00891316">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53CED8A"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8B" w14:textId="77777777" w:rsidR="00EE7369" w:rsidRDefault="00891316">
            <w:pPr>
              <w:pStyle w:val="TAL"/>
              <w:keepNext w:val="0"/>
              <w:keepLines w:val="0"/>
              <w:widowControl w:val="0"/>
              <w:rPr>
                <w:lang w:eastAsia="zh-CN"/>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tcPr>
          <w:p w14:paraId="253CED8C" w14:textId="77777777" w:rsidR="00EE7369" w:rsidRDefault="00891316">
            <w:pPr>
              <w:widowControl w:val="0"/>
              <w:spacing w:after="0"/>
              <w:rPr>
                <w:rFonts w:ascii="Arial" w:eastAsia="SimSun" w:hAnsi="Arial" w:cs="Arial"/>
                <w:sz w:val="18"/>
                <w:szCs w:val="18"/>
                <w:lang w:eastAsia="zh-CN"/>
              </w:rPr>
            </w:pPr>
            <w:r>
              <w:rPr>
                <w:rFonts w:ascii="Arial" w:eastAsia="SimSun" w:hAnsi="Arial" w:cs="Arial"/>
                <w:sz w:val="18"/>
                <w:szCs w:val="18"/>
                <w:lang w:eastAsia="zh-CN"/>
              </w:rPr>
              <w:t xml:space="preserve">Includes the </w:t>
            </w:r>
            <w:r>
              <w:rPr>
                <w:rFonts w:ascii="Arial" w:hAnsi="Arial" w:cs="Arial"/>
                <w:i/>
                <w:iCs/>
                <w:sz w:val="18"/>
                <w:szCs w:val="18"/>
              </w:rPr>
              <w:t>EarlyUL-SyncConfig</w:t>
            </w:r>
          </w:p>
          <w:p w14:paraId="253CED8D" w14:textId="77777777" w:rsidR="00EE7369" w:rsidRDefault="00891316">
            <w:pPr>
              <w:pStyle w:val="TAL"/>
              <w:keepNext w:val="0"/>
              <w:keepLines w:val="0"/>
              <w:widowControl w:val="0"/>
            </w:pPr>
            <w:r>
              <w:rPr>
                <w:rFonts w:eastAsia="SimSun" w:cs="Arial"/>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53CED8E" w14:textId="77777777" w:rsidR="00EE7369" w:rsidRDefault="00EE7369">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8F" w14:textId="77777777" w:rsidR="00EE7369" w:rsidRDefault="00EE7369">
            <w:pPr>
              <w:pStyle w:val="TAC"/>
              <w:keepNext w:val="0"/>
              <w:keepLines w:val="0"/>
              <w:widowControl w:val="0"/>
              <w:rPr>
                <w:rFonts w:cs="Arial"/>
                <w:szCs w:val="18"/>
                <w:lang w:eastAsia="ja-JP"/>
              </w:rPr>
            </w:pPr>
          </w:p>
        </w:tc>
      </w:tr>
      <w:tr w:rsidR="00EE7369" w14:paraId="253CED98" w14:textId="77777777">
        <w:tc>
          <w:tcPr>
            <w:tcW w:w="2160" w:type="dxa"/>
            <w:tcBorders>
              <w:top w:val="single" w:sz="4" w:space="0" w:color="auto"/>
              <w:left w:val="single" w:sz="4" w:space="0" w:color="auto"/>
              <w:bottom w:val="single" w:sz="4" w:space="0" w:color="auto"/>
              <w:right w:val="single" w:sz="4" w:space="0" w:color="auto"/>
            </w:tcBorders>
          </w:tcPr>
          <w:p w14:paraId="253CED91" w14:textId="77777777" w:rsidR="00EE7369" w:rsidRDefault="00891316">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253CED92" w14:textId="77777777" w:rsidR="00EE7369" w:rsidRDefault="00891316">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53CED9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94" w14:textId="77777777" w:rsidR="00EE7369" w:rsidRDefault="00891316">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253CED9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96" w14:textId="77777777" w:rsidR="00EE7369" w:rsidRDefault="00EE7369">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3CED97" w14:textId="77777777" w:rsidR="00EE7369" w:rsidRDefault="00EE7369">
            <w:pPr>
              <w:pStyle w:val="TAC"/>
              <w:keepNext w:val="0"/>
              <w:keepLines w:val="0"/>
              <w:widowControl w:val="0"/>
              <w:rPr>
                <w:rFonts w:cs="Arial"/>
                <w:szCs w:val="18"/>
                <w:lang w:eastAsia="ja-JP"/>
              </w:rPr>
            </w:pPr>
          </w:p>
        </w:tc>
      </w:tr>
      <w:tr w:rsidR="00EE7369" w14:paraId="253CEDA0" w14:textId="77777777">
        <w:tc>
          <w:tcPr>
            <w:tcW w:w="2160" w:type="dxa"/>
            <w:tcBorders>
              <w:top w:val="single" w:sz="4" w:space="0" w:color="auto"/>
              <w:left w:val="single" w:sz="4" w:space="0" w:color="auto"/>
              <w:bottom w:val="single" w:sz="4" w:space="0" w:color="auto"/>
              <w:right w:val="single" w:sz="4" w:space="0" w:color="auto"/>
            </w:tcBorders>
          </w:tcPr>
          <w:p w14:paraId="253CED99" w14:textId="77777777" w:rsidR="00EE7369" w:rsidRDefault="00891316">
            <w:pPr>
              <w:pStyle w:val="TAL"/>
              <w:keepNext w:val="0"/>
              <w:keepLines w:val="0"/>
              <w:widowControl w:val="0"/>
            </w:pPr>
            <w:r>
              <w:rPr>
                <w:b/>
                <w:bCs/>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253CED9A" w14:textId="77777777" w:rsidR="00EE7369" w:rsidRDefault="0089131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9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9C" w14:textId="77777777" w:rsidR="00EE7369" w:rsidRDefault="00891316">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253CED9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9E" w14:textId="77777777" w:rsidR="00EE7369" w:rsidRDefault="0089131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CED9F" w14:textId="77777777" w:rsidR="00EE7369" w:rsidRDefault="00891316">
            <w:pPr>
              <w:pStyle w:val="TAC"/>
              <w:keepNext w:val="0"/>
              <w:keepLines w:val="0"/>
              <w:widowControl w:val="0"/>
              <w:rPr>
                <w:rFonts w:cs="Arial"/>
                <w:szCs w:val="18"/>
                <w:lang w:eastAsia="ja-JP"/>
              </w:rPr>
            </w:pPr>
            <w:r>
              <w:rPr>
                <w:rFonts w:cs="Arial"/>
                <w:szCs w:val="18"/>
                <w:lang w:eastAsia="ja-JP"/>
              </w:rPr>
              <w:t>ignore</w:t>
            </w:r>
          </w:p>
        </w:tc>
      </w:tr>
      <w:tr w:rsidR="00EE7369" w14:paraId="253CEDA8" w14:textId="77777777">
        <w:tc>
          <w:tcPr>
            <w:tcW w:w="2160" w:type="dxa"/>
            <w:tcBorders>
              <w:top w:val="single" w:sz="4" w:space="0" w:color="auto"/>
              <w:left w:val="single" w:sz="4" w:space="0" w:color="auto"/>
              <w:bottom w:val="single" w:sz="4" w:space="0" w:color="auto"/>
              <w:right w:val="single" w:sz="4" w:space="0" w:color="auto"/>
            </w:tcBorders>
          </w:tcPr>
          <w:p w14:paraId="253CEDA1" w14:textId="77777777" w:rsidR="00EE7369" w:rsidRDefault="00891316">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53CEDA2" w14:textId="77777777" w:rsidR="00EE7369" w:rsidRDefault="00891316">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CEDA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A4" w14:textId="77777777" w:rsidR="00EE7369" w:rsidRDefault="00891316">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53CEDA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A6" w14:textId="77777777" w:rsidR="00EE7369" w:rsidRDefault="00891316">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53CEDA7" w14:textId="77777777" w:rsidR="00EE7369" w:rsidRDefault="00891316">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EE7369" w14:paraId="253CEDB0" w14:textId="77777777">
        <w:tc>
          <w:tcPr>
            <w:tcW w:w="2160" w:type="dxa"/>
            <w:tcBorders>
              <w:top w:val="single" w:sz="4" w:space="0" w:color="auto"/>
              <w:left w:val="single" w:sz="4" w:space="0" w:color="auto"/>
              <w:bottom w:val="single" w:sz="4" w:space="0" w:color="auto"/>
              <w:right w:val="single" w:sz="4" w:space="0" w:color="auto"/>
            </w:tcBorders>
          </w:tcPr>
          <w:p w14:paraId="253CEDA9" w14:textId="77777777" w:rsidR="00EE7369" w:rsidRDefault="00891316">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53CEDAA" w14:textId="77777777" w:rsidR="00EE7369" w:rsidRDefault="0089131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3CEDA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AC" w14:textId="77777777" w:rsidR="00EE7369" w:rsidRDefault="00891316">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53CEDAD"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AE"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AF" w14:textId="77777777" w:rsidR="00EE7369" w:rsidRDefault="00891316">
            <w:pPr>
              <w:pStyle w:val="TAC"/>
              <w:keepNext w:val="0"/>
              <w:keepLines w:val="0"/>
              <w:widowControl w:val="0"/>
              <w:rPr>
                <w:rFonts w:cs="Arial"/>
                <w:szCs w:val="18"/>
                <w:lang w:eastAsia="ja-JP"/>
              </w:rPr>
            </w:pPr>
            <w:r>
              <w:rPr>
                <w:lang w:eastAsia="zh-CN"/>
              </w:rPr>
              <w:t>ignore</w:t>
            </w:r>
          </w:p>
        </w:tc>
      </w:tr>
      <w:tr w:rsidR="00EE7369" w14:paraId="253CEDB8" w14:textId="77777777">
        <w:tc>
          <w:tcPr>
            <w:tcW w:w="2160" w:type="dxa"/>
            <w:tcBorders>
              <w:top w:val="single" w:sz="4" w:space="0" w:color="auto"/>
              <w:left w:val="single" w:sz="4" w:space="0" w:color="auto"/>
              <w:bottom w:val="single" w:sz="4" w:space="0" w:color="auto"/>
              <w:right w:val="single" w:sz="4" w:space="0" w:color="auto"/>
            </w:tcBorders>
          </w:tcPr>
          <w:p w14:paraId="253CEDB1" w14:textId="77777777" w:rsidR="00EE7369" w:rsidRDefault="00891316">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53CEDB2" w14:textId="77777777" w:rsidR="00EE7369" w:rsidRDefault="0089131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3CEDB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B4" w14:textId="77777777" w:rsidR="00EE7369" w:rsidRDefault="00891316">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253CEDB5" w14:textId="77777777" w:rsidR="00EE7369" w:rsidRDefault="00EE736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CEDB6"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B7" w14:textId="77777777" w:rsidR="00EE7369" w:rsidRDefault="00891316">
            <w:pPr>
              <w:pStyle w:val="TAC"/>
              <w:keepNext w:val="0"/>
              <w:keepLines w:val="0"/>
              <w:widowControl w:val="0"/>
              <w:rPr>
                <w:rFonts w:cs="Arial"/>
                <w:szCs w:val="18"/>
                <w:lang w:eastAsia="ja-JP"/>
              </w:rPr>
            </w:pPr>
            <w:r>
              <w:rPr>
                <w:lang w:eastAsia="zh-CN"/>
              </w:rPr>
              <w:t>ignore</w:t>
            </w:r>
          </w:p>
        </w:tc>
      </w:tr>
      <w:tr w:rsidR="00EE7369" w14:paraId="253CEDC0" w14:textId="77777777">
        <w:tc>
          <w:tcPr>
            <w:tcW w:w="2160" w:type="dxa"/>
            <w:tcBorders>
              <w:top w:val="single" w:sz="4" w:space="0" w:color="auto"/>
              <w:left w:val="single" w:sz="4" w:space="0" w:color="auto"/>
              <w:bottom w:val="single" w:sz="4" w:space="0" w:color="auto"/>
              <w:right w:val="single" w:sz="4" w:space="0" w:color="auto"/>
            </w:tcBorders>
          </w:tcPr>
          <w:p w14:paraId="253CEDB9" w14:textId="77777777" w:rsidR="00EE7369" w:rsidRDefault="00891316">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53CEDBA" w14:textId="77777777" w:rsidR="00EE7369" w:rsidRDefault="0089131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3CEDBB"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BC" w14:textId="77777777" w:rsidR="00EE7369" w:rsidRDefault="00891316">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53CEDBD" w14:textId="77777777" w:rsidR="00EE7369" w:rsidRDefault="0089131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53CEDBE"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BF" w14:textId="77777777" w:rsidR="00EE7369" w:rsidRDefault="00891316">
            <w:pPr>
              <w:pStyle w:val="TAC"/>
              <w:keepNext w:val="0"/>
              <w:keepLines w:val="0"/>
              <w:widowControl w:val="0"/>
              <w:rPr>
                <w:rFonts w:cs="Arial"/>
                <w:szCs w:val="18"/>
                <w:lang w:eastAsia="ja-JP"/>
              </w:rPr>
            </w:pPr>
            <w:r>
              <w:rPr>
                <w:lang w:eastAsia="zh-CN"/>
              </w:rPr>
              <w:t>ignore</w:t>
            </w:r>
          </w:p>
        </w:tc>
      </w:tr>
      <w:tr w:rsidR="00EE7369" w14:paraId="253CEDC8" w14:textId="77777777">
        <w:tc>
          <w:tcPr>
            <w:tcW w:w="2160" w:type="dxa"/>
            <w:tcBorders>
              <w:top w:val="single" w:sz="4" w:space="0" w:color="auto"/>
              <w:left w:val="single" w:sz="4" w:space="0" w:color="auto"/>
              <w:bottom w:val="single" w:sz="4" w:space="0" w:color="auto"/>
              <w:right w:val="single" w:sz="4" w:space="0" w:color="auto"/>
            </w:tcBorders>
          </w:tcPr>
          <w:p w14:paraId="253CEDC1" w14:textId="77777777" w:rsidR="00EE7369" w:rsidRDefault="00891316">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53CEDC2" w14:textId="77777777" w:rsidR="00EE7369" w:rsidRDefault="0089131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53CEDC3" w14:textId="77777777" w:rsidR="00EE7369" w:rsidRDefault="00EE736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CEDC4" w14:textId="77777777" w:rsidR="00EE7369" w:rsidRDefault="00891316">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53CEDC5" w14:textId="77777777" w:rsidR="00EE7369" w:rsidRDefault="0089131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53CEDC6" w14:textId="77777777" w:rsidR="00EE7369" w:rsidRDefault="0089131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3CEDC7" w14:textId="77777777" w:rsidR="00EE7369" w:rsidRDefault="00891316">
            <w:pPr>
              <w:pStyle w:val="TAC"/>
              <w:keepNext w:val="0"/>
              <w:keepLines w:val="0"/>
              <w:widowControl w:val="0"/>
              <w:rPr>
                <w:rFonts w:cs="Arial"/>
                <w:szCs w:val="18"/>
                <w:lang w:eastAsia="ja-JP"/>
              </w:rPr>
            </w:pPr>
            <w:r>
              <w:rPr>
                <w:lang w:eastAsia="zh-CN"/>
              </w:rPr>
              <w:t>ignore</w:t>
            </w:r>
          </w:p>
        </w:tc>
      </w:tr>
    </w:tbl>
    <w:p w14:paraId="253CEDC9" w14:textId="77777777" w:rsidR="00EE7369" w:rsidRDefault="00EE736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7369" w14:paraId="253CEDCC" w14:textId="77777777">
        <w:trPr>
          <w:tblHeader/>
          <w:jc w:val="center"/>
        </w:trPr>
        <w:tc>
          <w:tcPr>
            <w:tcW w:w="3686" w:type="dxa"/>
          </w:tcPr>
          <w:p w14:paraId="253CEDCA" w14:textId="77777777" w:rsidR="00EE7369" w:rsidRDefault="00891316">
            <w:pPr>
              <w:pStyle w:val="TAH"/>
              <w:keepNext w:val="0"/>
              <w:keepLines w:val="0"/>
              <w:widowControl w:val="0"/>
              <w:rPr>
                <w:lang w:eastAsia="zh-CN"/>
              </w:rPr>
            </w:pPr>
            <w:r>
              <w:rPr>
                <w:lang w:eastAsia="zh-CN"/>
              </w:rPr>
              <w:t>Range bound</w:t>
            </w:r>
          </w:p>
        </w:tc>
        <w:tc>
          <w:tcPr>
            <w:tcW w:w="5670" w:type="dxa"/>
          </w:tcPr>
          <w:p w14:paraId="253CEDCB" w14:textId="77777777" w:rsidR="00EE7369" w:rsidRDefault="00891316">
            <w:pPr>
              <w:pStyle w:val="TAH"/>
              <w:keepNext w:val="0"/>
              <w:keepLines w:val="0"/>
              <w:widowControl w:val="0"/>
              <w:rPr>
                <w:lang w:eastAsia="zh-CN"/>
              </w:rPr>
            </w:pPr>
            <w:r>
              <w:rPr>
                <w:lang w:eastAsia="zh-CN"/>
              </w:rPr>
              <w:t>Explanation</w:t>
            </w:r>
          </w:p>
        </w:tc>
      </w:tr>
      <w:tr w:rsidR="00EE7369" w14:paraId="253CEDCF" w14:textId="77777777">
        <w:trPr>
          <w:jc w:val="center"/>
        </w:trPr>
        <w:tc>
          <w:tcPr>
            <w:tcW w:w="3686" w:type="dxa"/>
          </w:tcPr>
          <w:p w14:paraId="253CEDCD" w14:textId="77777777" w:rsidR="00EE7369" w:rsidRDefault="00891316">
            <w:pPr>
              <w:pStyle w:val="TAL"/>
              <w:keepNext w:val="0"/>
              <w:keepLines w:val="0"/>
              <w:widowControl w:val="0"/>
              <w:rPr>
                <w:lang w:eastAsia="zh-CN"/>
              </w:rPr>
            </w:pPr>
            <w:r>
              <w:rPr>
                <w:lang w:eastAsia="zh-CN"/>
              </w:rPr>
              <w:t>maxnoofSCells</w:t>
            </w:r>
          </w:p>
        </w:tc>
        <w:tc>
          <w:tcPr>
            <w:tcW w:w="5670" w:type="dxa"/>
          </w:tcPr>
          <w:p w14:paraId="253CEDCE" w14:textId="77777777" w:rsidR="00EE7369" w:rsidRDefault="00891316">
            <w:pPr>
              <w:pStyle w:val="TAL"/>
              <w:keepNext w:val="0"/>
              <w:keepLines w:val="0"/>
              <w:widowControl w:val="0"/>
              <w:rPr>
                <w:lang w:eastAsia="zh-CN"/>
              </w:rPr>
            </w:pPr>
            <w:r>
              <w:rPr>
                <w:lang w:eastAsia="zh-CN"/>
              </w:rPr>
              <w:t>Maximum no. of SCells allowed towards one UE, the maximum value is 32.</w:t>
            </w:r>
          </w:p>
        </w:tc>
      </w:tr>
      <w:tr w:rsidR="00EE7369" w14:paraId="253CEDD2" w14:textId="77777777">
        <w:trPr>
          <w:jc w:val="center"/>
        </w:trPr>
        <w:tc>
          <w:tcPr>
            <w:tcW w:w="3686" w:type="dxa"/>
          </w:tcPr>
          <w:p w14:paraId="253CEDD0" w14:textId="77777777" w:rsidR="00EE7369" w:rsidRDefault="00891316">
            <w:pPr>
              <w:pStyle w:val="TAL"/>
              <w:keepNext w:val="0"/>
              <w:keepLines w:val="0"/>
              <w:widowControl w:val="0"/>
              <w:rPr>
                <w:lang w:eastAsia="zh-CN"/>
              </w:rPr>
            </w:pPr>
            <w:r>
              <w:t>maxnoofServingCellMOs</w:t>
            </w:r>
          </w:p>
        </w:tc>
        <w:tc>
          <w:tcPr>
            <w:tcW w:w="5670" w:type="dxa"/>
          </w:tcPr>
          <w:p w14:paraId="253CEDD1" w14:textId="77777777" w:rsidR="00EE7369" w:rsidRDefault="00891316">
            <w:pPr>
              <w:pStyle w:val="TAL"/>
              <w:keepNext w:val="0"/>
              <w:keepLines w:val="0"/>
              <w:widowControl w:val="0"/>
              <w:rPr>
                <w:lang w:eastAsia="zh-CN"/>
              </w:rPr>
            </w:pPr>
            <w:r>
              <w:t>Maximum number of ServingCellMOs for NCD-SSB per cell. Maximum value is 16</w:t>
            </w:r>
          </w:p>
        </w:tc>
      </w:tr>
      <w:tr w:rsidR="00EE7369" w14:paraId="253CEDD5" w14:textId="77777777">
        <w:trPr>
          <w:jc w:val="center"/>
        </w:trPr>
        <w:tc>
          <w:tcPr>
            <w:tcW w:w="3686" w:type="dxa"/>
          </w:tcPr>
          <w:p w14:paraId="253CEDD3" w14:textId="77777777" w:rsidR="00EE7369" w:rsidRDefault="00891316">
            <w:pPr>
              <w:pStyle w:val="TAL"/>
              <w:keepNext w:val="0"/>
              <w:keepLines w:val="0"/>
              <w:widowControl w:val="0"/>
              <w:rPr>
                <w:lang w:eastAsia="zh-CN"/>
              </w:rPr>
            </w:pPr>
            <w:r>
              <w:rPr>
                <w:lang w:eastAsia="zh-CN"/>
              </w:rPr>
              <w:t>maxnoofSRBs</w:t>
            </w:r>
          </w:p>
        </w:tc>
        <w:tc>
          <w:tcPr>
            <w:tcW w:w="5670" w:type="dxa"/>
          </w:tcPr>
          <w:p w14:paraId="253CEDD4" w14:textId="77777777" w:rsidR="00EE7369" w:rsidRDefault="00891316">
            <w:pPr>
              <w:pStyle w:val="TAL"/>
              <w:keepNext w:val="0"/>
              <w:keepLines w:val="0"/>
              <w:widowControl w:val="0"/>
              <w:rPr>
                <w:lang w:eastAsia="zh-CN"/>
              </w:rPr>
            </w:pPr>
            <w:r>
              <w:rPr>
                <w:lang w:eastAsia="zh-CN"/>
              </w:rPr>
              <w:t xml:space="preserve">Maximum no. of SRB allowed towards one UE, the maximum value is 8. </w:t>
            </w:r>
          </w:p>
        </w:tc>
      </w:tr>
      <w:tr w:rsidR="00EE7369" w14:paraId="253CEDD8" w14:textId="77777777">
        <w:trPr>
          <w:jc w:val="center"/>
        </w:trPr>
        <w:tc>
          <w:tcPr>
            <w:tcW w:w="3686" w:type="dxa"/>
          </w:tcPr>
          <w:p w14:paraId="253CEDD6" w14:textId="77777777" w:rsidR="00EE7369" w:rsidRDefault="00891316">
            <w:pPr>
              <w:pStyle w:val="TAL"/>
              <w:keepNext w:val="0"/>
              <w:keepLines w:val="0"/>
              <w:widowControl w:val="0"/>
              <w:rPr>
                <w:lang w:eastAsia="zh-CN"/>
              </w:rPr>
            </w:pPr>
            <w:r>
              <w:rPr>
                <w:lang w:eastAsia="zh-CN"/>
              </w:rPr>
              <w:t>maxnoofDRBs</w:t>
            </w:r>
          </w:p>
        </w:tc>
        <w:tc>
          <w:tcPr>
            <w:tcW w:w="5670" w:type="dxa"/>
          </w:tcPr>
          <w:p w14:paraId="253CEDD7" w14:textId="77777777" w:rsidR="00EE7369" w:rsidRDefault="00891316">
            <w:pPr>
              <w:pStyle w:val="TAL"/>
              <w:keepNext w:val="0"/>
              <w:keepLines w:val="0"/>
              <w:widowControl w:val="0"/>
              <w:rPr>
                <w:lang w:eastAsia="zh-CN"/>
              </w:rPr>
            </w:pPr>
            <w:r>
              <w:rPr>
                <w:lang w:eastAsia="zh-CN"/>
              </w:rPr>
              <w:t xml:space="preserve">Maximum no. of DRB allowed towards one UE, the maximum value is 64. </w:t>
            </w:r>
          </w:p>
        </w:tc>
      </w:tr>
      <w:tr w:rsidR="00EE7369" w14:paraId="253CEDDB" w14:textId="77777777">
        <w:trPr>
          <w:jc w:val="center"/>
        </w:trPr>
        <w:tc>
          <w:tcPr>
            <w:tcW w:w="3686" w:type="dxa"/>
          </w:tcPr>
          <w:p w14:paraId="253CEDD9" w14:textId="77777777" w:rsidR="00EE7369" w:rsidRDefault="00891316">
            <w:pPr>
              <w:pStyle w:val="TAL"/>
              <w:keepNext w:val="0"/>
              <w:keepLines w:val="0"/>
              <w:widowControl w:val="0"/>
              <w:rPr>
                <w:lang w:eastAsia="zh-CN"/>
              </w:rPr>
            </w:pPr>
            <w:r>
              <w:rPr>
                <w:lang w:eastAsia="zh-CN"/>
              </w:rPr>
              <w:t>maxnoofULUPTNLInformation</w:t>
            </w:r>
          </w:p>
        </w:tc>
        <w:tc>
          <w:tcPr>
            <w:tcW w:w="5670" w:type="dxa"/>
          </w:tcPr>
          <w:p w14:paraId="253CEDDA" w14:textId="77777777" w:rsidR="00EE7369" w:rsidRDefault="00891316">
            <w:pPr>
              <w:pStyle w:val="TAL"/>
              <w:keepNext w:val="0"/>
              <w:keepLines w:val="0"/>
              <w:widowControl w:val="0"/>
              <w:rPr>
                <w:lang w:eastAsia="zh-CN"/>
              </w:rPr>
            </w:pPr>
            <w:r>
              <w:rPr>
                <w:lang w:eastAsia="zh-CN"/>
              </w:rPr>
              <w:t>Maximum no. of UL UP TNL Information allowed towards one DRB, the maximum value is 2.</w:t>
            </w:r>
          </w:p>
        </w:tc>
      </w:tr>
      <w:tr w:rsidR="00EE7369" w14:paraId="253CEDDE"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53CEDDC" w14:textId="77777777" w:rsidR="00EE7369" w:rsidRDefault="00891316">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253CEDDD" w14:textId="77777777" w:rsidR="00EE7369" w:rsidRDefault="00891316">
            <w:pPr>
              <w:pStyle w:val="TAL"/>
              <w:keepNext w:val="0"/>
              <w:keepLines w:val="0"/>
              <w:widowControl w:val="0"/>
              <w:rPr>
                <w:lang w:eastAsia="zh-CN"/>
              </w:rPr>
            </w:pPr>
            <w:r>
              <w:rPr>
                <w:lang w:eastAsia="zh-CN"/>
              </w:rPr>
              <w:t>Maximum no. of flows allowed to be mapped to one DRB, the maximum value is 64.</w:t>
            </w:r>
          </w:p>
        </w:tc>
      </w:tr>
      <w:tr w:rsidR="00EE7369" w14:paraId="253CEDE1"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53CEDDF" w14:textId="77777777" w:rsidR="00EE7369" w:rsidRDefault="00891316">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253CEDE0" w14:textId="77777777" w:rsidR="00EE7369" w:rsidRDefault="00891316">
            <w:pPr>
              <w:pStyle w:val="TAL"/>
              <w:keepNext w:val="0"/>
              <w:keepLines w:val="0"/>
              <w:widowControl w:val="0"/>
              <w:rPr>
                <w:lang w:eastAsia="zh-CN"/>
              </w:rPr>
            </w:pPr>
            <w:r>
              <w:t>Maximum no. of BH RLC channels allowed towards one IAB-node, the maximum value is 65536.</w:t>
            </w:r>
          </w:p>
        </w:tc>
      </w:tr>
      <w:tr w:rsidR="00EE7369" w14:paraId="253CEDE4" w14:textId="77777777">
        <w:trPr>
          <w:jc w:val="center"/>
        </w:trPr>
        <w:tc>
          <w:tcPr>
            <w:tcW w:w="3686" w:type="dxa"/>
          </w:tcPr>
          <w:p w14:paraId="253CEDE2" w14:textId="77777777" w:rsidR="00EE7369" w:rsidRDefault="00891316">
            <w:pPr>
              <w:pStyle w:val="TAL"/>
              <w:keepNext w:val="0"/>
              <w:keepLines w:val="0"/>
              <w:widowControl w:val="0"/>
            </w:pPr>
            <w:r>
              <w:t>maxnoof</w:t>
            </w:r>
            <w:r>
              <w:rPr>
                <w:rFonts w:hint="eastAsia"/>
                <w:lang w:val="en-US" w:eastAsia="zh-CN"/>
              </w:rPr>
              <w:t>SL</w:t>
            </w:r>
            <w:r>
              <w:t>DRBs</w:t>
            </w:r>
          </w:p>
        </w:tc>
        <w:tc>
          <w:tcPr>
            <w:tcW w:w="5670" w:type="dxa"/>
          </w:tcPr>
          <w:p w14:paraId="253CEDE3" w14:textId="77777777" w:rsidR="00EE7369" w:rsidRDefault="00891316">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EE7369" w14:paraId="253CEDE7" w14:textId="77777777">
        <w:trPr>
          <w:jc w:val="center"/>
        </w:trPr>
        <w:tc>
          <w:tcPr>
            <w:tcW w:w="3686" w:type="dxa"/>
          </w:tcPr>
          <w:p w14:paraId="253CEDE5" w14:textId="77777777" w:rsidR="00EE7369" w:rsidRDefault="00891316">
            <w:pPr>
              <w:pStyle w:val="TAL"/>
              <w:keepNext w:val="0"/>
              <w:keepLines w:val="0"/>
              <w:widowControl w:val="0"/>
            </w:pPr>
            <w:r>
              <w:t>maxnoof</w:t>
            </w:r>
            <w:r>
              <w:rPr>
                <w:rFonts w:hint="eastAsia"/>
                <w:lang w:val="en-US" w:eastAsia="zh-CN"/>
              </w:rPr>
              <w:t>PC5</w:t>
            </w:r>
            <w:r>
              <w:t>QoSFlows</w:t>
            </w:r>
          </w:p>
        </w:tc>
        <w:tc>
          <w:tcPr>
            <w:tcW w:w="5670" w:type="dxa"/>
          </w:tcPr>
          <w:p w14:paraId="253CEDE6" w14:textId="77777777" w:rsidR="00EE7369" w:rsidRDefault="00891316">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EE7369" w14:paraId="253CEDEA" w14:textId="77777777">
        <w:trPr>
          <w:jc w:val="center"/>
        </w:trPr>
        <w:tc>
          <w:tcPr>
            <w:tcW w:w="3686" w:type="dxa"/>
          </w:tcPr>
          <w:p w14:paraId="253CEDE8" w14:textId="77777777" w:rsidR="00EE7369" w:rsidRDefault="00891316">
            <w:pPr>
              <w:pStyle w:val="TAL"/>
              <w:keepNext w:val="0"/>
              <w:keepLines w:val="0"/>
              <w:widowControl w:val="0"/>
            </w:pPr>
            <w:r>
              <w:t>maxnoofAdditionalPDCPDuplicationTNL</w:t>
            </w:r>
          </w:p>
        </w:tc>
        <w:tc>
          <w:tcPr>
            <w:tcW w:w="5670" w:type="dxa"/>
          </w:tcPr>
          <w:p w14:paraId="253CEDE9" w14:textId="77777777" w:rsidR="00EE7369" w:rsidRDefault="00891316">
            <w:pPr>
              <w:pStyle w:val="TAL"/>
              <w:keepNext w:val="0"/>
              <w:keepLines w:val="0"/>
              <w:widowControl w:val="0"/>
            </w:pPr>
            <w:r>
              <w:t xml:space="preserve">Maximum no. of additional UP TNL Information allowed towards one DRB, the maximum value is 2. </w:t>
            </w:r>
          </w:p>
        </w:tc>
      </w:tr>
      <w:tr w:rsidR="00EE7369" w14:paraId="253CEDED" w14:textId="77777777">
        <w:trPr>
          <w:jc w:val="center"/>
        </w:trPr>
        <w:tc>
          <w:tcPr>
            <w:tcW w:w="3686" w:type="dxa"/>
          </w:tcPr>
          <w:p w14:paraId="253CEDEB" w14:textId="77777777" w:rsidR="00EE7369" w:rsidRDefault="00891316">
            <w:pPr>
              <w:pStyle w:val="TAL"/>
              <w:keepNext w:val="0"/>
              <w:keepLines w:val="0"/>
              <w:widowControl w:val="0"/>
            </w:pPr>
            <w:r>
              <w:rPr>
                <w:rFonts w:cs="Arial"/>
                <w:bCs/>
                <w:szCs w:val="18"/>
                <w:lang w:eastAsia="ja-JP"/>
              </w:rPr>
              <w:t>maxnoofCellsinCHO</w:t>
            </w:r>
          </w:p>
        </w:tc>
        <w:tc>
          <w:tcPr>
            <w:tcW w:w="5670" w:type="dxa"/>
          </w:tcPr>
          <w:p w14:paraId="253CEDEC" w14:textId="77777777" w:rsidR="00EE7369" w:rsidRDefault="00891316">
            <w:pPr>
              <w:pStyle w:val="TAL"/>
              <w:keepNext w:val="0"/>
              <w:keepLines w:val="0"/>
              <w:widowControl w:val="0"/>
            </w:pPr>
            <w:r>
              <w:rPr>
                <w:rFonts w:cs="Arial"/>
                <w:szCs w:val="18"/>
                <w:lang w:eastAsia="ja-JP"/>
              </w:rPr>
              <w:t>Maximum no. cells that can be prepared for a conditional mobility. Value is 8.</w:t>
            </w:r>
          </w:p>
        </w:tc>
      </w:tr>
      <w:tr w:rsidR="00EE7369" w14:paraId="253CEDF0" w14:textId="77777777">
        <w:trPr>
          <w:jc w:val="center"/>
        </w:trPr>
        <w:tc>
          <w:tcPr>
            <w:tcW w:w="3686" w:type="dxa"/>
          </w:tcPr>
          <w:p w14:paraId="253CEDEE" w14:textId="77777777" w:rsidR="00EE7369" w:rsidRDefault="00891316">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253CEDEF" w14:textId="77777777" w:rsidR="00EE7369" w:rsidRDefault="00891316">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EE7369" w14:paraId="253CEDF3" w14:textId="77777777">
        <w:trPr>
          <w:jc w:val="center"/>
        </w:trPr>
        <w:tc>
          <w:tcPr>
            <w:tcW w:w="3686" w:type="dxa"/>
          </w:tcPr>
          <w:p w14:paraId="253CEDF1" w14:textId="77777777" w:rsidR="00EE7369" w:rsidRDefault="00891316">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253CEDF2" w14:textId="77777777" w:rsidR="00EE7369" w:rsidRDefault="00891316">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EE7369" w14:paraId="253CEDF6" w14:textId="77777777">
        <w:trPr>
          <w:jc w:val="center"/>
        </w:trPr>
        <w:tc>
          <w:tcPr>
            <w:tcW w:w="3686" w:type="dxa"/>
          </w:tcPr>
          <w:p w14:paraId="253CEDF4" w14:textId="77777777" w:rsidR="00EE7369" w:rsidRDefault="00891316">
            <w:pPr>
              <w:pStyle w:val="TAL"/>
              <w:keepNext w:val="0"/>
              <w:keepLines w:val="0"/>
              <w:widowControl w:val="0"/>
              <w:rPr>
                <w:rFonts w:cs="Arial"/>
                <w:bCs/>
                <w:szCs w:val="18"/>
                <w:lang w:eastAsia="ja-JP"/>
              </w:rPr>
            </w:pPr>
            <w:r>
              <w:rPr>
                <w:rFonts w:cs="Arial"/>
                <w:bCs/>
                <w:szCs w:val="18"/>
                <w:lang w:eastAsia="ja-JP"/>
              </w:rPr>
              <w:t>maxnoofMRBsforUE</w:t>
            </w:r>
          </w:p>
        </w:tc>
        <w:tc>
          <w:tcPr>
            <w:tcW w:w="5670" w:type="dxa"/>
          </w:tcPr>
          <w:p w14:paraId="253CEDF5" w14:textId="77777777" w:rsidR="00EE7369" w:rsidRDefault="00891316">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EE7369" w14:paraId="253CEDF9" w14:textId="77777777">
        <w:trPr>
          <w:jc w:val="center"/>
        </w:trPr>
        <w:tc>
          <w:tcPr>
            <w:tcW w:w="3686" w:type="dxa"/>
          </w:tcPr>
          <w:p w14:paraId="253CEDF7" w14:textId="77777777" w:rsidR="00EE7369" w:rsidRDefault="00891316">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253CEDF8" w14:textId="77777777" w:rsidR="00EE7369" w:rsidRDefault="00891316">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EE7369" w14:paraId="253CEDFC" w14:textId="77777777">
        <w:trPr>
          <w:jc w:val="center"/>
        </w:trPr>
        <w:tc>
          <w:tcPr>
            <w:tcW w:w="3686" w:type="dxa"/>
          </w:tcPr>
          <w:p w14:paraId="253CEDFA" w14:textId="77777777" w:rsidR="00EE7369" w:rsidRDefault="00891316">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253CEDFB" w14:textId="77777777" w:rsidR="00EE7369" w:rsidRDefault="00891316">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253CEDFD" w14:textId="77777777" w:rsidR="00EE7369" w:rsidRDefault="00EE736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7369" w14:paraId="253CEE00" w14:textId="77777777">
        <w:tc>
          <w:tcPr>
            <w:tcW w:w="3686" w:type="dxa"/>
          </w:tcPr>
          <w:p w14:paraId="253CEDFE" w14:textId="77777777" w:rsidR="00EE7369" w:rsidRDefault="00891316">
            <w:pPr>
              <w:pStyle w:val="TAH"/>
              <w:keepNext w:val="0"/>
              <w:keepLines w:val="0"/>
              <w:widowControl w:val="0"/>
              <w:rPr>
                <w:lang w:eastAsia="ja-JP"/>
              </w:rPr>
            </w:pPr>
            <w:r>
              <w:rPr>
                <w:lang w:eastAsia="ja-JP"/>
              </w:rPr>
              <w:t>Condition</w:t>
            </w:r>
          </w:p>
        </w:tc>
        <w:tc>
          <w:tcPr>
            <w:tcW w:w="5670" w:type="dxa"/>
          </w:tcPr>
          <w:p w14:paraId="253CEDFF" w14:textId="77777777" w:rsidR="00EE7369" w:rsidRDefault="00891316">
            <w:pPr>
              <w:pStyle w:val="TAH"/>
              <w:keepNext w:val="0"/>
              <w:keepLines w:val="0"/>
              <w:widowControl w:val="0"/>
              <w:rPr>
                <w:lang w:eastAsia="ja-JP"/>
              </w:rPr>
            </w:pPr>
            <w:r>
              <w:rPr>
                <w:lang w:eastAsia="ja-JP"/>
              </w:rPr>
              <w:t>Explanation</w:t>
            </w:r>
          </w:p>
        </w:tc>
      </w:tr>
      <w:tr w:rsidR="00EE7369" w14:paraId="253CEE03" w14:textId="77777777">
        <w:tc>
          <w:tcPr>
            <w:tcW w:w="3686" w:type="dxa"/>
          </w:tcPr>
          <w:p w14:paraId="253CEE01" w14:textId="77777777" w:rsidR="00EE7369" w:rsidRDefault="00891316">
            <w:pPr>
              <w:pStyle w:val="TAL"/>
              <w:keepNext w:val="0"/>
              <w:keepLines w:val="0"/>
              <w:widowControl w:val="0"/>
              <w:rPr>
                <w:lang w:eastAsia="ja-JP"/>
              </w:rPr>
            </w:pPr>
            <w:r>
              <w:rPr>
                <w:lang w:eastAsia="zh-CN"/>
              </w:rPr>
              <w:t>ifCHOcancel</w:t>
            </w:r>
          </w:p>
        </w:tc>
        <w:tc>
          <w:tcPr>
            <w:tcW w:w="5670" w:type="dxa"/>
          </w:tcPr>
          <w:p w14:paraId="253CEE02" w14:textId="77777777" w:rsidR="00EE7369" w:rsidRDefault="00891316">
            <w:pPr>
              <w:pStyle w:val="TAL"/>
              <w:keepNext w:val="0"/>
              <w:keepLines w:val="0"/>
              <w:widowControl w:val="0"/>
              <w:rPr>
                <w:lang w:eastAsia="ja-JP"/>
              </w:rPr>
            </w:pPr>
            <w:r>
              <w:rPr>
                <w:snapToGrid w:val="0"/>
              </w:rPr>
              <w:t xml:space="preserve">This IE may be present if the CHO Trigger IE is present and set to </w:t>
            </w:r>
            <w:r>
              <w:rPr>
                <w:snapToGrid w:val="0"/>
              </w:rPr>
              <w:lastRenderedPageBreak/>
              <w:t>"CHO-cancel".</w:t>
            </w:r>
          </w:p>
        </w:tc>
      </w:tr>
    </w:tbl>
    <w:p w14:paraId="253CEE04" w14:textId="77777777" w:rsidR="00EE7369" w:rsidRDefault="00EE7369"/>
    <w:tbl>
      <w:tblPr>
        <w:tblStyle w:val="TableGrid"/>
        <w:tblW w:w="0" w:type="auto"/>
        <w:tblLook w:val="04A0" w:firstRow="1" w:lastRow="0" w:firstColumn="1" w:lastColumn="0" w:noHBand="0" w:noVBand="1"/>
      </w:tblPr>
      <w:tblGrid>
        <w:gridCol w:w="9629"/>
      </w:tblGrid>
      <w:tr w:rsidR="00EE7369" w14:paraId="253CEE06"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253CEE05" w14:textId="77777777" w:rsidR="00EE7369" w:rsidRDefault="00891316">
            <w:pPr>
              <w:spacing w:before="120"/>
              <w:jc w:val="center"/>
              <w:rPr>
                <w:b/>
                <w:bCs/>
                <w:lang w:val="fr-FR"/>
              </w:rPr>
            </w:pPr>
            <w:r>
              <w:rPr>
                <w:b/>
                <w:bCs/>
                <w:lang w:val="fr-FR"/>
              </w:rPr>
              <w:t>Next change, ommited text not changed</w:t>
            </w:r>
          </w:p>
        </w:tc>
      </w:tr>
    </w:tbl>
    <w:p w14:paraId="253CEE07" w14:textId="77777777" w:rsidR="00EE7369" w:rsidRDefault="00EE7369"/>
    <w:p w14:paraId="253CEE08" w14:textId="77777777" w:rsidR="00EE7369" w:rsidRDefault="00EE7369">
      <w:pPr>
        <w:sectPr w:rsidR="00EE736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pPr>
    </w:p>
    <w:p w14:paraId="253CEE09" w14:textId="77777777" w:rsidR="00EE7369" w:rsidRDefault="00EE7369"/>
    <w:p w14:paraId="253CEE0A" w14:textId="77777777" w:rsidR="00EE7369" w:rsidRDefault="00891316">
      <w:pPr>
        <w:pStyle w:val="Heading3"/>
      </w:pPr>
      <w:bookmarkStart w:id="190" w:name="_Toc20956003"/>
      <w:bookmarkStart w:id="191" w:name="_Toc45832586"/>
      <w:bookmarkStart w:id="192" w:name="_Toc29893129"/>
      <w:bookmarkStart w:id="193" w:name="_Toc51763908"/>
      <w:bookmarkStart w:id="194" w:name="_Toc36557066"/>
      <w:bookmarkStart w:id="195" w:name="_Toc66289739"/>
      <w:bookmarkStart w:id="196" w:name="_Toc64449080"/>
      <w:bookmarkStart w:id="197" w:name="_Toc74154852"/>
      <w:bookmarkStart w:id="198" w:name="_Toc81383596"/>
      <w:bookmarkStart w:id="199" w:name="_Toc88658230"/>
      <w:bookmarkStart w:id="200" w:name="_Toc97911142"/>
      <w:bookmarkStart w:id="201" w:name="_Toc99731229"/>
      <w:bookmarkStart w:id="202" w:name="_Toc99038966"/>
      <w:bookmarkStart w:id="203" w:name="_Toc113835878"/>
      <w:bookmarkStart w:id="204" w:name="_Toc120124734"/>
      <w:bookmarkStart w:id="205" w:name="_Toc106110436"/>
      <w:bookmarkStart w:id="206" w:name="_Toc105927896"/>
      <w:bookmarkStart w:id="207" w:name="_Toc155981126"/>
      <w:bookmarkStart w:id="208" w:name="_Toc105511364"/>
      <w:r>
        <w:t>9.4.5</w:t>
      </w:r>
      <w:r>
        <w:tab/>
        <w:t>Information Element Definitions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53CEE0B" w14:textId="77777777" w:rsidR="00EE7369" w:rsidRDefault="00891316">
      <w:pPr>
        <w:pStyle w:val="PL"/>
        <w:rPr>
          <w:snapToGrid w:val="0"/>
        </w:rPr>
      </w:pPr>
      <w:r>
        <w:rPr>
          <w:snapToGrid w:val="0"/>
        </w:rPr>
        <w:t xml:space="preserve">-- ASN1START </w:t>
      </w:r>
    </w:p>
    <w:p w14:paraId="253CEE0C" w14:textId="77777777" w:rsidR="00EE7369" w:rsidRDefault="00891316">
      <w:pPr>
        <w:pStyle w:val="PL"/>
        <w:rPr>
          <w:snapToGrid w:val="0"/>
        </w:rPr>
      </w:pPr>
      <w:r>
        <w:rPr>
          <w:snapToGrid w:val="0"/>
        </w:rPr>
        <w:t>-- **************************************************************</w:t>
      </w:r>
    </w:p>
    <w:p w14:paraId="253CEE0D" w14:textId="77777777" w:rsidR="00EE7369" w:rsidRDefault="00891316">
      <w:pPr>
        <w:pStyle w:val="PL"/>
        <w:rPr>
          <w:snapToGrid w:val="0"/>
        </w:rPr>
      </w:pPr>
      <w:r>
        <w:rPr>
          <w:snapToGrid w:val="0"/>
        </w:rPr>
        <w:t>--</w:t>
      </w:r>
    </w:p>
    <w:p w14:paraId="253CEE0E" w14:textId="77777777" w:rsidR="00EE7369" w:rsidRDefault="00891316">
      <w:pPr>
        <w:pStyle w:val="PL"/>
        <w:rPr>
          <w:snapToGrid w:val="0"/>
        </w:rPr>
      </w:pPr>
      <w:r>
        <w:rPr>
          <w:snapToGrid w:val="0"/>
        </w:rPr>
        <w:t>-- Information Element Definitions</w:t>
      </w:r>
    </w:p>
    <w:p w14:paraId="253CEE0F" w14:textId="77777777" w:rsidR="00EE7369" w:rsidRDefault="00891316">
      <w:pPr>
        <w:pStyle w:val="PL"/>
        <w:rPr>
          <w:snapToGrid w:val="0"/>
        </w:rPr>
      </w:pPr>
      <w:r>
        <w:rPr>
          <w:snapToGrid w:val="0"/>
        </w:rPr>
        <w:t>--</w:t>
      </w:r>
    </w:p>
    <w:p w14:paraId="253CEE10" w14:textId="77777777" w:rsidR="00EE7369" w:rsidRDefault="00891316">
      <w:pPr>
        <w:pStyle w:val="PL"/>
        <w:rPr>
          <w:snapToGrid w:val="0"/>
        </w:rPr>
      </w:pPr>
      <w:r>
        <w:rPr>
          <w:snapToGrid w:val="0"/>
        </w:rPr>
        <w:t>-- **************************************************************</w:t>
      </w:r>
    </w:p>
    <w:p w14:paraId="253CEE11" w14:textId="77777777" w:rsidR="00EE7369" w:rsidRDefault="00EE7369">
      <w:pPr>
        <w:pStyle w:val="PL"/>
        <w:rPr>
          <w:snapToGrid w:val="0"/>
        </w:rPr>
      </w:pPr>
    </w:p>
    <w:p w14:paraId="253CEE12" w14:textId="77777777" w:rsidR="00EE7369" w:rsidRDefault="00891316">
      <w:pPr>
        <w:pStyle w:val="PL"/>
        <w:rPr>
          <w:snapToGrid w:val="0"/>
        </w:rPr>
      </w:pPr>
      <w:r>
        <w:rPr>
          <w:snapToGrid w:val="0"/>
        </w:rPr>
        <w:t>F1AP-IEs {</w:t>
      </w:r>
    </w:p>
    <w:p w14:paraId="253CEE13" w14:textId="77777777" w:rsidR="00EE7369" w:rsidRDefault="00891316">
      <w:pPr>
        <w:pStyle w:val="PL"/>
        <w:rPr>
          <w:snapToGrid w:val="0"/>
        </w:rPr>
      </w:pPr>
      <w:r>
        <w:rPr>
          <w:snapToGrid w:val="0"/>
        </w:rPr>
        <w:t xml:space="preserve">itu-t (0) identified-organization (4) etsi (0) mobileDomain (0) </w:t>
      </w:r>
    </w:p>
    <w:p w14:paraId="253CEE14" w14:textId="77777777" w:rsidR="00EE7369" w:rsidRDefault="00891316">
      <w:pPr>
        <w:pStyle w:val="PL"/>
        <w:rPr>
          <w:snapToGrid w:val="0"/>
        </w:rPr>
      </w:pPr>
      <w:r>
        <w:rPr>
          <w:snapToGrid w:val="0"/>
        </w:rPr>
        <w:t>ngran-access (22) modules (3) f1ap (3) version1 (1) f1ap-IEs (2) }</w:t>
      </w:r>
    </w:p>
    <w:p w14:paraId="253CEE15" w14:textId="77777777" w:rsidR="00EE7369" w:rsidRDefault="00EE7369">
      <w:pPr>
        <w:pStyle w:val="PL"/>
        <w:rPr>
          <w:snapToGrid w:val="0"/>
        </w:rPr>
      </w:pPr>
    </w:p>
    <w:p w14:paraId="253CEE16" w14:textId="77777777" w:rsidR="00EE7369" w:rsidRDefault="00891316">
      <w:pPr>
        <w:pStyle w:val="PL"/>
        <w:rPr>
          <w:snapToGrid w:val="0"/>
        </w:rPr>
      </w:pPr>
      <w:r>
        <w:rPr>
          <w:snapToGrid w:val="0"/>
        </w:rPr>
        <w:t xml:space="preserve">DEFINITIONS AUTOMATIC TAGS ::= </w:t>
      </w:r>
    </w:p>
    <w:p w14:paraId="253CEE17" w14:textId="77777777" w:rsidR="00EE7369" w:rsidRDefault="00EE7369">
      <w:pPr>
        <w:pStyle w:val="PL"/>
        <w:rPr>
          <w:snapToGrid w:val="0"/>
        </w:rPr>
      </w:pPr>
    </w:p>
    <w:p w14:paraId="253CEE18" w14:textId="77777777" w:rsidR="00EE7369" w:rsidRDefault="00891316">
      <w:pPr>
        <w:pStyle w:val="PL"/>
        <w:rPr>
          <w:snapToGrid w:val="0"/>
        </w:rPr>
      </w:pPr>
      <w:r>
        <w:rPr>
          <w:snapToGrid w:val="0"/>
        </w:rPr>
        <w:t>BEGIN</w:t>
      </w:r>
    </w:p>
    <w:p w14:paraId="253CEE19" w14:textId="77777777" w:rsidR="00EE7369" w:rsidRDefault="00EE7369">
      <w:pPr>
        <w:pStyle w:val="PL"/>
        <w:rPr>
          <w:snapToGrid w:val="0"/>
        </w:rPr>
      </w:pPr>
    </w:p>
    <w:p w14:paraId="253CEE1A" w14:textId="77777777" w:rsidR="00EE7369" w:rsidRDefault="00891316">
      <w:pPr>
        <w:pStyle w:val="PL"/>
        <w:rPr>
          <w:rFonts w:eastAsia="SimSun"/>
          <w:snapToGrid w:val="0"/>
        </w:rPr>
      </w:pPr>
      <w:r>
        <w:rPr>
          <w:snapToGrid w:val="0"/>
        </w:rPr>
        <w:t>IMPORTS</w:t>
      </w:r>
    </w:p>
    <w:p w14:paraId="253CEE1B" w14:textId="77777777" w:rsidR="00EE7369" w:rsidRDefault="00891316">
      <w:pPr>
        <w:pStyle w:val="PL"/>
        <w:rPr>
          <w:rFonts w:eastAsia="SimSun"/>
          <w:snapToGrid w:val="0"/>
        </w:rPr>
      </w:pPr>
      <w:r>
        <w:rPr>
          <w:rFonts w:eastAsia="SimSun"/>
          <w:snapToGrid w:val="0"/>
        </w:rPr>
        <w:tab/>
        <w:t>id-gNB-CUSystemInformation,</w:t>
      </w:r>
    </w:p>
    <w:p w14:paraId="253CEE1C" w14:textId="77777777" w:rsidR="00EE7369" w:rsidRDefault="00891316">
      <w:pPr>
        <w:pStyle w:val="PL"/>
        <w:rPr>
          <w:rFonts w:eastAsia="SimSun"/>
          <w:snapToGrid w:val="0"/>
        </w:rPr>
      </w:pPr>
      <w:r>
        <w:rPr>
          <w:rFonts w:eastAsia="SimSun"/>
          <w:snapToGrid w:val="0"/>
        </w:rPr>
        <w:tab/>
        <w:t>id-HandoverPreparationInformation,</w:t>
      </w:r>
    </w:p>
    <w:p w14:paraId="253CEE1D" w14:textId="77777777" w:rsidR="00EE7369" w:rsidRDefault="00891316">
      <w:pPr>
        <w:pStyle w:val="PL"/>
        <w:rPr>
          <w:rFonts w:eastAsia="SimSun"/>
          <w:snapToGrid w:val="0"/>
        </w:rPr>
      </w:pPr>
      <w:r>
        <w:rPr>
          <w:rFonts w:eastAsia="SimSun"/>
          <w:snapToGrid w:val="0"/>
        </w:rPr>
        <w:tab/>
        <w:t>id-TAISliceSupportList,</w:t>
      </w:r>
    </w:p>
    <w:p w14:paraId="253CEE1E" w14:textId="77777777" w:rsidR="00EE7369" w:rsidRDefault="00891316">
      <w:pPr>
        <w:pStyle w:val="PL"/>
        <w:rPr>
          <w:rFonts w:eastAsia="SimSun"/>
          <w:snapToGrid w:val="0"/>
        </w:rPr>
      </w:pPr>
      <w:r>
        <w:rPr>
          <w:rFonts w:eastAsia="SimSun"/>
          <w:snapToGrid w:val="0"/>
        </w:rPr>
        <w:tab/>
        <w:t>id-RANAC,</w:t>
      </w:r>
    </w:p>
    <w:p w14:paraId="253CEE1F" w14:textId="77777777" w:rsidR="00EE7369" w:rsidRDefault="00891316">
      <w:pPr>
        <w:pStyle w:val="PL"/>
        <w:rPr>
          <w:snapToGrid w:val="0"/>
        </w:rPr>
      </w:pPr>
      <w:r>
        <w:rPr>
          <w:snapToGrid w:val="0"/>
        </w:rPr>
        <w:tab/>
        <w:t>id-BearerTypeChange,</w:t>
      </w:r>
    </w:p>
    <w:p w14:paraId="253CEE20" w14:textId="77777777" w:rsidR="00EE7369" w:rsidRDefault="00891316">
      <w:pPr>
        <w:pStyle w:val="PL"/>
        <w:rPr>
          <w:rFonts w:eastAsia="SimSun"/>
        </w:rPr>
      </w:pPr>
      <w:r>
        <w:rPr>
          <w:rFonts w:eastAsia="SimSun"/>
        </w:rPr>
        <w:tab/>
        <w:t>id-Coverage-Modification-Cause,</w:t>
      </w:r>
    </w:p>
    <w:p w14:paraId="253CEE21" w14:textId="77777777" w:rsidR="00EE7369" w:rsidRDefault="00891316">
      <w:pPr>
        <w:pStyle w:val="PL"/>
        <w:rPr>
          <w:rFonts w:eastAsia="SimSun"/>
          <w:snapToGrid w:val="0"/>
        </w:rPr>
      </w:pPr>
      <w:r>
        <w:rPr>
          <w:rFonts w:eastAsia="SimSun"/>
          <w:snapToGrid w:val="0"/>
        </w:rPr>
        <w:tab/>
        <w:t>id-Cell-Direction,</w:t>
      </w:r>
    </w:p>
    <w:p w14:paraId="253CEE22" w14:textId="77777777" w:rsidR="00EE7369" w:rsidRDefault="00891316">
      <w:pPr>
        <w:pStyle w:val="PL"/>
        <w:rPr>
          <w:rFonts w:eastAsia="SimSun"/>
          <w:snapToGrid w:val="0"/>
        </w:rPr>
      </w:pPr>
      <w:r>
        <w:rPr>
          <w:rFonts w:eastAsia="SimSun"/>
          <w:snapToGrid w:val="0"/>
        </w:rPr>
        <w:tab/>
        <w:t>id-Cell-Type,</w:t>
      </w:r>
    </w:p>
    <w:p w14:paraId="253CEE23" w14:textId="77777777" w:rsidR="00EE7369" w:rsidRDefault="00891316">
      <w:pPr>
        <w:pStyle w:val="PL"/>
        <w:rPr>
          <w:rFonts w:eastAsia="SimSun"/>
          <w:snapToGrid w:val="0"/>
        </w:rPr>
      </w:pPr>
      <w:r>
        <w:rPr>
          <w:rFonts w:eastAsia="SimSun"/>
          <w:snapToGrid w:val="0"/>
        </w:rPr>
        <w:tab/>
        <w:t>id-CellGroupConfig,</w:t>
      </w:r>
    </w:p>
    <w:p w14:paraId="253CEE24" w14:textId="77777777" w:rsidR="00EE7369" w:rsidRDefault="00891316">
      <w:pPr>
        <w:pStyle w:val="PL"/>
        <w:rPr>
          <w:rFonts w:eastAsia="SimSun"/>
          <w:snapToGrid w:val="0"/>
        </w:rPr>
      </w:pPr>
      <w:r>
        <w:rPr>
          <w:rFonts w:eastAsia="SimSun"/>
          <w:snapToGrid w:val="0"/>
        </w:rPr>
        <w:tab/>
        <w:t>id-AvailablePLMNList,</w:t>
      </w:r>
    </w:p>
    <w:p w14:paraId="253CEE25" w14:textId="77777777" w:rsidR="00EE7369" w:rsidRDefault="00891316">
      <w:pPr>
        <w:pStyle w:val="PL"/>
        <w:rPr>
          <w:rFonts w:eastAsia="SimSun"/>
          <w:snapToGrid w:val="0"/>
        </w:rPr>
      </w:pPr>
      <w:r>
        <w:rPr>
          <w:rFonts w:eastAsia="SimSun"/>
          <w:snapToGrid w:val="0"/>
        </w:rPr>
        <w:tab/>
        <w:t>id-PDUSessionID,</w:t>
      </w:r>
    </w:p>
    <w:p w14:paraId="253CEE26" w14:textId="77777777" w:rsidR="00EE7369" w:rsidRDefault="00891316">
      <w:pPr>
        <w:pStyle w:val="PL"/>
        <w:rPr>
          <w:rFonts w:eastAsia="SimSun"/>
          <w:snapToGrid w:val="0"/>
        </w:rPr>
      </w:pPr>
      <w:r>
        <w:rPr>
          <w:rFonts w:eastAsia="SimSun"/>
          <w:snapToGrid w:val="0"/>
        </w:rPr>
        <w:tab/>
        <w:t xml:space="preserve">id-ULPDUSessionAggregateMaximumBitRate, </w:t>
      </w:r>
    </w:p>
    <w:p w14:paraId="253CEE27" w14:textId="77777777" w:rsidR="00EE7369" w:rsidRDefault="00891316">
      <w:pPr>
        <w:pStyle w:val="PL"/>
        <w:rPr>
          <w:rFonts w:eastAsia="SimSun"/>
          <w:snapToGrid w:val="0"/>
        </w:rPr>
      </w:pPr>
      <w:r>
        <w:rPr>
          <w:rFonts w:eastAsia="SimSun"/>
          <w:snapToGrid w:val="0"/>
        </w:rPr>
        <w:tab/>
        <w:t>id-DC-Based-Duplication-Configured,</w:t>
      </w:r>
    </w:p>
    <w:p w14:paraId="253CEE28" w14:textId="77777777" w:rsidR="00EE7369" w:rsidRDefault="00891316">
      <w:pPr>
        <w:pStyle w:val="PL"/>
        <w:rPr>
          <w:snapToGrid w:val="0"/>
        </w:rPr>
      </w:pPr>
      <w:r>
        <w:rPr>
          <w:rFonts w:eastAsia="SimSun"/>
          <w:snapToGrid w:val="0"/>
        </w:rPr>
        <w:tab/>
        <w:t>id-DC-Based-Duplication-Activation,</w:t>
      </w:r>
    </w:p>
    <w:p w14:paraId="253CEE29" w14:textId="77777777" w:rsidR="00EE7369" w:rsidRDefault="00891316">
      <w:pPr>
        <w:pStyle w:val="PL"/>
        <w:rPr>
          <w:rFonts w:eastAsia="SimSun"/>
          <w:snapToGrid w:val="0"/>
        </w:rPr>
      </w:pPr>
      <w:r>
        <w:rPr>
          <w:snapToGrid w:val="0"/>
        </w:rPr>
        <w:tab/>
        <w:t>id-Duplication-Activation,</w:t>
      </w:r>
    </w:p>
    <w:p w14:paraId="253CEE2A" w14:textId="77777777" w:rsidR="00EE7369" w:rsidRDefault="00891316">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253CEE2B" w14:textId="77777777" w:rsidR="00EE7369" w:rsidRDefault="00891316">
      <w:pPr>
        <w:pStyle w:val="PL"/>
        <w:rPr>
          <w:rFonts w:eastAsia="SimSun"/>
          <w:snapToGrid w:val="0"/>
        </w:rPr>
      </w:pPr>
      <w:r>
        <w:rPr>
          <w:rFonts w:eastAsia="SimSun"/>
          <w:snapToGrid w:val="0"/>
        </w:rPr>
        <w:tab/>
        <w:t>id-ULPDCPSNLength,</w:t>
      </w:r>
    </w:p>
    <w:p w14:paraId="253CEE2C" w14:textId="77777777" w:rsidR="00EE7369" w:rsidRDefault="00891316">
      <w:pPr>
        <w:pStyle w:val="PL"/>
        <w:rPr>
          <w:rFonts w:eastAsia="SimSun"/>
          <w:snapToGrid w:val="0"/>
        </w:rPr>
      </w:pPr>
      <w:r>
        <w:rPr>
          <w:rFonts w:eastAsia="SimSun"/>
          <w:snapToGrid w:val="0"/>
        </w:rPr>
        <w:tab/>
        <w:t>id-RLC-Status,</w:t>
      </w:r>
    </w:p>
    <w:p w14:paraId="253CEE2D" w14:textId="77777777" w:rsidR="00EE7369" w:rsidRDefault="00891316">
      <w:pPr>
        <w:pStyle w:val="PL"/>
        <w:rPr>
          <w:rFonts w:eastAsia="SimSun"/>
          <w:snapToGrid w:val="0"/>
        </w:rPr>
      </w:pPr>
      <w:r>
        <w:rPr>
          <w:rFonts w:eastAsia="SimSun"/>
          <w:snapToGrid w:val="0"/>
        </w:rPr>
        <w:tab/>
        <w:t>id-MeasurementTimingConfiguration,</w:t>
      </w:r>
    </w:p>
    <w:p w14:paraId="253CEE2E" w14:textId="77777777" w:rsidR="00EE7369" w:rsidRDefault="00891316">
      <w:pPr>
        <w:pStyle w:val="PL"/>
        <w:rPr>
          <w:snapToGrid w:val="0"/>
        </w:rPr>
      </w:pPr>
      <w:r>
        <w:rPr>
          <w:rFonts w:eastAsia="SimSun"/>
          <w:snapToGrid w:val="0"/>
        </w:rPr>
        <w:tab/>
        <w:t>id-DRB-Information,</w:t>
      </w:r>
    </w:p>
    <w:p w14:paraId="253CEE2F" w14:textId="77777777" w:rsidR="00EE7369" w:rsidRDefault="00891316">
      <w:pPr>
        <w:pStyle w:val="PL"/>
        <w:rPr>
          <w:snapToGrid w:val="0"/>
        </w:rPr>
      </w:pPr>
      <w:r>
        <w:rPr>
          <w:snapToGrid w:val="0"/>
        </w:rPr>
        <w:tab/>
        <w:t>id-QoSFlowMappingIndication,</w:t>
      </w:r>
    </w:p>
    <w:p w14:paraId="253CEE30" w14:textId="77777777" w:rsidR="00EE7369" w:rsidRDefault="00891316">
      <w:pPr>
        <w:pStyle w:val="PL"/>
      </w:pPr>
      <w:r>
        <w:rPr>
          <w:snapToGrid w:val="0"/>
        </w:rPr>
        <w:tab/>
      </w:r>
      <w:r>
        <w:t>id-ServingCellMO,</w:t>
      </w:r>
    </w:p>
    <w:p w14:paraId="253CEE31" w14:textId="77777777" w:rsidR="00EE7369" w:rsidRDefault="00891316">
      <w:pPr>
        <w:pStyle w:val="PL"/>
      </w:pPr>
      <w:r>
        <w:tab/>
        <w:t>id-RLCMode,</w:t>
      </w:r>
    </w:p>
    <w:p w14:paraId="253CEE32" w14:textId="77777777" w:rsidR="00EE7369" w:rsidRDefault="00891316">
      <w:pPr>
        <w:pStyle w:val="PL"/>
      </w:pPr>
      <w:r>
        <w:tab/>
        <w:t>id-ExtendedServedPLMNs-List,</w:t>
      </w:r>
    </w:p>
    <w:p w14:paraId="253CEE33" w14:textId="77777777" w:rsidR="00EE7369" w:rsidRDefault="00891316">
      <w:pPr>
        <w:pStyle w:val="PL"/>
      </w:pPr>
      <w:r>
        <w:tab/>
        <w:t>id-ExtendedAvailablePLMN-List,</w:t>
      </w:r>
    </w:p>
    <w:p w14:paraId="253CEE34" w14:textId="77777777" w:rsidR="00EE7369" w:rsidRDefault="00891316">
      <w:pPr>
        <w:pStyle w:val="PL"/>
        <w:rPr>
          <w:rFonts w:eastAsia="SimSun"/>
          <w:snapToGrid w:val="0"/>
        </w:rPr>
      </w:pPr>
      <w:r>
        <w:tab/>
        <w:t>id-DRX-LongCycleStartOffset,</w:t>
      </w:r>
    </w:p>
    <w:p w14:paraId="253CEE35" w14:textId="77777777" w:rsidR="00EE7369" w:rsidRDefault="00891316">
      <w:pPr>
        <w:pStyle w:val="PL"/>
        <w:rPr>
          <w:rFonts w:eastAsia="SimSun"/>
          <w:snapToGrid w:val="0"/>
        </w:rPr>
      </w:pPr>
      <w:r>
        <w:rPr>
          <w:rFonts w:eastAsia="SimSun"/>
          <w:snapToGrid w:val="0"/>
        </w:rPr>
        <w:tab/>
        <w:t>id-SelectedBandCombinationIndex,</w:t>
      </w:r>
    </w:p>
    <w:p w14:paraId="253CEE36" w14:textId="77777777" w:rsidR="00EE7369" w:rsidRDefault="00891316">
      <w:pPr>
        <w:pStyle w:val="PL"/>
        <w:rPr>
          <w:rFonts w:eastAsia="SimSun"/>
          <w:snapToGrid w:val="0"/>
        </w:rPr>
      </w:pPr>
      <w:r>
        <w:rPr>
          <w:rFonts w:eastAsia="SimSun"/>
          <w:snapToGrid w:val="0"/>
        </w:rPr>
        <w:tab/>
        <w:t>id-SelectedFeatureSetEntryIndex,</w:t>
      </w:r>
    </w:p>
    <w:p w14:paraId="253CEE37" w14:textId="77777777" w:rsidR="00EE7369" w:rsidRDefault="00891316">
      <w:pPr>
        <w:pStyle w:val="PL"/>
        <w:rPr>
          <w:rFonts w:eastAsia="SimSun"/>
          <w:snapToGrid w:val="0"/>
        </w:rPr>
      </w:pPr>
      <w:r>
        <w:rPr>
          <w:rFonts w:eastAsia="SimSun"/>
          <w:snapToGrid w:val="0"/>
        </w:rPr>
        <w:tab/>
        <w:t>id-Ph-InfoSCG,</w:t>
      </w:r>
    </w:p>
    <w:p w14:paraId="253CEE38" w14:textId="77777777" w:rsidR="00EE7369" w:rsidRDefault="00891316">
      <w:pPr>
        <w:pStyle w:val="PL"/>
      </w:pPr>
      <w:r>
        <w:rPr>
          <w:rFonts w:eastAsia="SimSun"/>
          <w:snapToGrid w:val="0"/>
        </w:rPr>
        <w:tab/>
      </w:r>
      <w:r>
        <w:t>id-latest-RRC-Version-Enhanced,</w:t>
      </w:r>
    </w:p>
    <w:p w14:paraId="253CEE39" w14:textId="77777777" w:rsidR="00EE7369" w:rsidRDefault="00891316">
      <w:pPr>
        <w:pStyle w:val="PL"/>
        <w:rPr>
          <w:rFonts w:eastAsia="SimSun"/>
          <w:snapToGrid w:val="0"/>
        </w:rPr>
      </w:pPr>
      <w:r>
        <w:rPr>
          <w:rFonts w:eastAsia="SimSun"/>
          <w:snapToGrid w:val="0"/>
        </w:rPr>
        <w:tab/>
        <w:t>id-RequestedBandCombinationIndex,</w:t>
      </w:r>
    </w:p>
    <w:p w14:paraId="253CEE3A" w14:textId="77777777" w:rsidR="00EE7369" w:rsidRDefault="00891316">
      <w:pPr>
        <w:pStyle w:val="PL"/>
        <w:rPr>
          <w:rFonts w:eastAsia="SimSun"/>
          <w:snapToGrid w:val="0"/>
        </w:rPr>
      </w:pPr>
      <w:r>
        <w:rPr>
          <w:rFonts w:eastAsia="SimSun"/>
          <w:snapToGrid w:val="0"/>
        </w:rPr>
        <w:tab/>
        <w:t>id-RequestedFeatureSetEntryIndex,</w:t>
      </w:r>
    </w:p>
    <w:p w14:paraId="253CEE3B" w14:textId="77777777" w:rsidR="00EE7369" w:rsidRDefault="00891316">
      <w:pPr>
        <w:pStyle w:val="PL"/>
        <w:rPr>
          <w:rFonts w:eastAsia="SimSun"/>
          <w:snapToGrid w:val="0"/>
        </w:rPr>
      </w:pPr>
      <w:r>
        <w:rPr>
          <w:rFonts w:eastAsia="SimSun"/>
          <w:snapToGrid w:val="0"/>
        </w:rPr>
        <w:lastRenderedPageBreak/>
        <w:tab/>
        <w:t>id-DRX-Config,</w:t>
      </w:r>
    </w:p>
    <w:p w14:paraId="253CEE3C" w14:textId="77777777" w:rsidR="00EE7369" w:rsidRDefault="00891316">
      <w:pPr>
        <w:pStyle w:val="PL"/>
        <w:rPr>
          <w:rFonts w:eastAsia="SimSun"/>
          <w:snapToGrid w:val="0"/>
        </w:rPr>
      </w:pPr>
      <w:r>
        <w:rPr>
          <w:rFonts w:eastAsia="SimSun"/>
          <w:snapToGrid w:val="0"/>
        </w:rPr>
        <w:tab/>
        <w:t>id-UEAssistanceInformation,</w:t>
      </w:r>
    </w:p>
    <w:p w14:paraId="253CEE3D" w14:textId="77777777" w:rsidR="00EE7369" w:rsidRDefault="00891316">
      <w:pPr>
        <w:pStyle w:val="PL"/>
        <w:rPr>
          <w:rFonts w:eastAsia="SimSun"/>
          <w:snapToGrid w:val="0"/>
        </w:rPr>
      </w:pPr>
      <w:r>
        <w:rPr>
          <w:rFonts w:eastAsia="SimSun"/>
          <w:snapToGrid w:val="0"/>
        </w:rPr>
        <w:tab/>
        <w:t>id-PDCCH-BlindDetectionSCG,</w:t>
      </w:r>
    </w:p>
    <w:p w14:paraId="253CEE3E" w14:textId="77777777" w:rsidR="00EE7369" w:rsidRDefault="00891316">
      <w:pPr>
        <w:pStyle w:val="PL"/>
        <w:rPr>
          <w:rFonts w:eastAsia="SimSun"/>
          <w:snapToGrid w:val="0"/>
        </w:rPr>
      </w:pPr>
      <w:r>
        <w:rPr>
          <w:rFonts w:eastAsia="SimSun"/>
          <w:snapToGrid w:val="0"/>
        </w:rPr>
        <w:tab/>
        <w:t>id-Requested-PDCCH-BlindDetectionSCG,</w:t>
      </w:r>
    </w:p>
    <w:p w14:paraId="253CEE3F" w14:textId="77777777" w:rsidR="00EE7369" w:rsidRDefault="00891316">
      <w:pPr>
        <w:pStyle w:val="PL"/>
        <w:rPr>
          <w:snapToGrid w:val="0"/>
        </w:rPr>
      </w:pPr>
      <w:r>
        <w:rPr>
          <w:rFonts w:eastAsia="SimSun"/>
          <w:snapToGrid w:val="0"/>
        </w:rPr>
        <w:tab/>
      </w:r>
      <w:r>
        <w:rPr>
          <w:snapToGrid w:val="0"/>
        </w:rPr>
        <w:t>id-BPLMN-ID-Info-List,</w:t>
      </w:r>
    </w:p>
    <w:p w14:paraId="253CEE40" w14:textId="77777777" w:rsidR="00EE7369" w:rsidRDefault="00891316">
      <w:pPr>
        <w:pStyle w:val="PL"/>
      </w:pPr>
      <w:r>
        <w:rPr>
          <w:rFonts w:eastAsia="SimSun"/>
          <w:snapToGrid w:val="0"/>
        </w:rPr>
        <w:tab/>
      </w:r>
      <w:r>
        <w:t>id-NotificationInformation,</w:t>
      </w:r>
    </w:p>
    <w:p w14:paraId="253CEE41" w14:textId="77777777" w:rsidR="00EE7369" w:rsidRDefault="00891316">
      <w:pPr>
        <w:pStyle w:val="PL"/>
        <w:rPr>
          <w:rFonts w:eastAsia="SimSun"/>
          <w:snapToGrid w:val="0"/>
        </w:rPr>
      </w:pPr>
      <w:r>
        <w:rPr>
          <w:rFonts w:eastAsia="SimSun"/>
          <w:snapToGrid w:val="0"/>
        </w:rPr>
        <w:tab/>
        <w:t>id-TNLAssociationTransportLayerAddressgNBDU,</w:t>
      </w:r>
    </w:p>
    <w:p w14:paraId="253CEE42" w14:textId="77777777" w:rsidR="00EE7369" w:rsidRDefault="00891316">
      <w:pPr>
        <w:pStyle w:val="PL"/>
        <w:rPr>
          <w:rFonts w:eastAsia="SimSun"/>
          <w:snapToGrid w:val="0"/>
        </w:rPr>
      </w:pPr>
      <w:r>
        <w:rPr>
          <w:rFonts w:eastAsia="SimSun"/>
          <w:snapToGrid w:val="0"/>
        </w:rPr>
        <w:tab/>
        <w:t>id-portNumber,</w:t>
      </w:r>
    </w:p>
    <w:p w14:paraId="253CEE43" w14:textId="77777777" w:rsidR="00EE7369" w:rsidRDefault="00891316">
      <w:pPr>
        <w:pStyle w:val="PL"/>
        <w:rPr>
          <w:rFonts w:eastAsia="SimSun"/>
          <w:snapToGrid w:val="0"/>
        </w:rPr>
      </w:pPr>
      <w:r>
        <w:rPr>
          <w:rFonts w:eastAsia="SimSun"/>
          <w:snapToGrid w:val="0"/>
        </w:rPr>
        <w:tab/>
        <w:t>id-AdditionalSIBMessageList,</w:t>
      </w:r>
    </w:p>
    <w:p w14:paraId="253CEE44" w14:textId="77777777" w:rsidR="00EE7369" w:rsidRDefault="00891316">
      <w:pPr>
        <w:pStyle w:val="PL"/>
        <w:rPr>
          <w:rFonts w:eastAsia="SimSun"/>
          <w:snapToGrid w:val="0"/>
        </w:rPr>
      </w:pPr>
      <w:r>
        <w:rPr>
          <w:rFonts w:eastAsia="SimSun"/>
          <w:snapToGrid w:val="0"/>
        </w:rPr>
        <w:tab/>
        <w:t>id-IgnorePRACHConfiguration,</w:t>
      </w:r>
    </w:p>
    <w:p w14:paraId="253CEE45" w14:textId="77777777" w:rsidR="00EE7369" w:rsidRDefault="00891316">
      <w:pPr>
        <w:pStyle w:val="PL"/>
        <w:rPr>
          <w:rFonts w:eastAsia="SimSun"/>
          <w:snapToGrid w:val="0"/>
        </w:rPr>
      </w:pPr>
      <w:r>
        <w:rPr>
          <w:rFonts w:eastAsia="SimSun"/>
          <w:snapToGrid w:val="0"/>
        </w:rPr>
        <w:tab/>
        <w:t>id-CG-Config,</w:t>
      </w:r>
    </w:p>
    <w:p w14:paraId="253CEE46" w14:textId="77777777" w:rsidR="00EE7369" w:rsidRDefault="00891316">
      <w:pPr>
        <w:pStyle w:val="PL"/>
        <w:rPr>
          <w:rFonts w:eastAsia="SimSun"/>
          <w:snapToGrid w:val="0"/>
        </w:rPr>
      </w:pPr>
      <w:r>
        <w:rPr>
          <w:rFonts w:eastAsia="SimSun"/>
          <w:snapToGrid w:val="0"/>
        </w:rPr>
        <w:tab/>
        <w:t>id-Ph-InfoMCG,</w:t>
      </w:r>
    </w:p>
    <w:p w14:paraId="253CEE47" w14:textId="77777777" w:rsidR="00EE7369" w:rsidRDefault="00891316">
      <w:pPr>
        <w:pStyle w:val="PL"/>
        <w:rPr>
          <w:snapToGrid w:val="0"/>
        </w:rPr>
      </w:pPr>
      <w:r>
        <w:rPr>
          <w:snapToGrid w:val="0"/>
        </w:rPr>
        <w:tab/>
        <w:t>id-AggressorgNBSetID,</w:t>
      </w:r>
    </w:p>
    <w:p w14:paraId="253CEE48" w14:textId="77777777" w:rsidR="00EE7369" w:rsidRDefault="00891316">
      <w:pPr>
        <w:pStyle w:val="PL"/>
        <w:rPr>
          <w:rFonts w:cs="Arial"/>
          <w:szCs w:val="18"/>
          <w:lang w:eastAsia="ja-JP"/>
        </w:rPr>
      </w:pPr>
      <w:r>
        <w:rPr>
          <w:snapToGrid w:val="0"/>
        </w:rPr>
        <w:tab/>
        <w:t>id-VictimgNBSetID</w:t>
      </w:r>
      <w:r>
        <w:rPr>
          <w:rFonts w:cs="Arial"/>
          <w:szCs w:val="18"/>
          <w:lang w:eastAsia="ja-JP"/>
        </w:rPr>
        <w:t>,</w:t>
      </w:r>
    </w:p>
    <w:p w14:paraId="253CEE49" w14:textId="77777777" w:rsidR="00EE7369" w:rsidRDefault="00891316">
      <w:pPr>
        <w:pStyle w:val="PL"/>
        <w:rPr>
          <w:rFonts w:cs="Arial"/>
          <w:szCs w:val="18"/>
          <w:lang w:eastAsia="ja-JP"/>
        </w:rPr>
      </w:pPr>
      <w:r>
        <w:rPr>
          <w:rFonts w:cs="Arial"/>
          <w:szCs w:val="18"/>
          <w:lang w:eastAsia="ja-JP"/>
        </w:rPr>
        <w:tab/>
        <w:t>id-MeasGapSharingConfig,</w:t>
      </w:r>
    </w:p>
    <w:p w14:paraId="253CEE4A" w14:textId="77777777" w:rsidR="00EE7369" w:rsidRDefault="00891316">
      <w:pPr>
        <w:pStyle w:val="PL"/>
        <w:rPr>
          <w:rFonts w:cs="Arial"/>
          <w:szCs w:val="18"/>
          <w:lang w:eastAsia="ja-JP"/>
        </w:rPr>
      </w:pPr>
      <w:r>
        <w:rPr>
          <w:rFonts w:cs="Arial"/>
          <w:szCs w:val="18"/>
          <w:lang w:eastAsia="ja-JP"/>
        </w:rPr>
        <w:tab/>
        <w:t>id-systemInformationAreaID,</w:t>
      </w:r>
    </w:p>
    <w:p w14:paraId="253CEE4B" w14:textId="77777777" w:rsidR="00EE7369" w:rsidRDefault="00891316">
      <w:pPr>
        <w:pStyle w:val="PL"/>
        <w:rPr>
          <w:snapToGrid w:val="0"/>
        </w:rPr>
      </w:pPr>
      <w:r>
        <w:rPr>
          <w:rFonts w:cs="Arial"/>
          <w:szCs w:val="18"/>
          <w:lang w:eastAsia="ja-JP"/>
        </w:rPr>
        <w:tab/>
        <w:t>id-areaScope</w:t>
      </w:r>
      <w:r>
        <w:rPr>
          <w:snapToGrid w:val="0"/>
        </w:rPr>
        <w:t>,</w:t>
      </w:r>
    </w:p>
    <w:p w14:paraId="253CEE4C" w14:textId="77777777" w:rsidR="00EE7369" w:rsidRDefault="00891316">
      <w:pPr>
        <w:pStyle w:val="PL"/>
        <w:rPr>
          <w:snapToGrid w:val="0"/>
        </w:rPr>
      </w:pPr>
      <w:r>
        <w:rPr>
          <w:snapToGrid w:val="0"/>
        </w:rPr>
        <w:tab/>
        <w:t>id-IntendedTDD-DL-ULConfig,</w:t>
      </w:r>
    </w:p>
    <w:p w14:paraId="253CEE4D" w14:textId="77777777" w:rsidR="00EE7369" w:rsidRDefault="00891316">
      <w:pPr>
        <w:pStyle w:val="PL"/>
        <w:rPr>
          <w:rFonts w:eastAsia="SimSun"/>
          <w:snapToGrid w:val="0"/>
        </w:rPr>
      </w:pPr>
      <w:r>
        <w:rPr>
          <w:rFonts w:eastAsia="SimSun"/>
          <w:snapToGrid w:val="0"/>
        </w:rPr>
        <w:tab/>
        <w:t>id-QosMonitoringRequest,</w:t>
      </w:r>
    </w:p>
    <w:p w14:paraId="253CEE4E" w14:textId="77777777" w:rsidR="00EE7369" w:rsidRDefault="00891316">
      <w:pPr>
        <w:pStyle w:val="PL"/>
        <w:rPr>
          <w:rFonts w:eastAsia="SimSun"/>
          <w:snapToGrid w:val="0"/>
        </w:rPr>
      </w:pPr>
      <w:r>
        <w:rPr>
          <w:rFonts w:eastAsia="SimSun"/>
          <w:snapToGrid w:val="0"/>
        </w:rPr>
        <w:tab/>
        <w:t>id-BHInfo,</w:t>
      </w:r>
    </w:p>
    <w:p w14:paraId="253CEE4F" w14:textId="77777777" w:rsidR="00EE7369" w:rsidRDefault="00891316">
      <w:pPr>
        <w:pStyle w:val="PL"/>
        <w:rPr>
          <w:rFonts w:eastAsia="SimSun"/>
          <w:snapToGrid w:val="0"/>
        </w:rPr>
      </w:pPr>
      <w:r>
        <w:rPr>
          <w:rFonts w:eastAsia="SimSun"/>
          <w:snapToGrid w:val="0"/>
        </w:rPr>
        <w:tab/>
        <w:t>id-IAB-Info-IAB-DU,</w:t>
      </w:r>
    </w:p>
    <w:p w14:paraId="253CEE50" w14:textId="77777777" w:rsidR="00EE7369" w:rsidRDefault="00891316">
      <w:pPr>
        <w:pStyle w:val="PL"/>
        <w:rPr>
          <w:rFonts w:eastAsia="SimSun"/>
          <w:snapToGrid w:val="0"/>
        </w:rPr>
      </w:pPr>
      <w:r>
        <w:rPr>
          <w:rFonts w:eastAsia="SimSun"/>
          <w:snapToGrid w:val="0"/>
        </w:rPr>
        <w:tab/>
        <w:t>id-IAB-Info-IAB-donor-CU,</w:t>
      </w:r>
    </w:p>
    <w:p w14:paraId="253CEE51" w14:textId="77777777" w:rsidR="00EE7369" w:rsidRDefault="00891316">
      <w:pPr>
        <w:pStyle w:val="PL"/>
        <w:rPr>
          <w:rFonts w:eastAsia="SimSun"/>
          <w:snapToGrid w:val="0"/>
        </w:rPr>
      </w:pPr>
      <w:r>
        <w:rPr>
          <w:rFonts w:eastAsia="SimSun"/>
          <w:snapToGrid w:val="0"/>
        </w:rPr>
        <w:tab/>
        <w:t>id-IAB-Barred,</w:t>
      </w:r>
    </w:p>
    <w:p w14:paraId="253CEE52" w14:textId="77777777" w:rsidR="00EE7369" w:rsidRDefault="00891316">
      <w:pPr>
        <w:pStyle w:val="PL"/>
        <w:rPr>
          <w:rFonts w:eastAsia="SimSun"/>
          <w:snapToGrid w:val="0"/>
        </w:rPr>
      </w:pPr>
      <w:r>
        <w:rPr>
          <w:rFonts w:eastAsia="SimSun"/>
          <w:snapToGrid w:val="0"/>
        </w:rPr>
        <w:tab/>
        <w:t>id-SIB12-message,</w:t>
      </w:r>
    </w:p>
    <w:p w14:paraId="253CEE53" w14:textId="77777777" w:rsidR="00EE7369" w:rsidRDefault="00891316">
      <w:pPr>
        <w:pStyle w:val="PL"/>
        <w:rPr>
          <w:rFonts w:eastAsia="SimSun"/>
          <w:snapToGrid w:val="0"/>
        </w:rPr>
      </w:pPr>
      <w:r>
        <w:rPr>
          <w:rFonts w:eastAsia="SimSun"/>
          <w:snapToGrid w:val="0"/>
        </w:rPr>
        <w:tab/>
        <w:t>id-SIB13-message,</w:t>
      </w:r>
    </w:p>
    <w:p w14:paraId="253CEE54" w14:textId="77777777" w:rsidR="00EE7369" w:rsidRDefault="00891316">
      <w:pPr>
        <w:pStyle w:val="PL"/>
        <w:rPr>
          <w:rFonts w:eastAsia="SimSun"/>
          <w:snapToGrid w:val="0"/>
        </w:rPr>
      </w:pPr>
      <w:r>
        <w:rPr>
          <w:rFonts w:eastAsia="SimSun"/>
          <w:snapToGrid w:val="0"/>
        </w:rPr>
        <w:tab/>
        <w:t>id-SIB14-message,</w:t>
      </w:r>
    </w:p>
    <w:p w14:paraId="253CEE55" w14:textId="77777777" w:rsidR="00EE7369" w:rsidRDefault="00891316">
      <w:pPr>
        <w:pStyle w:val="PL"/>
        <w:rPr>
          <w:rFonts w:eastAsia="SimSun"/>
          <w:snapToGrid w:val="0"/>
        </w:rPr>
      </w:pPr>
      <w:r>
        <w:rPr>
          <w:rFonts w:eastAsia="SimSun"/>
          <w:snapToGrid w:val="0"/>
        </w:rPr>
        <w:tab/>
        <w:t>id-UEAssistanceInformationEUTRA,</w:t>
      </w:r>
    </w:p>
    <w:p w14:paraId="253CEE56" w14:textId="77777777" w:rsidR="00EE7369" w:rsidRDefault="00891316">
      <w:pPr>
        <w:pStyle w:val="PL"/>
        <w:rPr>
          <w:rFonts w:eastAsia="SimSun"/>
          <w:snapToGrid w:val="0"/>
        </w:rPr>
      </w:pPr>
      <w:r>
        <w:rPr>
          <w:rFonts w:eastAsia="SimSun"/>
          <w:snapToGrid w:val="0"/>
        </w:rPr>
        <w:tab/>
        <w:t>id-SL-PHY-MAC-RLC-Config,</w:t>
      </w:r>
    </w:p>
    <w:p w14:paraId="253CEE57" w14:textId="77777777" w:rsidR="00EE7369" w:rsidRDefault="00891316">
      <w:pPr>
        <w:pStyle w:val="PL"/>
        <w:rPr>
          <w:rFonts w:eastAsia="SimSun"/>
          <w:snapToGrid w:val="0"/>
        </w:rPr>
      </w:pPr>
      <w:r>
        <w:rPr>
          <w:rFonts w:eastAsia="SimSun"/>
          <w:snapToGrid w:val="0"/>
        </w:rPr>
        <w:tab/>
        <w:t>id-SL-ConfigDedicatedEUTRA-Info,</w:t>
      </w:r>
    </w:p>
    <w:p w14:paraId="253CEE58" w14:textId="77777777" w:rsidR="00EE7369" w:rsidRDefault="00891316">
      <w:pPr>
        <w:pStyle w:val="PL"/>
        <w:rPr>
          <w:rFonts w:eastAsia="SimSun"/>
          <w:snapToGrid w:val="0"/>
        </w:rPr>
      </w:pPr>
      <w:r>
        <w:rPr>
          <w:rFonts w:eastAsia="SimSun"/>
          <w:snapToGrid w:val="0"/>
        </w:rPr>
        <w:tab/>
        <w:t>id-AlternativeQoSParaSetList,</w:t>
      </w:r>
    </w:p>
    <w:p w14:paraId="253CEE59" w14:textId="77777777" w:rsidR="00EE7369" w:rsidRDefault="00891316">
      <w:pPr>
        <w:pStyle w:val="PL"/>
        <w:rPr>
          <w:rFonts w:eastAsia="SimSun"/>
          <w:snapToGrid w:val="0"/>
        </w:rPr>
      </w:pPr>
      <w:r>
        <w:rPr>
          <w:rFonts w:eastAsia="SimSun"/>
          <w:snapToGrid w:val="0"/>
        </w:rPr>
        <w:tab/>
        <w:t>id-CurrentQoSParaSetIndex,</w:t>
      </w:r>
    </w:p>
    <w:p w14:paraId="253CEE5A" w14:textId="77777777" w:rsidR="00EE7369" w:rsidRDefault="00891316">
      <w:pPr>
        <w:pStyle w:val="PL"/>
        <w:rPr>
          <w:rFonts w:eastAsia="SimSun"/>
          <w:snapToGrid w:val="0"/>
        </w:rPr>
      </w:pPr>
      <w:r>
        <w:rPr>
          <w:rFonts w:eastAsia="SimSun"/>
          <w:snapToGrid w:val="0"/>
        </w:rPr>
        <w:tab/>
        <w:t>id-CarrierList,</w:t>
      </w:r>
    </w:p>
    <w:p w14:paraId="253CEE5B" w14:textId="77777777" w:rsidR="00EE7369" w:rsidRDefault="00891316">
      <w:pPr>
        <w:pStyle w:val="PL"/>
        <w:rPr>
          <w:rFonts w:eastAsia="SimSun"/>
          <w:snapToGrid w:val="0"/>
        </w:rPr>
      </w:pPr>
      <w:r>
        <w:rPr>
          <w:rFonts w:eastAsia="SimSun"/>
          <w:snapToGrid w:val="0"/>
        </w:rPr>
        <w:tab/>
        <w:t>id-ULCarrierList,</w:t>
      </w:r>
    </w:p>
    <w:p w14:paraId="253CEE5C" w14:textId="77777777" w:rsidR="00EE7369" w:rsidRDefault="00891316">
      <w:pPr>
        <w:pStyle w:val="PL"/>
        <w:rPr>
          <w:rFonts w:eastAsia="SimSun"/>
          <w:snapToGrid w:val="0"/>
        </w:rPr>
      </w:pPr>
      <w:r>
        <w:rPr>
          <w:rFonts w:eastAsia="SimSun"/>
          <w:snapToGrid w:val="0"/>
        </w:rPr>
        <w:tab/>
        <w:t>id-FrequencyShift7p5khz,</w:t>
      </w:r>
    </w:p>
    <w:p w14:paraId="253CEE5D" w14:textId="77777777" w:rsidR="00EE7369" w:rsidRDefault="00891316">
      <w:pPr>
        <w:pStyle w:val="PL"/>
        <w:rPr>
          <w:rFonts w:eastAsia="SimSun"/>
          <w:snapToGrid w:val="0"/>
        </w:rPr>
      </w:pPr>
      <w:r>
        <w:rPr>
          <w:rFonts w:eastAsia="SimSun"/>
          <w:snapToGrid w:val="0"/>
        </w:rPr>
        <w:tab/>
        <w:t>id-SSB-PositionsInBurst,</w:t>
      </w:r>
    </w:p>
    <w:p w14:paraId="253CEE5E" w14:textId="77777777" w:rsidR="00EE7369" w:rsidRDefault="00891316">
      <w:pPr>
        <w:pStyle w:val="PL"/>
        <w:rPr>
          <w:rFonts w:eastAsia="SimSun"/>
          <w:snapToGrid w:val="0"/>
        </w:rPr>
      </w:pPr>
      <w:r>
        <w:rPr>
          <w:rFonts w:eastAsia="SimSun"/>
          <w:snapToGrid w:val="0"/>
        </w:rPr>
        <w:tab/>
        <w:t xml:space="preserve">id-NRPRACHConfig, </w:t>
      </w:r>
    </w:p>
    <w:p w14:paraId="253CEE5F" w14:textId="77777777" w:rsidR="00EE7369" w:rsidRDefault="00891316">
      <w:pPr>
        <w:pStyle w:val="PL"/>
        <w:rPr>
          <w:rFonts w:eastAsia="SimSun"/>
          <w:snapToGrid w:val="0"/>
        </w:rPr>
      </w:pPr>
      <w:r>
        <w:rPr>
          <w:rFonts w:eastAsia="SimSun"/>
          <w:snapToGrid w:val="0"/>
        </w:rPr>
        <w:tab/>
        <w:t>id-TDD-UL-DLConfigCommonNR,</w:t>
      </w:r>
    </w:p>
    <w:p w14:paraId="253CEE60" w14:textId="77777777" w:rsidR="00EE7369" w:rsidRDefault="00891316">
      <w:pPr>
        <w:pStyle w:val="PL"/>
        <w:rPr>
          <w:rFonts w:eastAsia="SimSun"/>
          <w:snapToGrid w:val="0"/>
        </w:rPr>
      </w:pPr>
      <w:r>
        <w:rPr>
          <w:rFonts w:eastAsia="SimSun"/>
          <w:snapToGrid w:val="0"/>
        </w:rPr>
        <w:tab/>
        <w:t>id-CNPacketDelayBudgetDownlink,</w:t>
      </w:r>
    </w:p>
    <w:p w14:paraId="253CEE61" w14:textId="77777777" w:rsidR="00EE7369" w:rsidRDefault="00891316">
      <w:pPr>
        <w:pStyle w:val="PL"/>
        <w:rPr>
          <w:rFonts w:eastAsia="SimSun"/>
          <w:snapToGrid w:val="0"/>
        </w:rPr>
      </w:pPr>
      <w:r>
        <w:rPr>
          <w:rFonts w:eastAsia="SimSun"/>
          <w:snapToGrid w:val="0"/>
        </w:rPr>
        <w:tab/>
        <w:t>id-CNPacketDelayBudgetUplink,</w:t>
      </w:r>
    </w:p>
    <w:p w14:paraId="253CEE62" w14:textId="77777777" w:rsidR="00EE7369" w:rsidRDefault="00891316">
      <w:pPr>
        <w:pStyle w:val="PL"/>
        <w:rPr>
          <w:rFonts w:eastAsia="SimSun"/>
          <w:snapToGrid w:val="0"/>
        </w:rPr>
      </w:pPr>
      <w:r>
        <w:rPr>
          <w:rFonts w:eastAsia="SimSun"/>
          <w:snapToGrid w:val="0"/>
        </w:rPr>
        <w:tab/>
        <w:t>id-ExtendedPacketDelayBudget,</w:t>
      </w:r>
    </w:p>
    <w:p w14:paraId="253CEE63" w14:textId="77777777" w:rsidR="00EE7369" w:rsidRDefault="00891316">
      <w:pPr>
        <w:pStyle w:val="PL"/>
        <w:rPr>
          <w:rFonts w:eastAsia="SimSun"/>
          <w:snapToGrid w:val="0"/>
        </w:rPr>
      </w:pPr>
      <w:r>
        <w:rPr>
          <w:rFonts w:eastAsia="SimSun"/>
          <w:snapToGrid w:val="0"/>
        </w:rPr>
        <w:tab/>
        <w:t>id-TSCTrafficCharacteristics,</w:t>
      </w:r>
    </w:p>
    <w:p w14:paraId="253CEE64" w14:textId="77777777" w:rsidR="00EE7369" w:rsidRDefault="00891316">
      <w:pPr>
        <w:pStyle w:val="PL"/>
        <w:rPr>
          <w:rFonts w:eastAsia="SimSun"/>
          <w:snapToGrid w:val="0"/>
        </w:rPr>
      </w:pPr>
      <w:r>
        <w:rPr>
          <w:rFonts w:eastAsia="SimSun"/>
          <w:snapToGrid w:val="0"/>
        </w:rPr>
        <w:tab/>
        <w:t>id-AdditionalPDCPDuplicationTNL-List,</w:t>
      </w:r>
    </w:p>
    <w:p w14:paraId="253CEE65" w14:textId="77777777" w:rsidR="00EE7369" w:rsidRDefault="00891316">
      <w:pPr>
        <w:pStyle w:val="PL"/>
        <w:rPr>
          <w:rFonts w:eastAsia="SimSun"/>
          <w:snapToGrid w:val="0"/>
        </w:rPr>
      </w:pPr>
      <w:r>
        <w:rPr>
          <w:rFonts w:eastAsia="SimSun"/>
          <w:snapToGrid w:val="0"/>
        </w:rPr>
        <w:tab/>
        <w:t>id-RLCDuplicationInformation,</w:t>
      </w:r>
    </w:p>
    <w:p w14:paraId="253CEE66" w14:textId="77777777" w:rsidR="00EE7369" w:rsidRDefault="00891316">
      <w:pPr>
        <w:pStyle w:val="PL"/>
      </w:pPr>
      <w:r>
        <w:rPr>
          <w:rFonts w:eastAsia="SimSun"/>
          <w:snapToGrid w:val="0"/>
        </w:rPr>
        <w:tab/>
        <w:t>id-AdditionalDuplicationIndication,</w:t>
      </w:r>
    </w:p>
    <w:p w14:paraId="253CEE67" w14:textId="77777777" w:rsidR="00EE7369" w:rsidRDefault="00891316">
      <w:pPr>
        <w:pStyle w:val="PL"/>
        <w:rPr>
          <w:rFonts w:eastAsia="SimSun"/>
          <w:snapToGrid w:val="0"/>
        </w:rPr>
      </w:pPr>
      <w:r>
        <w:rPr>
          <w:rFonts w:eastAsia="SimSun"/>
          <w:snapToGrid w:val="0"/>
        </w:rPr>
        <w:tab/>
        <w:t>id-mdtConfiguration,</w:t>
      </w:r>
    </w:p>
    <w:p w14:paraId="253CEE68" w14:textId="77777777" w:rsidR="00EE7369" w:rsidRDefault="00891316">
      <w:pPr>
        <w:pStyle w:val="PL"/>
        <w:rPr>
          <w:rFonts w:eastAsia="SimSun"/>
          <w:snapToGrid w:val="0"/>
        </w:rPr>
      </w:pPr>
      <w:r>
        <w:rPr>
          <w:rFonts w:eastAsia="SimSun"/>
          <w:snapToGrid w:val="0"/>
        </w:rPr>
        <w:tab/>
        <w:t>id-TraceCollectionEntityURI,</w:t>
      </w:r>
    </w:p>
    <w:p w14:paraId="253CEE69" w14:textId="77777777" w:rsidR="00EE7369" w:rsidRDefault="00891316">
      <w:pPr>
        <w:pStyle w:val="PL"/>
        <w:rPr>
          <w:snapToGrid w:val="0"/>
        </w:rPr>
      </w:pPr>
      <w:r>
        <w:rPr>
          <w:snapToGrid w:val="0"/>
        </w:rPr>
        <w:tab/>
        <w:t>id-NID,</w:t>
      </w:r>
    </w:p>
    <w:p w14:paraId="253CEE6A" w14:textId="77777777" w:rsidR="00EE7369" w:rsidRDefault="00891316">
      <w:pPr>
        <w:pStyle w:val="PL"/>
      </w:pPr>
      <w:r>
        <w:rPr>
          <w:snapToGrid w:val="0"/>
        </w:rPr>
        <w:tab/>
      </w:r>
      <w:r>
        <w:t>id-NPNSupportInfo,</w:t>
      </w:r>
    </w:p>
    <w:p w14:paraId="253CEE6B" w14:textId="77777777" w:rsidR="00EE7369" w:rsidRDefault="00891316">
      <w:pPr>
        <w:pStyle w:val="PL"/>
      </w:pPr>
      <w:r>
        <w:tab/>
        <w:t>id-NPNBroadcastInformation,</w:t>
      </w:r>
    </w:p>
    <w:p w14:paraId="253CEE6C" w14:textId="77777777" w:rsidR="00EE7369" w:rsidRDefault="00891316">
      <w:pPr>
        <w:pStyle w:val="PL"/>
        <w:rPr>
          <w:rFonts w:eastAsia="SimSun"/>
          <w:snapToGrid w:val="0"/>
        </w:rPr>
      </w:pPr>
      <w:r>
        <w:rPr>
          <w:rFonts w:eastAsia="SimSun"/>
          <w:snapToGrid w:val="0"/>
        </w:rPr>
        <w:tab/>
        <w:t>id-AvailableSNPN-ID-List,</w:t>
      </w:r>
    </w:p>
    <w:p w14:paraId="253CEE6D" w14:textId="77777777" w:rsidR="00EE7369" w:rsidRDefault="00891316">
      <w:pPr>
        <w:pStyle w:val="PL"/>
        <w:rPr>
          <w:rFonts w:eastAsia="SimSun"/>
          <w:snapToGrid w:val="0"/>
        </w:rPr>
      </w:pPr>
      <w:r>
        <w:rPr>
          <w:rFonts w:eastAsia="SimSun"/>
          <w:snapToGrid w:val="0"/>
        </w:rPr>
        <w:tab/>
        <w:t>id-SIB10-message,</w:t>
      </w:r>
    </w:p>
    <w:p w14:paraId="253CEE6E" w14:textId="77777777" w:rsidR="00EE7369" w:rsidRDefault="00891316">
      <w:pPr>
        <w:pStyle w:val="PL"/>
        <w:rPr>
          <w:rFonts w:eastAsia="SimSun"/>
          <w:snapToGrid w:val="0"/>
        </w:rPr>
      </w:pPr>
      <w:r>
        <w:rPr>
          <w:rFonts w:eastAsia="SimSun"/>
          <w:snapToGrid w:val="0"/>
        </w:rPr>
        <w:tab/>
        <w:t>id-RequestedP-MaxFR2,</w:t>
      </w:r>
    </w:p>
    <w:p w14:paraId="253CEE6F" w14:textId="77777777" w:rsidR="00EE7369" w:rsidRDefault="00891316">
      <w:pPr>
        <w:pStyle w:val="PL"/>
        <w:rPr>
          <w:snapToGrid w:val="0"/>
          <w:lang w:eastAsia="zh-CN"/>
        </w:rPr>
      </w:pPr>
      <w:r>
        <w:rPr>
          <w:snapToGrid w:val="0"/>
        </w:rPr>
        <w:tab/>
      </w:r>
      <w:r>
        <w:rPr>
          <w:snapToGrid w:val="0"/>
          <w:lang w:eastAsia="zh-CN"/>
        </w:rPr>
        <w:t>id-DLCarrierList,</w:t>
      </w:r>
    </w:p>
    <w:p w14:paraId="253CEE70" w14:textId="77777777" w:rsidR="00EE7369" w:rsidRDefault="00891316">
      <w:pPr>
        <w:pStyle w:val="PL"/>
        <w:rPr>
          <w:rFonts w:eastAsia="SimSun"/>
          <w:snapToGrid w:val="0"/>
        </w:rPr>
      </w:pPr>
      <w:r>
        <w:rPr>
          <w:rFonts w:eastAsia="SimSun"/>
          <w:snapToGrid w:val="0"/>
        </w:rPr>
        <w:lastRenderedPageBreak/>
        <w:tab/>
        <w:t>id-ExtendedTAISliceSupportList,</w:t>
      </w:r>
    </w:p>
    <w:p w14:paraId="253CEE71" w14:textId="77777777" w:rsidR="00EE7369" w:rsidRDefault="00891316">
      <w:pPr>
        <w:pStyle w:val="PL"/>
        <w:rPr>
          <w:lang w:val="sv-SE"/>
        </w:rPr>
      </w:pPr>
      <w:r>
        <w:rPr>
          <w:rFonts w:eastAsia="SimSun"/>
          <w:snapToGrid w:val="0"/>
        </w:rPr>
        <w:tab/>
      </w:r>
      <w:r>
        <w:rPr>
          <w:lang w:val="sv-SE"/>
        </w:rPr>
        <w:t>id-E-CID-MeasurementQuantities-Item,</w:t>
      </w:r>
    </w:p>
    <w:p w14:paraId="253CEE72" w14:textId="77777777" w:rsidR="00EE7369" w:rsidRDefault="00891316">
      <w:pPr>
        <w:pStyle w:val="PL"/>
        <w:rPr>
          <w:lang w:val="sv-SE"/>
        </w:rPr>
      </w:pPr>
      <w:r>
        <w:rPr>
          <w:lang w:val="sv-SE"/>
        </w:rPr>
        <w:tab/>
        <w:t>id-ConfiguredTACIndication,</w:t>
      </w:r>
    </w:p>
    <w:p w14:paraId="253CEE73" w14:textId="77777777" w:rsidR="00EE7369" w:rsidRDefault="00891316">
      <w:pPr>
        <w:pStyle w:val="PL"/>
        <w:rPr>
          <w:lang w:val="sv-SE"/>
        </w:rPr>
      </w:pPr>
      <w:r>
        <w:rPr>
          <w:lang w:val="sv-SE"/>
        </w:rPr>
        <w:tab/>
      </w:r>
      <w:r>
        <w:rPr>
          <w:rFonts w:eastAsia="SimSun"/>
          <w:snapToGrid w:val="0"/>
        </w:rPr>
        <w:t>id-NRCGI,</w:t>
      </w:r>
    </w:p>
    <w:p w14:paraId="253CEE74" w14:textId="77777777" w:rsidR="00EE7369" w:rsidRDefault="00891316">
      <w:pPr>
        <w:pStyle w:val="PL"/>
        <w:rPr>
          <w:lang w:eastAsia="en-GB"/>
        </w:rPr>
      </w:pPr>
      <w:r>
        <w:rPr>
          <w:lang w:eastAsia="en-GB"/>
        </w:rPr>
        <w:tab/>
        <w:t>id-SFN-Offset,</w:t>
      </w:r>
    </w:p>
    <w:p w14:paraId="253CEE75" w14:textId="77777777" w:rsidR="00EE7369" w:rsidRDefault="00891316">
      <w:pPr>
        <w:pStyle w:val="PL"/>
      </w:pPr>
      <w:r>
        <w:rPr>
          <w:snapToGrid w:val="0"/>
        </w:rPr>
        <w:tab/>
        <w:t>id-TransmissionStopIndicator,</w:t>
      </w:r>
    </w:p>
    <w:p w14:paraId="253CEE76" w14:textId="77777777" w:rsidR="00EE7369" w:rsidRDefault="00891316">
      <w:pPr>
        <w:pStyle w:val="PL"/>
        <w:rPr>
          <w:lang w:val="sv-SE" w:eastAsia="zh-CN"/>
        </w:rPr>
      </w:pPr>
      <w:r>
        <w:rPr>
          <w:lang w:val="sv-SE"/>
        </w:rPr>
        <w:tab/>
      </w:r>
      <w:r>
        <w:rPr>
          <w:rFonts w:eastAsia="SimSun"/>
          <w:snapToGrid w:val="0"/>
        </w:rPr>
        <w:t>id-SrsFrequency</w:t>
      </w:r>
      <w:r>
        <w:rPr>
          <w:rFonts w:eastAsia="SimSun" w:hint="eastAsia"/>
          <w:snapToGrid w:val="0"/>
          <w:lang w:eastAsia="zh-CN"/>
        </w:rPr>
        <w:t>,</w:t>
      </w:r>
    </w:p>
    <w:p w14:paraId="253CEE77" w14:textId="77777777" w:rsidR="00EE7369" w:rsidRDefault="00891316">
      <w:pPr>
        <w:pStyle w:val="PL"/>
        <w:rPr>
          <w:lang w:val="sv-SE"/>
        </w:rPr>
      </w:pPr>
      <w:r>
        <w:rPr>
          <w:lang w:val="sv-SE"/>
        </w:rPr>
        <w:tab/>
      </w:r>
      <w:r>
        <w:rPr>
          <w:rFonts w:eastAsia="SimSun"/>
        </w:rPr>
        <w:t>id-E</w:t>
      </w:r>
      <w:r>
        <w:rPr>
          <w:snapToGrid w:val="0"/>
        </w:rPr>
        <w:t>stimatedArrivalProbability,</w:t>
      </w:r>
    </w:p>
    <w:p w14:paraId="253CEE78" w14:textId="77777777" w:rsidR="00EE7369" w:rsidRDefault="00891316">
      <w:pPr>
        <w:pStyle w:val="PL"/>
        <w:rPr>
          <w:lang w:val="sv-SE"/>
        </w:rPr>
      </w:pPr>
      <w:r>
        <w:rPr>
          <w:snapToGrid w:val="0"/>
          <w:lang w:eastAsia="zh-CN"/>
        </w:rPr>
        <w:tab/>
      </w:r>
      <w:r>
        <w:rPr>
          <w:rFonts w:hint="eastAsia"/>
          <w:snapToGrid w:val="0"/>
          <w:lang w:eastAsia="zh-CN"/>
        </w:rPr>
        <w:t>id-Supported-MBS-FSA-ID-List</w:t>
      </w:r>
      <w:r>
        <w:rPr>
          <w:rFonts w:hint="eastAsia"/>
          <w:lang w:eastAsia="zh-CN"/>
        </w:rPr>
        <w:t>,</w:t>
      </w:r>
    </w:p>
    <w:p w14:paraId="253CEE79" w14:textId="77777777" w:rsidR="00EE7369" w:rsidRDefault="00891316">
      <w:pPr>
        <w:pStyle w:val="PL"/>
        <w:rPr>
          <w:lang w:val="sv-SE"/>
        </w:rPr>
      </w:pPr>
      <w:r>
        <w:rPr>
          <w:snapToGrid w:val="0"/>
        </w:rPr>
        <w:tab/>
        <w:t>id-TRPType,</w:t>
      </w:r>
    </w:p>
    <w:p w14:paraId="253CEE7A" w14:textId="77777777" w:rsidR="00EE7369" w:rsidRDefault="00891316">
      <w:pPr>
        <w:pStyle w:val="PL"/>
        <w:rPr>
          <w:lang w:val="sv-SE"/>
        </w:rPr>
      </w:pPr>
      <w:r>
        <w:rPr>
          <w:lang w:val="sv-SE"/>
        </w:rPr>
        <w:tab/>
        <w:t>id-SRSSpatialRelationPerSRSResource,</w:t>
      </w:r>
    </w:p>
    <w:p w14:paraId="253CEE7B" w14:textId="77777777" w:rsidR="00EE7369" w:rsidRDefault="00891316">
      <w:pPr>
        <w:pStyle w:val="PL"/>
        <w:rPr>
          <w:rFonts w:eastAsia="MS Gothic"/>
          <w:lang w:val="sv-SE"/>
        </w:rPr>
      </w:pPr>
      <w:r>
        <w:tab/>
        <w:t>id-MBS-Broadcast-NeighbourCellList,</w:t>
      </w:r>
    </w:p>
    <w:p w14:paraId="253CEE7C" w14:textId="77777777" w:rsidR="00EE7369" w:rsidRDefault="00891316">
      <w:pPr>
        <w:pStyle w:val="PL"/>
        <w:rPr>
          <w:snapToGrid w:val="0"/>
          <w:lang w:eastAsia="zh-CN"/>
        </w:rPr>
      </w:pPr>
      <w:r>
        <w:rPr>
          <w:snapToGrid w:val="0"/>
          <w:lang w:eastAsia="zh-CN"/>
        </w:rPr>
        <w:tab/>
        <w:t>id-PDCPTerminatingNodeDLTNLAddrInfo,</w:t>
      </w:r>
    </w:p>
    <w:p w14:paraId="253CEE7D" w14:textId="77777777" w:rsidR="00EE7369" w:rsidRDefault="00891316">
      <w:pPr>
        <w:pStyle w:val="PL"/>
        <w:rPr>
          <w:lang w:val="sv-SE"/>
        </w:rPr>
      </w:pPr>
      <w:r>
        <w:rPr>
          <w:lang w:val="sv-SE"/>
        </w:rPr>
        <w:tab/>
        <w:t>id-ENBDLTNLAddress,</w:t>
      </w:r>
    </w:p>
    <w:p w14:paraId="253CEE7E" w14:textId="77777777" w:rsidR="00EE7369" w:rsidRDefault="00891316">
      <w:pPr>
        <w:pStyle w:val="PL"/>
        <w:rPr>
          <w:rFonts w:eastAsia="SimSun"/>
          <w:snapToGrid w:val="0"/>
        </w:rPr>
      </w:pPr>
      <w:r>
        <w:rPr>
          <w:snapToGrid w:val="0"/>
          <w:lang w:eastAsia="zh-CN"/>
        </w:rPr>
        <w:tab/>
      </w:r>
      <w:r>
        <w:rPr>
          <w:rFonts w:eastAsia="SimSun"/>
          <w:snapToGrid w:val="0"/>
        </w:rPr>
        <w:t>id-</w:t>
      </w:r>
      <w:r>
        <w:t>PRS-Resource-ID,</w:t>
      </w:r>
    </w:p>
    <w:p w14:paraId="253CEE7F" w14:textId="77777777" w:rsidR="00EE7369" w:rsidRDefault="00891316">
      <w:pPr>
        <w:pStyle w:val="PL"/>
        <w:rPr>
          <w:lang w:val="sv-SE"/>
        </w:rPr>
      </w:pPr>
      <w:r>
        <w:rPr>
          <w:snapToGrid w:val="0"/>
        </w:rPr>
        <w:tab/>
      </w:r>
      <w:r>
        <w:t>id-LocationMeasurementInformation,</w:t>
      </w:r>
    </w:p>
    <w:p w14:paraId="253CEE80" w14:textId="77777777" w:rsidR="00EE7369" w:rsidRDefault="00891316">
      <w:pPr>
        <w:pStyle w:val="PL"/>
      </w:pPr>
      <w:r>
        <w:tab/>
        <w:t>id-</w:t>
      </w:r>
      <w:r>
        <w:rPr>
          <w:rFonts w:eastAsia="SimSun"/>
        </w:rPr>
        <w:t>SliceRadioResourceStatus,</w:t>
      </w:r>
    </w:p>
    <w:p w14:paraId="253CEE81" w14:textId="77777777" w:rsidR="00EE7369" w:rsidRDefault="00891316">
      <w:pPr>
        <w:pStyle w:val="PL"/>
        <w:rPr>
          <w:rFonts w:eastAsia="SimSun"/>
        </w:rPr>
      </w:pPr>
      <w:r>
        <w:tab/>
        <w:t>id-</w:t>
      </w:r>
      <w:r>
        <w:rPr>
          <w:rFonts w:eastAsia="SimSun"/>
        </w:rPr>
        <w:t>CompositeAvailableCapacity-SUL,</w:t>
      </w:r>
    </w:p>
    <w:p w14:paraId="253CEE82" w14:textId="77777777" w:rsidR="00EE7369" w:rsidRDefault="00891316">
      <w:pPr>
        <w:pStyle w:val="PL"/>
        <w:rPr>
          <w:rFonts w:eastAsia="SimSun"/>
        </w:rPr>
      </w:pPr>
      <w:r>
        <w:rPr>
          <w:rFonts w:eastAsia="SimSun"/>
        </w:rPr>
        <w:tab/>
      </w:r>
      <w:r>
        <w:t>id-NR-U,</w:t>
      </w:r>
    </w:p>
    <w:p w14:paraId="253CEE83" w14:textId="77777777" w:rsidR="00EE7369" w:rsidRDefault="00891316">
      <w:pPr>
        <w:pStyle w:val="PL"/>
      </w:pPr>
      <w:r>
        <w:rPr>
          <w:rFonts w:cs="Arial"/>
          <w:szCs w:val="18"/>
          <w:lang w:eastAsia="ja-JP"/>
        </w:rPr>
        <w:tab/>
        <w:t>id-NR-U-Channel-List,</w:t>
      </w:r>
    </w:p>
    <w:p w14:paraId="253CEE84" w14:textId="77777777" w:rsidR="00EE7369" w:rsidRDefault="00891316">
      <w:pPr>
        <w:pStyle w:val="PL"/>
      </w:pPr>
      <w:r>
        <w:tab/>
        <w:t>id-MIMOPRBusageInformation,</w:t>
      </w:r>
    </w:p>
    <w:p w14:paraId="253CEE85" w14:textId="77777777" w:rsidR="00EE7369" w:rsidRDefault="00891316">
      <w:pPr>
        <w:pStyle w:val="PL"/>
      </w:pPr>
      <w:r>
        <w:tab/>
        <w:t>id-IngressNonF1terminatingTopologyIndicator,</w:t>
      </w:r>
    </w:p>
    <w:p w14:paraId="253CEE86" w14:textId="77777777" w:rsidR="00EE7369" w:rsidRDefault="00891316">
      <w:pPr>
        <w:pStyle w:val="PL"/>
      </w:pPr>
      <w:r>
        <w:tab/>
        <w:t>id-NonF1terminatingTopologyIndicator,</w:t>
      </w:r>
    </w:p>
    <w:p w14:paraId="253CEE87" w14:textId="77777777" w:rsidR="00EE7369" w:rsidRDefault="00891316">
      <w:pPr>
        <w:pStyle w:val="PL"/>
      </w:pPr>
      <w:r>
        <w:tab/>
        <w:t>id-EgressNonF1terminatingTopologyIndicator,</w:t>
      </w:r>
    </w:p>
    <w:p w14:paraId="253CEE88" w14:textId="77777777" w:rsidR="00EE7369" w:rsidRDefault="00891316">
      <w:pPr>
        <w:pStyle w:val="PL"/>
      </w:pPr>
      <w:r>
        <w:tab/>
        <w:t>id-rBSetConfiguration,</w:t>
      </w:r>
    </w:p>
    <w:p w14:paraId="253CEE89" w14:textId="77777777" w:rsidR="00EE7369" w:rsidRDefault="00891316">
      <w:pPr>
        <w:pStyle w:val="PL"/>
      </w:pPr>
      <w:r>
        <w:tab/>
        <w:t>id-frequency-Domain-HSNA-Configuration-List,</w:t>
      </w:r>
    </w:p>
    <w:p w14:paraId="253CEE8A" w14:textId="77777777" w:rsidR="00EE7369" w:rsidRDefault="00891316">
      <w:pPr>
        <w:pStyle w:val="PL"/>
      </w:pPr>
      <w:r>
        <w:tab/>
        <w:t>id-child-IAB-Nodes-NA-Resource-List,</w:t>
      </w:r>
    </w:p>
    <w:p w14:paraId="253CEE8B" w14:textId="77777777" w:rsidR="00EE7369" w:rsidRDefault="00891316">
      <w:pPr>
        <w:pStyle w:val="PL"/>
      </w:pPr>
      <w:r>
        <w:tab/>
        <w:t>id-Parent-IAB-Nodes-NA-Resource-Configuration-List,</w:t>
      </w:r>
    </w:p>
    <w:p w14:paraId="253CEE8C" w14:textId="77777777" w:rsidR="00EE7369" w:rsidRDefault="00891316">
      <w:pPr>
        <w:pStyle w:val="PL"/>
      </w:pPr>
      <w:r>
        <w:tab/>
        <w:t>id-uL-FreqInfo,</w:t>
      </w:r>
    </w:p>
    <w:p w14:paraId="253CEE8D" w14:textId="77777777" w:rsidR="00EE7369" w:rsidRDefault="00891316">
      <w:pPr>
        <w:pStyle w:val="PL"/>
      </w:pPr>
      <w:r>
        <w:tab/>
        <w:t>id-uL-Transmission-Bandwidth,</w:t>
      </w:r>
    </w:p>
    <w:p w14:paraId="253CEE8E" w14:textId="77777777" w:rsidR="00EE7369" w:rsidRDefault="00891316">
      <w:pPr>
        <w:pStyle w:val="PL"/>
      </w:pPr>
      <w:r>
        <w:tab/>
        <w:t>id-dL-FreqInfo,</w:t>
      </w:r>
    </w:p>
    <w:p w14:paraId="253CEE8F" w14:textId="77777777" w:rsidR="00EE7369" w:rsidRDefault="00891316">
      <w:pPr>
        <w:pStyle w:val="PL"/>
      </w:pPr>
      <w:r>
        <w:tab/>
        <w:t>id-dL-Transmission-Bandwidth,</w:t>
      </w:r>
    </w:p>
    <w:p w14:paraId="253CEE90" w14:textId="77777777" w:rsidR="00EE7369" w:rsidRDefault="00891316">
      <w:pPr>
        <w:pStyle w:val="PL"/>
      </w:pPr>
      <w:r>
        <w:tab/>
        <w:t>id-uL-NR-Carrier-List,</w:t>
      </w:r>
    </w:p>
    <w:p w14:paraId="253CEE91" w14:textId="77777777" w:rsidR="00EE7369" w:rsidRDefault="00891316">
      <w:pPr>
        <w:pStyle w:val="PL"/>
      </w:pPr>
      <w:r>
        <w:tab/>
        <w:t>id-dL-NR-Carrier-List,</w:t>
      </w:r>
    </w:p>
    <w:p w14:paraId="253CEE92" w14:textId="77777777" w:rsidR="00EE7369" w:rsidRDefault="00891316">
      <w:pPr>
        <w:pStyle w:val="PL"/>
      </w:pPr>
      <w:r>
        <w:tab/>
        <w:t>id-nRFreqInfo,</w:t>
      </w:r>
    </w:p>
    <w:p w14:paraId="253CEE93" w14:textId="77777777" w:rsidR="00EE7369" w:rsidRDefault="00891316">
      <w:pPr>
        <w:pStyle w:val="PL"/>
      </w:pPr>
      <w:r>
        <w:tab/>
        <w:t>id-transmission-Bandwidth,</w:t>
      </w:r>
    </w:p>
    <w:p w14:paraId="253CEE94" w14:textId="77777777" w:rsidR="00EE7369" w:rsidRDefault="00891316">
      <w:pPr>
        <w:pStyle w:val="PL"/>
      </w:pPr>
      <w:r>
        <w:tab/>
        <w:t>id-nR-Carrier-List,</w:t>
      </w:r>
    </w:p>
    <w:p w14:paraId="253CEE95" w14:textId="77777777" w:rsidR="00EE7369" w:rsidRDefault="00891316">
      <w:pPr>
        <w:pStyle w:val="PL"/>
      </w:pPr>
      <w:r>
        <w:tab/>
        <w:t>id-permutation,</w:t>
      </w:r>
    </w:p>
    <w:p w14:paraId="253CEE96" w14:textId="77777777" w:rsidR="00EE7369" w:rsidRDefault="00891316">
      <w:pPr>
        <w:pStyle w:val="PL"/>
        <w:rPr>
          <w:lang w:val="sv-SE"/>
        </w:rPr>
      </w:pPr>
      <w:r>
        <w:rPr>
          <w:snapToGrid w:val="0"/>
        </w:rPr>
        <w:tab/>
        <w:t>id-M5ReportAmount</w:t>
      </w:r>
      <w:r>
        <w:rPr>
          <w:lang w:val="sv-SE"/>
        </w:rPr>
        <w:t>,</w:t>
      </w:r>
    </w:p>
    <w:p w14:paraId="253CEE97" w14:textId="77777777" w:rsidR="00EE7369" w:rsidRDefault="00891316">
      <w:pPr>
        <w:pStyle w:val="PL"/>
        <w:rPr>
          <w:lang w:val="sv-SE"/>
        </w:rPr>
      </w:pPr>
      <w:r>
        <w:rPr>
          <w:snapToGrid w:val="0"/>
        </w:rPr>
        <w:tab/>
        <w:t>id-M6ReportAmount</w:t>
      </w:r>
      <w:r>
        <w:rPr>
          <w:lang w:val="sv-SE"/>
        </w:rPr>
        <w:t>,</w:t>
      </w:r>
    </w:p>
    <w:p w14:paraId="253CEE98" w14:textId="77777777" w:rsidR="00EE7369" w:rsidRDefault="00891316">
      <w:pPr>
        <w:pStyle w:val="PL"/>
        <w:rPr>
          <w:rFonts w:eastAsia="Malgun Gothic"/>
          <w:lang w:val="sv-SE"/>
        </w:rPr>
      </w:pPr>
      <w:r>
        <w:rPr>
          <w:snapToGrid w:val="0"/>
        </w:rPr>
        <w:tab/>
        <w:t>id-M7ReportAmount</w:t>
      </w:r>
      <w:r>
        <w:rPr>
          <w:lang w:val="sv-SE"/>
        </w:rPr>
        <w:t>,</w:t>
      </w:r>
    </w:p>
    <w:p w14:paraId="253CEE99" w14:textId="77777777" w:rsidR="00EE7369" w:rsidRDefault="00891316">
      <w:pPr>
        <w:pStyle w:val="PL"/>
        <w:rPr>
          <w:lang w:val="sv-SE"/>
        </w:rPr>
      </w:pPr>
      <w:r>
        <w:rPr>
          <w:snapToGrid w:val="0"/>
        </w:rPr>
        <w:tab/>
      </w:r>
      <w:r>
        <w:t>id-SurvivalTime,</w:t>
      </w:r>
    </w:p>
    <w:p w14:paraId="253CEE9A" w14:textId="77777777" w:rsidR="00EE7369" w:rsidRDefault="00891316">
      <w:pPr>
        <w:pStyle w:val="PL"/>
        <w:rPr>
          <w:lang w:val="sv-SE"/>
        </w:rPr>
      </w:pPr>
      <w:r>
        <w:rPr>
          <w:lang w:val="sv-SE"/>
        </w:rPr>
        <w:tab/>
        <w:t>id-PDCMeasurementQuantities-Item,</w:t>
      </w:r>
    </w:p>
    <w:p w14:paraId="253CEE9B" w14:textId="77777777" w:rsidR="00EE7369" w:rsidRDefault="00891316">
      <w:pPr>
        <w:pStyle w:val="PL"/>
        <w:rPr>
          <w:snapToGrid w:val="0"/>
        </w:rPr>
      </w:pPr>
      <w:r>
        <w:rPr>
          <w:snapToGrid w:val="0"/>
        </w:rPr>
        <w:tab/>
        <w:t>id-OnDemandPRS,</w:t>
      </w:r>
    </w:p>
    <w:p w14:paraId="253CEE9C" w14:textId="77777777" w:rsidR="00EE7369" w:rsidRDefault="00891316">
      <w:pPr>
        <w:pStyle w:val="PL"/>
        <w:rPr>
          <w:rFonts w:eastAsia="SimSun"/>
          <w:snapToGrid w:val="0"/>
        </w:rPr>
      </w:pPr>
      <w:r>
        <w:rPr>
          <w:rFonts w:eastAsia="SimSun"/>
          <w:snapToGrid w:val="0"/>
        </w:rPr>
        <w:tab/>
        <w:t>id-AoA-SearchWindow,</w:t>
      </w:r>
    </w:p>
    <w:p w14:paraId="253CEE9D" w14:textId="77777777" w:rsidR="00EE7369" w:rsidRDefault="00891316">
      <w:pPr>
        <w:pStyle w:val="PL"/>
      </w:pPr>
      <w:r>
        <w:rPr>
          <w:rFonts w:eastAsia="SimSun"/>
          <w:snapToGrid w:val="0"/>
        </w:rPr>
        <w:tab/>
        <w:t>id-ZoAInformation,</w:t>
      </w:r>
      <w:r>
        <w:t xml:space="preserve"> </w:t>
      </w:r>
    </w:p>
    <w:p w14:paraId="253CEE9E" w14:textId="77777777" w:rsidR="00EE7369" w:rsidRDefault="00891316">
      <w:pPr>
        <w:pStyle w:val="PL"/>
        <w:rPr>
          <w:rFonts w:eastAsia="SimSun"/>
          <w:snapToGrid w:val="0"/>
        </w:rPr>
      </w:pPr>
      <w:r>
        <w:tab/>
      </w:r>
      <w:r>
        <w:rPr>
          <w:rFonts w:eastAsia="SimSun"/>
          <w:snapToGrid w:val="0"/>
        </w:rPr>
        <w:t>id-ARPLocationInfo,</w:t>
      </w:r>
    </w:p>
    <w:p w14:paraId="253CEE9F" w14:textId="77777777" w:rsidR="00EE7369" w:rsidRDefault="00891316">
      <w:pPr>
        <w:pStyle w:val="PL"/>
        <w:rPr>
          <w:rFonts w:eastAsia="SimSun"/>
          <w:snapToGrid w:val="0"/>
        </w:rPr>
      </w:pPr>
      <w:r>
        <w:rPr>
          <w:rFonts w:eastAsia="SimSun"/>
          <w:snapToGrid w:val="0"/>
        </w:rPr>
        <w:tab/>
        <w:t>id-ARP-ID,</w:t>
      </w:r>
    </w:p>
    <w:p w14:paraId="253CEEA0" w14:textId="77777777" w:rsidR="00EE7369" w:rsidRDefault="00891316">
      <w:pPr>
        <w:pStyle w:val="PL"/>
        <w:rPr>
          <w:rFonts w:eastAsia="Calibri"/>
          <w:lang w:eastAsia="ja-JP"/>
        </w:rPr>
      </w:pPr>
      <w:r>
        <w:rPr>
          <w:rFonts w:eastAsia="Calibri"/>
          <w:lang w:eastAsia="ja-JP"/>
        </w:rPr>
        <w:tab/>
        <w:t>id-MultipleULAoA,</w:t>
      </w:r>
    </w:p>
    <w:p w14:paraId="253CEEA1" w14:textId="77777777" w:rsidR="00EE7369" w:rsidRDefault="00891316">
      <w:pPr>
        <w:pStyle w:val="PL"/>
        <w:rPr>
          <w:rFonts w:eastAsia="Calibri"/>
          <w:lang w:eastAsia="ja-JP"/>
        </w:rPr>
      </w:pPr>
      <w:r>
        <w:rPr>
          <w:rFonts w:eastAsia="Calibri"/>
          <w:lang w:eastAsia="ja-JP"/>
        </w:rPr>
        <w:tab/>
        <w:t>id-UL-SRS-RSRPP,</w:t>
      </w:r>
    </w:p>
    <w:p w14:paraId="253CEEA2" w14:textId="77777777" w:rsidR="00EE7369" w:rsidRDefault="00891316">
      <w:pPr>
        <w:pStyle w:val="PL"/>
        <w:rPr>
          <w:rFonts w:eastAsia="Calibri"/>
          <w:lang w:eastAsia="ja-JP"/>
        </w:rPr>
      </w:pPr>
      <w:r>
        <w:rPr>
          <w:rFonts w:eastAsia="Calibri"/>
          <w:lang w:eastAsia="ja-JP"/>
        </w:rPr>
        <w:tab/>
        <w:t>id-SRSResourcetype,</w:t>
      </w:r>
    </w:p>
    <w:p w14:paraId="253CEEA3" w14:textId="77777777" w:rsidR="00EE7369" w:rsidRDefault="00891316">
      <w:pPr>
        <w:pStyle w:val="PL"/>
        <w:rPr>
          <w:rFonts w:eastAsia="Calibri"/>
          <w:lang w:eastAsia="ja-JP"/>
        </w:rPr>
      </w:pPr>
      <w:r>
        <w:rPr>
          <w:rFonts w:eastAsia="Calibri"/>
          <w:lang w:eastAsia="ja-JP"/>
        </w:rPr>
        <w:tab/>
        <w:t>id-ExtendedAdditionalPathList,</w:t>
      </w:r>
    </w:p>
    <w:p w14:paraId="253CEEA4" w14:textId="77777777" w:rsidR="00EE7369" w:rsidRDefault="00891316">
      <w:pPr>
        <w:pStyle w:val="PL"/>
        <w:rPr>
          <w:rFonts w:eastAsia="Calibri"/>
          <w:lang w:eastAsia="ja-JP"/>
        </w:rPr>
      </w:pPr>
      <w:r>
        <w:rPr>
          <w:rFonts w:eastAsia="SimSun"/>
          <w:snapToGrid w:val="0"/>
        </w:rPr>
        <w:tab/>
        <w:t>id-LoS-NLoSInformation</w:t>
      </w:r>
      <w:r>
        <w:rPr>
          <w:rFonts w:eastAsia="Calibri"/>
          <w:lang w:eastAsia="ja-JP"/>
        </w:rPr>
        <w:t>,</w:t>
      </w:r>
    </w:p>
    <w:p w14:paraId="253CEEA5" w14:textId="77777777" w:rsidR="00EE7369" w:rsidRDefault="00891316">
      <w:pPr>
        <w:pStyle w:val="PL"/>
        <w:rPr>
          <w:rFonts w:eastAsia="Calibri"/>
          <w:lang w:eastAsia="ja-JP"/>
        </w:rPr>
      </w:pPr>
      <w:r>
        <w:rPr>
          <w:rFonts w:eastAsia="Calibri"/>
          <w:lang w:eastAsia="ja-JP"/>
        </w:rPr>
        <w:lastRenderedPageBreak/>
        <w:tab/>
        <w:t>id-NumberOfTRPRxTEG,</w:t>
      </w:r>
    </w:p>
    <w:p w14:paraId="253CEEA6" w14:textId="77777777" w:rsidR="00EE7369" w:rsidRDefault="00891316">
      <w:pPr>
        <w:pStyle w:val="PL"/>
        <w:rPr>
          <w:rFonts w:eastAsia="Calibri"/>
          <w:lang w:eastAsia="ja-JP"/>
        </w:rPr>
      </w:pPr>
      <w:r>
        <w:rPr>
          <w:rFonts w:eastAsia="Calibri"/>
          <w:lang w:eastAsia="ja-JP"/>
        </w:rPr>
        <w:tab/>
        <w:t>id-NumberOfTRPRxTxTEG,</w:t>
      </w:r>
    </w:p>
    <w:p w14:paraId="253CEEA7" w14:textId="77777777" w:rsidR="00EE7369" w:rsidRDefault="00891316">
      <w:pPr>
        <w:pStyle w:val="PL"/>
        <w:rPr>
          <w:rFonts w:eastAsia="Calibri"/>
          <w:lang w:eastAsia="ja-JP"/>
        </w:rPr>
      </w:pPr>
      <w:r>
        <w:rPr>
          <w:rFonts w:eastAsia="Calibri"/>
          <w:lang w:eastAsia="ja-JP"/>
        </w:rPr>
        <w:tab/>
        <w:t>id-TRPTxTEGAssociation,</w:t>
      </w:r>
    </w:p>
    <w:p w14:paraId="253CEEA8" w14:textId="77777777" w:rsidR="00EE7369" w:rsidRDefault="00891316">
      <w:pPr>
        <w:pStyle w:val="PL"/>
        <w:rPr>
          <w:rFonts w:eastAsia="Calibri"/>
          <w:lang w:eastAsia="ja-JP"/>
        </w:rPr>
      </w:pPr>
      <w:r>
        <w:rPr>
          <w:rFonts w:eastAsia="Calibri"/>
          <w:lang w:eastAsia="ja-JP"/>
        </w:rPr>
        <w:tab/>
        <w:t>id-TRPTEGInformation,</w:t>
      </w:r>
    </w:p>
    <w:p w14:paraId="253CEEA9" w14:textId="77777777" w:rsidR="00EE7369" w:rsidRDefault="00891316">
      <w:pPr>
        <w:pStyle w:val="PL"/>
        <w:rPr>
          <w:rFonts w:eastAsia="Calibri"/>
          <w:lang w:eastAsia="ja-JP"/>
        </w:rPr>
      </w:pPr>
      <w:r>
        <w:rPr>
          <w:rFonts w:eastAsia="Calibri"/>
          <w:lang w:eastAsia="ja-JP"/>
        </w:rPr>
        <w:tab/>
      </w:r>
      <w:bookmarkStart w:id="209" w:name="_Hlk120261944"/>
      <w:r>
        <w:rPr>
          <w:rFonts w:eastAsia="Calibri"/>
          <w:lang w:eastAsia="ja-JP"/>
        </w:rPr>
        <w:t>id-TRPRx-TEGInformation</w:t>
      </w:r>
      <w:bookmarkEnd w:id="209"/>
      <w:r>
        <w:rPr>
          <w:rFonts w:eastAsia="Calibri"/>
          <w:lang w:eastAsia="ja-JP"/>
        </w:rPr>
        <w:t>,</w:t>
      </w:r>
    </w:p>
    <w:p w14:paraId="253CEEAA" w14:textId="77777777" w:rsidR="00EE7369" w:rsidRDefault="00891316">
      <w:pPr>
        <w:pStyle w:val="PL"/>
        <w:rPr>
          <w:rFonts w:eastAsia="Calibri"/>
          <w:lang w:eastAsia="ja-JP"/>
        </w:rPr>
      </w:pPr>
      <w:r>
        <w:rPr>
          <w:rFonts w:eastAsia="Calibri"/>
          <w:lang w:eastAsia="ja-JP"/>
        </w:rPr>
        <w:tab/>
        <w:t>id-TRPBeamAntennaInformation,</w:t>
      </w:r>
    </w:p>
    <w:p w14:paraId="253CEEAB" w14:textId="77777777" w:rsidR="00EE7369" w:rsidRDefault="00891316">
      <w:pPr>
        <w:pStyle w:val="PL"/>
      </w:pPr>
      <w:r>
        <w:rPr>
          <w:rFonts w:eastAsia="Malgun Gothic"/>
          <w:lang w:eastAsia="zh-CN"/>
        </w:rPr>
        <w:tab/>
        <w:t>id-Redcap-Bcast-Information,</w:t>
      </w:r>
    </w:p>
    <w:p w14:paraId="253CEEAC" w14:textId="77777777" w:rsidR="00EE7369" w:rsidRDefault="00891316">
      <w:pPr>
        <w:pStyle w:val="PL"/>
        <w:rPr>
          <w:lang w:val="sv-SE"/>
        </w:rPr>
      </w:pPr>
      <w:r>
        <w:rPr>
          <w:snapToGrid w:val="0"/>
        </w:rPr>
        <w:tab/>
        <w:t>id-NR-TADV,</w:t>
      </w:r>
    </w:p>
    <w:p w14:paraId="253CEEAD" w14:textId="77777777" w:rsidR="00EE7369" w:rsidRDefault="00891316">
      <w:pPr>
        <w:pStyle w:val="PL"/>
      </w:pPr>
      <w:r>
        <w:rPr>
          <w:snapToGrid w:val="0"/>
        </w:rPr>
        <w:tab/>
        <w:t>id-</w:t>
      </w:r>
      <w:r>
        <w:rPr>
          <w:rFonts w:eastAsia="SimSun"/>
          <w:snapToGrid w:val="0"/>
        </w:rPr>
        <w:t>SDT-MAC-PHY-CG-Config</w:t>
      </w:r>
      <w:r>
        <w:rPr>
          <w:snapToGrid w:val="0"/>
        </w:rPr>
        <w:t>,</w:t>
      </w:r>
    </w:p>
    <w:p w14:paraId="253CEEAE" w14:textId="77777777" w:rsidR="00EE7369" w:rsidRDefault="00891316">
      <w:pPr>
        <w:pStyle w:val="PL"/>
        <w:rPr>
          <w:snapToGrid w:val="0"/>
        </w:rPr>
      </w:pPr>
      <w:r>
        <w:rPr>
          <w:snapToGrid w:val="0"/>
        </w:rPr>
        <w:tab/>
        <w:t>id-CG-SDTindicatorSetup,</w:t>
      </w:r>
    </w:p>
    <w:p w14:paraId="253CEEAF" w14:textId="77777777" w:rsidR="00EE7369" w:rsidRDefault="00891316">
      <w:pPr>
        <w:pStyle w:val="PL"/>
        <w:rPr>
          <w:snapToGrid w:val="0"/>
        </w:rPr>
      </w:pPr>
      <w:r>
        <w:rPr>
          <w:snapToGrid w:val="0"/>
        </w:rPr>
        <w:tab/>
        <w:t>id-CG-SDTindicatorMod,</w:t>
      </w:r>
    </w:p>
    <w:p w14:paraId="253CEEB0" w14:textId="77777777" w:rsidR="00EE7369" w:rsidRDefault="00891316">
      <w:pPr>
        <w:pStyle w:val="PL"/>
        <w:rPr>
          <w:rFonts w:eastAsia="SimSun"/>
          <w:lang w:val="sv-SE"/>
        </w:rPr>
      </w:pPr>
      <w:r>
        <w:rPr>
          <w:rFonts w:eastAsia="SimSun"/>
          <w:snapToGrid w:val="0"/>
        </w:rPr>
        <w:tab/>
        <w:t>id-SDTRLCBearerConfiguration,</w:t>
      </w:r>
    </w:p>
    <w:p w14:paraId="253CEEB1" w14:textId="77777777" w:rsidR="00EE7369" w:rsidRDefault="00891316">
      <w:pPr>
        <w:pStyle w:val="PL"/>
        <w:rPr>
          <w:lang w:val="sv-SE"/>
        </w:rPr>
      </w:pPr>
      <w:r>
        <w:rPr>
          <w:lang w:val="sv-SE"/>
        </w:rPr>
        <w:tab/>
        <w:t>id-SRBMappingInfo,</w:t>
      </w:r>
    </w:p>
    <w:p w14:paraId="253CEEB2" w14:textId="77777777" w:rsidR="00EE7369" w:rsidRDefault="00891316">
      <w:pPr>
        <w:pStyle w:val="PL"/>
        <w:rPr>
          <w:lang w:val="sv-SE"/>
        </w:rPr>
      </w:pPr>
      <w:r>
        <w:rPr>
          <w:lang w:val="sv-SE"/>
        </w:rPr>
        <w:tab/>
        <w:t>id-DRBMappingInfo,</w:t>
      </w:r>
    </w:p>
    <w:p w14:paraId="253CEEB3" w14:textId="77777777" w:rsidR="00EE7369" w:rsidRDefault="00891316">
      <w:pPr>
        <w:pStyle w:val="PL"/>
      </w:pPr>
      <w:r>
        <w:rPr>
          <w:lang w:val="sv-SE" w:eastAsia="zh-CN"/>
        </w:rPr>
        <w:tab/>
      </w:r>
      <w:r>
        <w:t>id-LastUsedCellIndication,</w:t>
      </w:r>
    </w:p>
    <w:p w14:paraId="253CEEB4" w14:textId="77777777" w:rsidR="00EE7369" w:rsidRDefault="00891316">
      <w:pPr>
        <w:pStyle w:val="PL"/>
      </w:pPr>
      <w:r>
        <w:tab/>
        <w:t>id-Recommended-SSBs-List,</w:t>
      </w:r>
    </w:p>
    <w:p w14:paraId="253CEEB5" w14:textId="77777777" w:rsidR="00EE7369" w:rsidRDefault="00891316">
      <w:pPr>
        <w:pStyle w:val="PL"/>
      </w:pPr>
      <w:r>
        <w:tab/>
      </w:r>
      <w:r>
        <w:rPr>
          <w:rFonts w:eastAsia="SimSun"/>
        </w:rPr>
        <w:t>id-SSBs-withinTheCell-tobe-Activated-List</w:t>
      </w:r>
      <w:r>
        <w:t>,</w:t>
      </w:r>
    </w:p>
    <w:p w14:paraId="253CEEB6" w14:textId="77777777" w:rsidR="00EE7369" w:rsidRDefault="00891316">
      <w:pPr>
        <w:pStyle w:val="PL"/>
        <w:rPr>
          <w:lang w:val="sv-SE" w:eastAsia="zh-CN"/>
        </w:rPr>
      </w:pPr>
      <w:r>
        <w:tab/>
        <w:t>id-SIB17-message,</w:t>
      </w:r>
    </w:p>
    <w:p w14:paraId="253CEEB7" w14:textId="77777777" w:rsidR="00EE7369" w:rsidRDefault="00891316">
      <w:pPr>
        <w:pStyle w:val="PL"/>
        <w:rPr>
          <w:snapToGrid w:val="0"/>
        </w:rPr>
      </w:pPr>
      <w:r>
        <w:tab/>
      </w:r>
      <w:r>
        <w:rPr>
          <w:rFonts w:eastAsia="SimSun"/>
          <w:snapToGrid w:val="0"/>
        </w:rPr>
        <w:t>id-MUSIM-GapConfig,</w:t>
      </w:r>
    </w:p>
    <w:p w14:paraId="253CEEB8" w14:textId="77777777" w:rsidR="00EE7369" w:rsidRDefault="00891316">
      <w:pPr>
        <w:pStyle w:val="PL"/>
        <w:rPr>
          <w:rFonts w:eastAsia="SimSun"/>
          <w:snapToGrid w:val="0"/>
        </w:rPr>
      </w:pPr>
      <w:r>
        <w:tab/>
        <w:t>id-SIB20-message,</w:t>
      </w:r>
    </w:p>
    <w:p w14:paraId="253CEEB9" w14:textId="77777777" w:rsidR="00EE7369" w:rsidRDefault="00891316">
      <w:pPr>
        <w:pStyle w:val="PL"/>
        <w:rPr>
          <w:rFonts w:eastAsia="Calibri"/>
          <w:lang w:eastAsia="ja-JP"/>
        </w:rPr>
      </w:pPr>
      <w:r>
        <w:rPr>
          <w:rFonts w:eastAsia="Malgun Gothic"/>
        </w:rPr>
        <w:tab/>
      </w:r>
      <w:r>
        <w:rPr>
          <w:rFonts w:eastAsia="Calibri"/>
          <w:lang w:eastAsia="ja-JP"/>
        </w:rPr>
        <w:t>id-pathPower,</w:t>
      </w:r>
    </w:p>
    <w:p w14:paraId="253CEEBA" w14:textId="77777777" w:rsidR="00EE7369" w:rsidRDefault="00891316">
      <w:pPr>
        <w:pStyle w:val="PL"/>
        <w:rPr>
          <w:lang w:val="sv-SE"/>
        </w:rPr>
      </w:pPr>
      <w:r>
        <w:rPr>
          <w:rFonts w:eastAsia="SimSun"/>
          <w:snapToGrid w:val="0"/>
          <w:lang w:eastAsia="zh-CN"/>
        </w:rPr>
        <w:tab/>
      </w:r>
      <w:r>
        <w:rPr>
          <w:snapToGrid w:val="0"/>
          <w:lang w:val="sv-SE"/>
        </w:rPr>
        <w:t>id-</w:t>
      </w:r>
      <w:r>
        <w:rPr>
          <w:lang w:val="sv-SE"/>
        </w:rPr>
        <w:t>DU-RX-MT-RX-Extend,</w:t>
      </w:r>
    </w:p>
    <w:p w14:paraId="253CEEBB" w14:textId="77777777" w:rsidR="00EE7369" w:rsidRDefault="00891316">
      <w:pPr>
        <w:pStyle w:val="PL"/>
        <w:rPr>
          <w:lang w:val="sv-SE"/>
        </w:rPr>
      </w:pPr>
      <w:r>
        <w:rPr>
          <w:snapToGrid w:val="0"/>
          <w:lang w:val="sv-SE"/>
        </w:rPr>
        <w:tab/>
        <w:t>id-</w:t>
      </w:r>
      <w:r>
        <w:rPr>
          <w:lang w:val="sv-SE"/>
        </w:rPr>
        <w:t>DU-TX-MT-TX-Extend,</w:t>
      </w:r>
    </w:p>
    <w:p w14:paraId="253CEEBC" w14:textId="77777777" w:rsidR="00EE7369" w:rsidRDefault="00891316">
      <w:pPr>
        <w:pStyle w:val="PL"/>
        <w:rPr>
          <w:lang w:val="sv-SE"/>
        </w:rPr>
      </w:pPr>
      <w:r>
        <w:rPr>
          <w:snapToGrid w:val="0"/>
          <w:lang w:val="sv-SE"/>
        </w:rPr>
        <w:tab/>
        <w:t>id-</w:t>
      </w:r>
      <w:r>
        <w:rPr>
          <w:lang w:val="sv-SE"/>
        </w:rPr>
        <w:t>DU-RX-MT-TX-Extend,</w:t>
      </w:r>
    </w:p>
    <w:p w14:paraId="253CEEBD" w14:textId="77777777" w:rsidR="00EE7369" w:rsidRDefault="00891316">
      <w:pPr>
        <w:pStyle w:val="PL"/>
        <w:rPr>
          <w:rFonts w:eastAsia="SimSun"/>
          <w:snapToGrid w:val="0"/>
          <w:lang w:val="sv-SE" w:eastAsia="zh-CN"/>
        </w:rPr>
      </w:pPr>
      <w:r>
        <w:rPr>
          <w:snapToGrid w:val="0"/>
          <w:lang w:val="sv-SE"/>
        </w:rPr>
        <w:tab/>
        <w:t>id-</w:t>
      </w:r>
      <w:r>
        <w:rPr>
          <w:lang w:val="sv-SE"/>
        </w:rPr>
        <w:t>DU-TX-MT-RX-Extend,</w:t>
      </w:r>
    </w:p>
    <w:p w14:paraId="253CEEBE" w14:textId="77777777" w:rsidR="00EE7369" w:rsidRDefault="00891316">
      <w:pPr>
        <w:pStyle w:val="PL"/>
        <w:rPr>
          <w:rFonts w:eastAsia="SimSun"/>
          <w:snapToGrid w:val="0"/>
        </w:rPr>
      </w:pPr>
      <w:r>
        <w:rPr>
          <w:snapToGrid w:val="0"/>
          <w:lang w:val="fr-FR"/>
        </w:rPr>
        <w:tab/>
      </w:r>
      <w:r>
        <w:rPr>
          <w:snapToGrid w:val="0"/>
        </w:rPr>
        <w:t>id-TAINSAGSupportList,</w:t>
      </w:r>
    </w:p>
    <w:p w14:paraId="253CEEBF" w14:textId="77777777" w:rsidR="00EE7369" w:rsidRDefault="00891316">
      <w:pPr>
        <w:pStyle w:val="PL"/>
        <w:rPr>
          <w:snapToGrid w:val="0"/>
        </w:rPr>
      </w:pPr>
      <w:r>
        <w:rPr>
          <w:snapToGrid w:val="0"/>
        </w:rPr>
        <w:tab/>
        <w:t>id-SL-RLC-ChannelToAddModList,</w:t>
      </w:r>
    </w:p>
    <w:p w14:paraId="253CEEC0" w14:textId="77777777" w:rsidR="00EE7369" w:rsidRDefault="00891316">
      <w:pPr>
        <w:pStyle w:val="PL"/>
        <w:rPr>
          <w:rFonts w:eastAsia="SimSun"/>
          <w:snapToGrid w:val="0"/>
        </w:rPr>
      </w:pPr>
      <w:r>
        <w:rPr>
          <w:snapToGrid w:val="0"/>
        </w:rPr>
        <w:tab/>
      </w:r>
      <w:r>
        <w:rPr>
          <w:rFonts w:eastAsia="SimSun"/>
          <w:snapToGrid w:val="0"/>
        </w:rPr>
        <w:t>id-SIB15-message,</w:t>
      </w:r>
    </w:p>
    <w:p w14:paraId="253CEEC1" w14:textId="77777777" w:rsidR="00EE7369" w:rsidRDefault="00891316">
      <w:pPr>
        <w:pStyle w:val="PL"/>
        <w:rPr>
          <w:rFonts w:eastAsia="SimSun"/>
          <w:snapToGrid w:val="0"/>
        </w:rPr>
      </w:pPr>
      <w:r>
        <w:rPr>
          <w:snapToGrid w:val="0"/>
        </w:rPr>
        <w:tab/>
      </w:r>
      <w:r>
        <w:t>id-InterFrequencyConfig-NoGap,</w:t>
      </w:r>
    </w:p>
    <w:p w14:paraId="253CEEC2" w14:textId="77777777" w:rsidR="00EE7369" w:rsidRDefault="00891316">
      <w:pPr>
        <w:pStyle w:val="PL"/>
        <w:rPr>
          <w:rFonts w:eastAsia="SimSun"/>
          <w:snapToGrid w:val="0"/>
        </w:rPr>
      </w:pPr>
      <w:r>
        <w:rPr>
          <w:rFonts w:eastAsia="SimSun"/>
          <w:snapToGrid w:val="0"/>
        </w:rPr>
        <w:tab/>
        <w:t>id-</w:t>
      </w:r>
      <w:r>
        <w:t>MBSInterestIndication,</w:t>
      </w:r>
    </w:p>
    <w:p w14:paraId="253CEEC3" w14:textId="77777777" w:rsidR="00EE7369" w:rsidRDefault="00891316">
      <w:pPr>
        <w:pStyle w:val="PL"/>
        <w:rPr>
          <w:snapToGrid w:val="0"/>
        </w:rPr>
      </w:pPr>
      <w:r>
        <w:rPr>
          <w:snapToGrid w:val="0"/>
        </w:rPr>
        <w:tab/>
        <w:t>id-L571Info,</w:t>
      </w:r>
    </w:p>
    <w:p w14:paraId="253CEEC4" w14:textId="77777777" w:rsidR="00EE7369" w:rsidRDefault="00891316">
      <w:pPr>
        <w:pStyle w:val="PL"/>
        <w:rPr>
          <w:snapToGrid w:val="0"/>
        </w:rPr>
      </w:pPr>
      <w:r>
        <w:rPr>
          <w:snapToGrid w:val="0"/>
        </w:rPr>
        <w:tab/>
        <w:t>id-L1151Info,</w:t>
      </w:r>
    </w:p>
    <w:p w14:paraId="253CEEC5" w14:textId="77777777" w:rsidR="00EE7369" w:rsidRDefault="00891316">
      <w:pPr>
        <w:pStyle w:val="PL"/>
        <w:rPr>
          <w:snapToGrid w:val="0"/>
        </w:rPr>
      </w:pPr>
      <w:r>
        <w:rPr>
          <w:snapToGrid w:val="0"/>
        </w:rPr>
        <w:tab/>
        <w:t>id-SCS-480,</w:t>
      </w:r>
    </w:p>
    <w:p w14:paraId="253CEEC6" w14:textId="77777777" w:rsidR="00EE7369" w:rsidRDefault="00891316">
      <w:pPr>
        <w:pStyle w:val="PL"/>
        <w:rPr>
          <w:snapToGrid w:val="0"/>
        </w:rPr>
      </w:pPr>
      <w:r>
        <w:rPr>
          <w:snapToGrid w:val="0"/>
        </w:rPr>
        <w:tab/>
        <w:t>id-SCS-960,</w:t>
      </w:r>
    </w:p>
    <w:p w14:paraId="253CEEC7" w14:textId="77777777" w:rsidR="00EE7369" w:rsidRDefault="00891316">
      <w:pPr>
        <w:pStyle w:val="PL"/>
        <w:rPr>
          <w:rFonts w:eastAsia="SimSun"/>
          <w:snapToGrid w:val="0"/>
          <w:lang w:val="sv-SE" w:eastAsia="sv-SE"/>
        </w:rPr>
      </w:pPr>
      <w:r>
        <w:rPr>
          <w:rFonts w:eastAsia="SimSun"/>
          <w:snapToGrid w:val="0"/>
          <w:lang w:val="sv-SE" w:eastAsia="sv-SE"/>
        </w:rPr>
        <w:tab/>
        <w:t>id-SRSPortIndex,</w:t>
      </w:r>
    </w:p>
    <w:p w14:paraId="253CEEC8" w14:textId="77777777" w:rsidR="00EE7369" w:rsidRDefault="00891316">
      <w:pPr>
        <w:pStyle w:val="PL"/>
        <w:rPr>
          <w:snapToGrid w:val="0"/>
        </w:rPr>
      </w:pPr>
      <w:r>
        <w:tab/>
        <w:t>id-PEISubgroupingSupportIndication,</w:t>
      </w:r>
    </w:p>
    <w:p w14:paraId="253CEEC9" w14:textId="77777777" w:rsidR="00EE7369" w:rsidRDefault="00891316">
      <w:pPr>
        <w:pStyle w:val="PL"/>
      </w:pPr>
      <w:r>
        <w:tab/>
        <w:t>id-NeedForGapsInfoNR,</w:t>
      </w:r>
    </w:p>
    <w:p w14:paraId="253CEECA" w14:textId="77777777" w:rsidR="00EE7369" w:rsidRDefault="00891316">
      <w:pPr>
        <w:pStyle w:val="PL"/>
      </w:pPr>
      <w:r>
        <w:tab/>
        <w:t>id-NeedForGapNCSGInfoNR,</w:t>
      </w:r>
    </w:p>
    <w:p w14:paraId="253CEECB" w14:textId="77777777" w:rsidR="00EE7369" w:rsidRDefault="00891316">
      <w:pPr>
        <w:pStyle w:val="PL"/>
      </w:pPr>
      <w:r>
        <w:tab/>
        <w:t>id-NeedForGapNCSGInfoEUTRA,</w:t>
      </w:r>
    </w:p>
    <w:p w14:paraId="253CEECC" w14:textId="77777777" w:rsidR="00EE7369" w:rsidRDefault="00891316">
      <w:pPr>
        <w:pStyle w:val="PL"/>
        <w:rPr>
          <w:rFonts w:eastAsia="SimSun"/>
          <w:snapToGrid w:val="0"/>
        </w:rPr>
      </w:pPr>
      <w:r>
        <w:rPr>
          <w:rFonts w:eastAsia="SimSun"/>
          <w:snapToGrid w:val="0"/>
        </w:rPr>
        <w:tab/>
        <w:t>id-Source-MRB-ID</w:t>
      </w:r>
      <w:r>
        <w:t>,</w:t>
      </w:r>
    </w:p>
    <w:p w14:paraId="253CEECD" w14:textId="77777777" w:rsidR="00EE7369" w:rsidRDefault="00891316">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253CEECE" w14:textId="77777777" w:rsidR="00EE7369" w:rsidRDefault="00891316">
      <w:pPr>
        <w:pStyle w:val="PL"/>
        <w:rPr>
          <w:rFonts w:eastAsia="SimSun"/>
          <w:snapToGrid w:val="0"/>
        </w:rPr>
      </w:pPr>
      <w:r>
        <w:tab/>
        <w:t>id-UL-GapFR2-Config,</w:t>
      </w:r>
    </w:p>
    <w:p w14:paraId="253CEECF" w14:textId="77777777" w:rsidR="00EE7369" w:rsidRDefault="00891316">
      <w:pPr>
        <w:pStyle w:val="PL"/>
        <w:rPr>
          <w:rFonts w:eastAsia="SimSun"/>
          <w:snapToGrid w:val="0"/>
        </w:rPr>
      </w:pPr>
      <w:r>
        <w:rPr>
          <w:snapToGrid w:val="0"/>
        </w:rPr>
        <w:tab/>
        <w:t>id-</w:t>
      </w:r>
      <w:r>
        <w:rPr>
          <w:lang w:eastAsia="zh-CN"/>
        </w:rPr>
        <w:t>ConfigRestrictInfoDAPS,</w:t>
      </w:r>
    </w:p>
    <w:p w14:paraId="253CEED0" w14:textId="77777777" w:rsidR="00EE7369" w:rsidRDefault="00891316">
      <w:pPr>
        <w:pStyle w:val="PL"/>
      </w:pPr>
      <w:r>
        <w:tab/>
        <w:t>id-MulticastF1UContextReferenceCU,</w:t>
      </w:r>
    </w:p>
    <w:p w14:paraId="253CEED1" w14:textId="77777777" w:rsidR="00EE7369" w:rsidRDefault="00891316">
      <w:pPr>
        <w:pStyle w:val="PL"/>
      </w:pPr>
      <w:r>
        <w:tab/>
        <w:t>id-TwoPHRModeMCG,</w:t>
      </w:r>
    </w:p>
    <w:p w14:paraId="253CEED2" w14:textId="77777777" w:rsidR="00EE7369" w:rsidRDefault="00891316">
      <w:pPr>
        <w:pStyle w:val="PL"/>
      </w:pPr>
      <w:r>
        <w:rPr>
          <w:snapToGrid w:val="0"/>
        </w:rPr>
        <w:tab/>
        <w:t>id-</w:t>
      </w:r>
      <w:r>
        <w:t>TwoPHRModeSCG,</w:t>
      </w:r>
    </w:p>
    <w:p w14:paraId="253CEED3" w14:textId="77777777" w:rsidR="00EE7369" w:rsidRDefault="00891316">
      <w:pPr>
        <w:pStyle w:val="PL"/>
      </w:pPr>
      <w:r>
        <w:tab/>
        <w:t>id-ncd-SSB-RedCapInitialBWP-SDT,</w:t>
      </w:r>
    </w:p>
    <w:p w14:paraId="253CEED4" w14:textId="77777777" w:rsidR="00EE7369" w:rsidRDefault="00891316">
      <w:pPr>
        <w:pStyle w:val="PL"/>
        <w:rPr>
          <w:snapToGrid w:val="0"/>
        </w:rPr>
      </w:pPr>
      <w:r>
        <w:rPr>
          <w:snapToGrid w:val="0"/>
        </w:rPr>
        <w:tab/>
        <w:t>id-</w:t>
      </w:r>
      <w:r>
        <w:rPr>
          <w:rFonts w:hint="eastAsia"/>
          <w:snapToGrid w:val="0"/>
        </w:rPr>
        <w:t>n</w:t>
      </w:r>
      <w:r>
        <w:rPr>
          <w:snapToGrid w:val="0"/>
        </w:rPr>
        <w:t>rofSymbolsExtended,</w:t>
      </w:r>
    </w:p>
    <w:p w14:paraId="253CEED5" w14:textId="77777777" w:rsidR="00EE7369" w:rsidRDefault="00891316">
      <w:pPr>
        <w:pStyle w:val="PL"/>
        <w:rPr>
          <w:snapToGrid w:val="0"/>
        </w:rPr>
      </w:pPr>
      <w:r>
        <w:rPr>
          <w:snapToGrid w:val="0"/>
        </w:rPr>
        <w:tab/>
      </w:r>
      <w:r>
        <w:rPr>
          <w:rFonts w:hint="eastAsia"/>
          <w:snapToGrid w:val="0"/>
        </w:rPr>
        <w:t>i</w:t>
      </w:r>
      <w:r>
        <w:rPr>
          <w:snapToGrid w:val="0"/>
        </w:rPr>
        <w:t>d-repetitionFactorExtended,</w:t>
      </w:r>
    </w:p>
    <w:p w14:paraId="253CEED6" w14:textId="77777777" w:rsidR="00EE7369" w:rsidRDefault="00891316">
      <w:pPr>
        <w:pStyle w:val="PL"/>
        <w:rPr>
          <w:snapToGrid w:val="0"/>
        </w:rPr>
      </w:pPr>
      <w:r>
        <w:rPr>
          <w:snapToGrid w:val="0"/>
        </w:rPr>
        <w:tab/>
        <w:t>id-startRBHopping,</w:t>
      </w:r>
    </w:p>
    <w:p w14:paraId="253CEED7" w14:textId="77777777" w:rsidR="00EE7369" w:rsidRDefault="00891316">
      <w:pPr>
        <w:pStyle w:val="PL"/>
        <w:rPr>
          <w:snapToGrid w:val="0"/>
        </w:rPr>
      </w:pPr>
      <w:r>
        <w:rPr>
          <w:snapToGrid w:val="0"/>
        </w:rPr>
        <w:tab/>
        <w:t>id-startRBIndex,</w:t>
      </w:r>
    </w:p>
    <w:p w14:paraId="253CEED8" w14:textId="77777777" w:rsidR="00EE7369" w:rsidRDefault="00891316">
      <w:pPr>
        <w:pStyle w:val="PL"/>
        <w:rPr>
          <w:snapToGrid w:val="0"/>
        </w:rPr>
      </w:pPr>
      <w:r>
        <w:rPr>
          <w:snapToGrid w:val="0"/>
        </w:rPr>
        <w:tab/>
        <w:t>id-transmissionCombn8,</w:t>
      </w:r>
    </w:p>
    <w:p w14:paraId="253CEED9" w14:textId="77777777" w:rsidR="00EE7369" w:rsidRDefault="00891316">
      <w:pPr>
        <w:pStyle w:val="PL"/>
        <w:rPr>
          <w:snapToGrid w:val="0"/>
        </w:rPr>
      </w:pPr>
      <w:r>
        <w:rPr>
          <w:snapToGrid w:val="0"/>
        </w:rPr>
        <w:tab/>
        <w:t>id-ServCellInfoList,</w:t>
      </w:r>
    </w:p>
    <w:p w14:paraId="253CEEDA" w14:textId="77777777" w:rsidR="00EE7369" w:rsidRDefault="00891316">
      <w:pPr>
        <w:pStyle w:val="PL"/>
      </w:pPr>
      <w:r>
        <w:lastRenderedPageBreak/>
        <w:tab/>
        <w:t>id-Preconfigured-measurement-GAP-Request,</w:t>
      </w:r>
    </w:p>
    <w:p w14:paraId="253CEEDB" w14:textId="77777777" w:rsidR="00EE7369" w:rsidRDefault="00891316">
      <w:pPr>
        <w:pStyle w:val="PL"/>
        <w:rPr>
          <w:snapToGrid w:val="0"/>
        </w:rPr>
      </w:pPr>
      <w:r>
        <w:tab/>
        <w:t>id-BWP-Id,</w:t>
      </w:r>
    </w:p>
    <w:p w14:paraId="253CEEDC" w14:textId="77777777" w:rsidR="00EE7369" w:rsidRDefault="00891316">
      <w:pPr>
        <w:pStyle w:val="PL"/>
        <w:rPr>
          <w:snapToGrid w:val="0"/>
        </w:rPr>
      </w:pPr>
      <w:r>
        <w:rPr>
          <w:rFonts w:hint="eastAsia"/>
          <w:snapToGrid w:val="0"/>
          <w:lang w:val="en-US" w:eastAsia="zh-CN"/>
        </w:rPr>
        <w:tab/>
      </w:r>
      <w:r>
        <w:t>id-ExtendedResourceSymbolOffset</w:t>
      </w:r>
      <w:r>
        <w:rPr>
          <w:rFonts w:hint="eastAsia"/>
          <w:lang w:val="en-US" w:eastAsia="zh-CN"/>
        </w:rPr>
        <w:t>,</w:t>
      </w:r>
    </w:p>
    <w:p w14:paraId="253CEEDD" w14:textId="77777777" w:rsidR="00EE7369" w:rsidRDefault="00891316">
      <w:pPr>
        <w:pStyle w:val="PL"/>
        <w:rPr>
          <w:snapToGrid w:val="0"/>
        </w:rPr>
      </w:pPr>
      <w:r>
        <w:rPr>
          <w:rFonts w:eastAsia="SimSun"/>
          <w:snapToGrid w:val="0"/>
        </w:rPr>
        <w:tab/>
        <w:t>id-MusimCapabilityRestrictionIndication,</w:t>
      </w:r>
    </w:p>
    <w:p w14:paraId="253CEEDE" w14:textId="77777777" w:rsidR="00EE7369" w:rsidRDefault="00891316">
      <w:pPr>
        <w:pStyle w:val="PL"/>
      </w:pPr>
      <w:r>
        <w:rPr>
          <w:rFonts w:eastAsia="SimSun" w:hint="eastAsia"/>
          <w:snapToGrid w:val="0"/>
          <w:lang w:val="en-US" w:eastAsia="zh-CN"/>
        </w:rPr>
        <w:tab/>
      </w:r>
      <w:r>
        <w:rPr>
          <w:rFonts w:hint="eastAsia"/>
          <w:snapToGrid w:val="0"/>
        </w:rPr>
        <w:t>id-duplicationIndication,</w:t>
      </w:r>
    </w:p>
    <w:p w14:paraId="253CEEDF" w14:textId="77777777" w:rsidR="00EE7369" w:rsidRDefault="00891316">
      <w:pPr>
        <w:pStyle w:val="PL"/>
      </w:pPr>
      <w:r>
        <w:rPr>
          <w:snapToGrid w:val="0"/>
        </w:rPr>
        <w:tab/>
      </w:r>
      <w:r>
        <w:t>id-dRB-List,</w:t>
      </w:r>
    </w:p>
    <w:p w14:paraId="253CEEE0" w14:textId="77777777" w:rsidR="00EE7369" w:rsidRDefault="00891316">
      <w:pPr>
        <w:pStyle w:val="PL"/>
        <w:rPr>
          <w:rFonts w:eastAsia="SimSun" w:cs="Courier New"/>
          <w:szCs w:val="16"/>
          <w:lang w:eastAsia="zh-CN"/>
        </w:rPr>
      </w:pPr>
      <w:bookmarkStart w:id="210" w:name="_Hlk148540007"/>
      <w:r>
        <w:rPr>
          <w:rFonts w:eastAsia="SimSun" w:cs="Courier New"/>
          <w:szCs w:val="16"/>
          <w:lang w:eastAsia="zh-CN"/>
        </w:rPr>
        <w:tab/>
        <w:t>id-ChannelOccupancyTimePercentageUL,</w:t>
      </w:r>
    </w:p>
    <w:p w14:paraId="253CEEE1" w14:textId="77777777" w:rsidR="00EE7369" w:rsidRDefault="00891316">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253CEEE2" w14:textId="77777777" w:rsidR="00EE7369" w:rsidRDefault="00891316">
      <w:pPr>
        <w:pStyle w:val="PL"/>
        <w:rPr>
          <w:snapToGrid w:val="0"/>
        </w:rPr>
      </w:pPr>
      <w:r>
        <w:rPr>
          <w:rFonts w:eastAsia="SimSun"/>
          <w:snapToGrid w:val="0"/>
          <w:lang w:eastAsia="zh-CN"/>
        </w:rPr>
        <w:tab/>
      </w:r>
      <w:r>
        <w:rPr>
          <w:snapToGrid w:val="0"/>
        </w:rPr>
        <w:t>id-</w:t>
      </w:r>
      <w:r>
        <w:rPr>
          <w:rFonts w:cs="Arial"/>
          <w:lang w:eastAsia="ja-JP"/>
        </w:rPr>
        <w:t>FiveG-ProSeLayer2Multipath,</w:t>
      </w:r>
    </w:p>
    <w:p w14:paraId="253CEEE3" w14:textId="77777777" w:rsidR="00EE7369" w:rsidRDefault="00891316">
      <w:pPr>
        <w:pStyle w:val="PL"/>
        <w:rPr>
          <w:snapToGrid w:val="0"/>
        </w:rPr>
      </w:pPr>
      <w:r>
        <w:rPr>
          <w:snapToGrid w:val="0"/>
        </w:rPr>
        <w:tab/>
        <w:t>id-FiveG-ProSeLayer2UEtoUERelay,</w:t>
      </w:r>
    </w:p>
    <w:p w14:paraId="253CEEE4" w14:textId="77777777" w:rsidR="00EE7369" w:rsidRDefault="00891316">
      <w:pPr>
        <w:pStyle w:val="PL"/>
        <w:rPr>
          <w:rFonts w:eastAsia="SimSun" w:cs="Courier New"/>
          <w:szCs w:val="16"/>
          <w:lang w:eastAsia="zh-CN"/>
        </w:rPr>
      </w:pPr>
      <w:r>
        <w:rPr>
          <w:snapToGrid w:val="0"/>
        </w:rPr>
        <w:tab/>
        <w:t>id-FiveG-ProSeLayer2UEtoUERemote,</w:t>
      </w:r>
    </w:p>
    <w:bookmarkEnd w:id="210"/>
    <w:p w14:paraId="253CEEE5" w14:textId="77777777" w:rsidR="00EE7369" w:rsidRDefault="00891316">
      <w:pPr>
        <w:pStyle w:val="PL"/>
        <w:rPr>
          <w:rFonts w:eastAsia="MS Mincho" w:cs="Arial"/>
        </w:rPr>
      </w:pPr>
      <w:r>
        <w:rPr>
          <w:snapToGrid w:val="0"/>
        </w:rPr>
        <w:tab/>
      </w:r>
      <w:r>
        <w:rPr>
          <w:rFonts w:eastAsia="MS Mincho" w:cs="Arial"/>
        </w:rPr>
        <w:t>id-TSCTrafficCharacteristicsFeedback,</w:t>
      </w:r>
    </w:p>
    <w:p w14:paraId="253CEEE6" w14:textId="77777777" w:rsidR="00EE7369" w:rsidRDefault="00891316">
      <w:pPr>
        <w:pStyle w:val="PL"/>
        <w:rPr>
          <w:snapToGrid w:val="0"/>
        </w:rPr>
      </w:pPr>
      <w:r>
        <w:rPr>
          <w:snapToGrid w:val="0"/>
        </w:rPr>
        <w:tab/>
        <w:t>id-RANfeedbacktype,</w:t>
      </w:r>
    </w:p>
    <w:p w14:paraId="253CEEE7" w14:textId="77777777" w:rsidR="00EE7369" w:rsidRDefault="00891316">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253CEEE8" w14:textId="77777777" w:rsidR="00EE7369" w:rsidRDefault="00891316">
      <w:pPr>
        <w:pStyle w:val="PL"/>
        <w:rPr>
          <w:lang w:eastAsia="zh-CN"/>
        </w:rPr>
      </w:pPr>
      <w:r>
        <w:tab/>
      </w:r>
      <w:r>
        <w:rPr>
          <w:snapToGrid w:val="0"/>
        </w:rPr>
        <w:t>id-Mobile-IAB-MT-UE-ID</w:t>
      </w:r>
      <w:r>
        <w:rPr>
          <w:rFonts w:eastAsia="SimSun"/>
          <w:snapToGrid w:val="0"/>
        </w:rPr>
        <w:t>,</w:t>
      </w:r>
    </w:p>
    <w:p w14:paraId="253CEEE9" w14:textId="77777777" w:rsidR="00EE7369" w:rsidRDefault="00891316">
      <w:pPr>
        <w:pStyle w:val="PL"/>
        <w:rPr>
          <w:snapToGrid w:val="0"/>
        </w:rPr>
      </w:pPr>
      <w:r>
        <w:rPr>
          <w:snapToGrid w:val="0"/>
        </w:rPr>
        <w:tab/>
        <w:t>id-Mobile</w:t>
      </w:r>
      <w:r>
        <w:rPr>
          <w:lang w:eastAsia="zh-CN"/>
        </w:rPr>
        <w:t>AccessPointLocation</w:t>
      </w:r>
      <w:r>
        <w:rPr>
          <w:rFonts w:eastAsia="SimSun"/>
          <w:snapToGrid w:val="0"/>
        </w:rPr>
        <w:t>,</w:t>
      </w:r>
    </w:p>
    <w:p w14:paraId="253CEEEA" w14:textId="77777777" w:rsidR="00EE7369" w:rsidRDefault="00891316">
      <w:pPr>
        <w:pStyle w:val="PL"/>
        <w:rPr>
          <w:snapToGrid w:val="0"/>
        </w:rPr>
      </w:pPr>
      <w:r>
        <w:rPr>
          <w:snapToGrid w:val="0"/>
        </w:rPr>
        <w:tab/>
        <w:t>id-SIBX-message,</w:t>
      </w:r>
    </w:p>
    <w:p w14:paraId="253CEEEB" w14:textId="77777777" w:rsidR="00EE7369" w:rsidRDefault="00891316">
      <w:pPr>
        <w:pStyle w:val="PL"/>
        <w:rPr>
          <w:snapToGrid w:val="0"/>
        </w:rPr>
      </w:pPr>
      <w:r>
        <w:rPr>
          <w:snapToGrid w:val="0"/>
        </w:rPr>
        <w:tab/>
        <w:t>id-PDUSetQoSParameters,</w:t>
      </w:r>
    </w:p>
    <w:p w14:paraId="253CEEEC" w14:textId="77777777" w:rsidR="00EE7369" w:rsidRDefault="00891316">
      <w:pPr>
        <w:pStyle w:val="PL"/>
        <w:rPr>
          <w:snapToGrid w:val="0"/>
        </w:rPr>
      </w:pPr>
      <w:r>
        <w:rPr>
          <w:snapToGrid w:val="0"/>
        </w:rPr>
        <w:tab/>
        <w:t>id-N6JitterInformation,</w:t>
      </w:r>
    </w:p>
    <w:p w14:paraId="253CEEED" w14:textId="77777777" w:rsidR="00EE7369" w:rsidRDefault="00891316">
      <w:pPr>
        <w:pStyle w:val="PL"/>
        <w:rPr>
          <w:snapToGrid w:val="0"/>
        </w:rPr>
      </w:pPr>
      <w:r>
        <w:rPr>
          <w:snapToGrid w:val="0"/>
        </w:rPr>
        <w:tab/>
        <w:t>id-ECNMarkingorCongestionInformationReportingRequest,</w:t>
      </w:r>
    </w:p>
    <w:p w14:paraId="253CEEEE" w14:textId="77777777" w:rsidR="00EE7369" w:rsidRDefault="00891316">
      <w:pPr>
        <w:pStyle w:val="PL"/>
        <w:rPr>
          <w:snapToGrid w:val="0"/>
        </w:rPr>
      </w:pPr>
      <w:r>
        <w:rPr>
          <w:snapToGrid w:val="0"/>
        </w:rPr>
        <w:tab/>
        <w:t>id-ECNMarkingorCongestionInformationReportingStatus,</w:t>
      </w:r>
    </w:p>
    <w:p w14:paraId="253CEEEF" w14:textId="77777777" w:rsidR="00EE7369" w:rsidRDefault="00891316">
      <w:pPr>
        <w:pStyle w:val="PL"/>
        <w:rPr>
          <w:rFonts w:eastAsia="Malgun Gothic"/>
          <w:lang w:eastAsia="zh-CN"/>
        </w:rPr>
      </w:pPr>
      <w:r>
        <w:rPr>
          <w:snapToGrid w:val="0"/>
        </w:rPr>
        <w:tab/>
        <w:t>id-</w:t>
      </w:r>
      <w:r>
        <w:rPr>
          <w:rFonts w:eastAsia="Malgun Gothic"/>
          <w:lang w:eastAsia="zh-CN"/>
        </w:rPr>
        <w:t>ERedcap-Bcast-Information,</w:t>
      </w:r>
    </w:p>
    <w:p w14:paraId="253CEEF0" w14:textId="77777777" w:rsidR="00EE7369" w:rsidRDefault="00891316">
      <w:pPr>
        <w:pStyle w:val="PL"/>
        <w:rPr>
          <w:rFonts w:eastAsia="SimSun"/>
          <w:snapToGrid w:val="0"/>
        </w:rPr>
      </w:pPr>
      <w:r>
        <w:rPr>
          <w:rFonts w:eastAsia="SimSun"/>
          <w:snapToGrid w:val="0"/>
        </w:rPr>
        <w:tab/>
        <w:t>id-NeedForInterruptionInfoNR,</w:t>
      </w:r>
    </w:p>
    <w:p w14:paraId="253CEEF1" w14:textId="77777777" w:rsidR="00EE7369" w:rsidRDefault="00891316">
      <w:pPr>
        <w:pStyle w:val="PL"/>
        <w:rPr>
          <w:rFonts w:eastAsia="SimSun"/>
          <w:snapToGrid w:val="0"/>
        </w:rPr>
      </w:pPr>
      <w:r>
        <w:rPr>
          <w:rFonts w:eastAsia="SimSun"/>
          <w:snapToGrid w:val="0"/>
        </w:rPr>
        <w:tab/>
        <w:t>id-LTMCells-ToBeReleased-Item,</w:t>
      </w:r>
    </w:p>
    <w:p w14:paraId="253CEEF2" w14:textId="357B92A4" w:rsidR="00EE7369" w:rsidRDefault="00891316">
      <w:pPr>
        <w:pStyle w:val="PL"/>
        <w:rPr>
          <w:ins w:id="211" w:author="Nokia" w:date="2024-02-29T09:29:00Z"/>
          <w:snapToGrid w:val="0"/>
        </w:rPr>
      </w:pPr>
      <w:ins w:id="212" w:author="Nokia" w:date="2024-02-29T09:29:00Z">
        <w:r>
          <w:rPr>
            <w:snapToGrid w:val="0"/>
          </w:rPr>
          <w:tab/>
        </w:r>
        <w:r>
          <w:rPr>
            <w:rFonts w:eastAsia="SimSun"/>
            <w:lang w:val="fr-FR"/>
          </w:rPr>
          <w:t>id-</w:t>
        </w:r>
      </w:ins>
      <w:ins w:id="213" w:author="Nokia" w:date="2024-03-01T07:31:00Z">
        <w:r w:rsidR="00EB7DC0">
          <w:rPr>
            <w:rFonts w:eastAsia="SimSun"/>
            <w:lang w:val="fr-FR"/>
          </w:rPr>
          <w:t>SCPAC-Request</w:t>
        </w:r>
      </w:ins>
      <w:ins w:id="214" w:author="Nokia" w:date="2024-02-29T09:29:00Z">
        <w:r>
          <w:rPr>
            <w:rFonts w:eastAsia="SimSun"/>
            <w:lang w:val="fr-FR"/>
          </w:rPr>
          <w:t>,</w:t>
        </w:r>
      </w:ins>
    </w:p>
    <w:p w14:paraId="253CEEF3" w14:textId="77777777" w:rsidR="00EE7369" w:rsidRDefault="00891316">
      <w:pPr>
        <w:pStyle w:val="PL"/>
        <w:rPr>
          <w:snapToGrid w:val="0"/>
        </w:rPr>
      </w:pPr>
      <w:r>
        <w:rPr>
          <w:snapToGrid w:val="0"/>
        </w:rPr>
        <w:tab/>
        <w:t>maxNRARFCN,</w:t>
      </w:r>
    </w:p>
    <w:p w14:paraId="253CEEF4" w14:textId="77777777" w:rsidR="00EE7369" w:rsidRDefault="00891316">
      <w:pPr>
        <w:pStyle w:val="PL"/>
      </w:pPr>
      <w:r>
        <w:tab/>
        <w:t>maxnoofErrors,</w:t>
      </w:r>
    </w:p>
    <w:p w14:paraId="253CEEF5" w14:textId="77777777" w:rsidR="00EE7369" w:rsidRDefault="00891316">
      <w:pPr>
        <w:pStyle w:val="PL"/>
        <w:rPr>
          <w:rFonts w:eastAsia="SimSun"/>
          <w:snapToGrid w:val="0"/>
          <w:lang w:val="sv-SE"/>
        </w:rPr>
      </w:pPr>
      <w:r>
        <w:rPr>
          <w:snapToGrid w:val="0"/>
          <w:lang w:val="sv-SE"/>
        </w:rPr>
        <w:tab/>
        <w:t>maxnoofBPLMNs</w:t>
      </w:r>
      <w:r>
        <w:rPr>
          <w:rFonts w:eastAsia="SimSun"/>
          <w:snapToGrid w:val="0"/>
          <w:lang w:val="sv-SE"/>
        </w:rPr>
        <w:t>,</w:t>
      </w:r>
    </w:p>
    <w:p w14:paraId="253CEEF6" w14:textId="77777777" w:rsidR="00EE7369" w:rsidRDefault="00891316">
      <w:pPr>
        <w:pStyle w:val="PL"/>
        <w:rPr>
          <w:rFonts w:eastAsia="SimSun"/>
          <w:snapToGrid w:val="0"/>
          <w:lang w:val="sv-SE"/>
        </w:rPr>
      </w:pPr>
      <w:r>
        <w:rPr>
          <w:rFonts w:eastAsia="SimSun"/>
          <w:snapToGrid w:val="0"/>
          <w:lang w:val="sv-SE"/>
        </w:rPr>
        <w:tab/>
      </w:r>
      <w:r>
        <w:rPr>
          <w:lang w:val="sv-SE"/>
        </w:rPr>
        <w:t>maxnoofBPLMNsNR,</w:t>
      </w:r>
    </w:p>
    <w:p w14:paraId="253CEEF7" w14:textId="77777777" w:rsidR="00EE7369" w:rsidRDefault="00891316">
      <w:pPr>
        <w:pStyle w:val="PL"/>
        <w:rPr>
          <w:rFonts w:eastAsia="SimSun"/>
          <w:snapToGrid w:val="0"/>
          <w:lang w:val="sv-SE"/>
        </w:rPr>
      </w:pPr>
      <w:r>
        <w:rPr>
          <w:rFonts w:eastAsia="SimSun"/>
          <w:snapToGrid w:val="0"/>
          <w:lang w:val="sv-SE"/>
        </w:rPr>
        <w:tab/>
        <w:t>maxnoof</w:t>
      </w:r>
      <w:r>
        <w:rPr>
          <w:snapToGrid w:val="0"/>
          <w:lang w:val="sv-SE"/>
        </w:rPr>
        <w:t>DLUPTNLInformation</w:t>
      </w:r>
      <w:r>
        <w:rPr>
          <w:rFonts w:eastAsia="SimSun"/>
          <w:snapToGrid w:val="0"/>
          <w:lang w:val="sv-SE"/>
        </w:rPr>
        <w:t>,</w:t>
      </w:r>
    </w:p>
    <w:p w14:paraId="253CEEF8" w14:textId="77777777" w:rsidR="00EE7369" w:rsidRDefault="00891316">
      <w:pPr>
        <w:pStyle w:val="PL"/>
        <w:rPr>
          <w:rFonts w:eastAsia="SimSun"/>
          <w:snapToGrid w:val="0"/>
          <w:lang w:val="sv-SE"/>
        </w:rPr>
      </w:pPr>
      <w:r>
        <w:rPr>
          <w:rFonts w:eastAsia="SimSun"/>
          <w:snapToGrid w:val="0"/>
          <w:lang w:val="sv-SE"/>
        </w:rPr>
        <w:tab/>
        <w:t>maxnoofNrCellBands,</w:t>
      </w:r>
    </w:p>
    <w:p w14:paraId="253CEEF9" w14:textId="77777777" w:rsidR="00EE7369" w:rsidRDefault="00891316">
      <w:pPr>
        <w:pStyle w:val="PL"/>
        <w:rPr>
          <w:rFonts w:eastAsia="SimSun"/>
          <w:snapToGrid w:val="0"/>
          <w:lang w:val="sv-SE"/>
        </w:rPr>
      </w:pPr>
      <w:r>
        <w:rPr>
          <w:rFonts w:eastAsia="SimSun"/>
          <w:snapToGrid w:val="0"/>
          <w:lang w:val="sv-SE"/>
        </w:rPr>
        <w:tab/>
        <w:t>maxnoof</w:t>
      </w:r>
      <w:r>
        <w:rPr>
          <w:snapToGrid w:val="0"/>
          <w:lang w:val="sv-SE"/>
        </w:rPr>
        <w:t>ULUPTNLInformation</w:t>
      </w:r>
      <w:r>
        <w:rPr>
          <w:rFonts w:eastAsia="SimSun"/>
          <w:snapToGrid w:val="0"/>
          <w:lang w:val="sv-SE"/>
        </w:rPr>
        <w:t>,</w:t>
      </w:r>
    </w:p>
    <w:p w14:paraId="253CEEFA" w14:textId="77777777" w:rsidR="00EE7369" w:rsidRDefault="00891316">
      <w:pPr>
        <w:pStyle w:val="PL"/>
        <w:rPr>
          <w:rFonts w:eastAsia="SimSun"/>
          <w:snapToGrid w:val="0"/>
          <w:lang w:val="sv-SE"/>
        </w:rPr>
      </w:pPr>
      <w:r>
        <w:rPr>
          <w:rFonts w:eastAsia="SimSun"/>
          <w:snapToGrid w:val="0"/>
          <w:lang w:val="sv-SE"/>
        </w:rPr>
        <w:tab/>
        <w:t>maxnoofQoSFlows,</w:t>
      </w:r>
    </w:p>
    <w:p w14:paraId="253CEEFB" w14:textId="77777777" w:rsidR="00EE7369" w:rsidRDefault="00891316">
      <w:pPr>
        <w:pStyle w:val="PL"/>
        <w:rPr>
          <w:rFonts w:eastAsia="SimSun"/>
          <w:snapToGrid w:val="0"/>
          <w:lang w:val="sv-SE"/>
        </w:rPr>
      </w:pPr>
      <w:r>
        <w:rPr>
          <w:rFonts w:eastAsia="SimSun"/>
          <w:snapToGrid w:val="0"/>
          <w:lang w:val="sv-SE"/>
        </w:rPr>
        <w:tab/>
        <w:t>maxnoofSliceItems,</w:t>
      </w:r>
    </w:p>
    <w:p w14:paraId="253CEEFC" w14:textId="77777777" w:rsidR="00EE7369" w:rsidRDefault="00891316">
      <w:pPr>
        <w:pStyle w:val="PL"/>
        <w:rPr>
          <w:rFonts w:eastAsia="SimSun"/>
          <w:snapToGrid w:val="0"/>
          <w:lang w:val="sv-SE"/>
        </w:rPr>
      </w:pPr>
      <w:r>
        <w:rPr>
          <w:rFonts w:eastAsia="SimSun"/>
          <w:snapToGrid w:val="0"/>
          <w:lang w:val="sv-SE"/>
        </w:rPr>
        <w:tab/>
        <w:t>maxnoofSIBTypes,</w:t>
      </w:r>
    </w:p>
    <w:p w14:paraId="253CEEFD" w14:textId="77777777" w:rsidR="00EE7369" w:rsidRDefault="00891316">
      <w:pPr>
        <w:pStyle w:val="PL"/>
        <w:rPr>
          <w:rFonts w:eastAsia="SimSun"/>
          <w:snapToGrid w:val="0"/>
          <w:lang w:val="sv-SE"/>
        </w:rPr>
      </w:pPr>
      <w:r>
        <w:rPr>
          <w:rFonts w:eastAsia="SimSun"/>
          <w:snapToGrid w:val="0"/>
          <w:lang w:val="sv-SE"/>
        </w:rPr>
        <w:tab/>
        <w:t>maxnoofSITypes,</w:t>
      </w:r>
    </w:p>
    <w:p w14:paraId="253CEEFE" w14:textId="77777777" w:rsidR="00EE7369" w:rsidRDefault="00891316">
      <w:pPr>
        <w:pStyle w:val="PL"/>
        <w:rPr>
          <w:rFonts w:eastAsia="SimSun"/>
          <w:snapToGrid w:val="0"/>
          <w:lang w:val="sv-SE"/>
        </w:rPr>
      </w:pPr>
      <w:r>
        <w:rPr>
          <w:rFonts w:eastAsia="SimSun"/>
          <w:snapToGrid w:val="0"/>
          <w:lang w:val="sv-SE"/>
        </w:rPr>
        <w:tab/>
        <w:t>maxCellineNB,</w:t>
      </w:r>
    </w:p>
    <w:p w14:paraId="253CEEFF" w14:textId="77777777" w:rsidR="00EE7369" w:rsidRDefault="00891316">
      <w:pPr>
        <w:pStyle w:val="PL"/>
        <w:rPr>
          <w:rFonts w:eastAsia="SimSun"/>
          <w:snapToGrid w:val="0"/>
          <w:lang w:val="sv-SE"/>
        </w:rPr>
      </w:pPr>
      <w:r>
        <w:rPr>
          <w:rFonts w:eastAsia="SimSun"/>
          <w:snapToGrid w:val="0"/>
          <w:lang w:val="sv-SE"/>
        </w:rPr>
        <w:tab/>
        <w:t>maxnoofExtendedBPLMNs,</w:t>
      </w:r>
    </w:p>
    <w:p w14:paraId="253CEF00" w14:textId="77777777" w:rsidR="00EE7369" w:rsidRDefault="00891316">
      <w:pPr>
        <w:pStyle w:val="PL"/>
        <w:rPr>
          <w:rFonts w:eastAsia="SimSun"/>
          <w:snapToGrid w:val="0"/>
          <w:lang w:val="sv-SE"/>
        </w:rPr>
      </w:pPr>
      <w:r>
        <w:rPr>
          <w:rFonts w:eastAsia="SimSun"/>
          <w:snapToGrid w:val="0"/>
          <w:lang w:val="sv-SE"/>
        </w:rPr>
        <w:tab/>
        <w:t>maxnoofAdditionalSIBs,</w:t>
      </w:r>
    </w:p>
    <w:p w14:paraId="253CEF01" w14:textId="77777777" w:rsidR="00EE7369" w:rsidRDefault="00891316">
      <w:pPr>
        <w:pStyle w:val="PL"/>
        <w:rPr>
          <w:rFonts w:cs="Arial"/>
          <w:szCs w:val="18"/>
          <w:lang w:val="sv-SE" w:eastAsia="ja-JP"/>
        </w:rPr>
      </w:pPr>
      <w:r>
        <w:rPr>
          <w:rFonts w:cs="Arial"/>
          <w:szCs w:val="18"/>
          <w:lang w:val="sv-SE" w:eastAsia="ja-JP"/>
        </w:rPr>
        <w:tab/>
        <w:t>maxnoofUACPLMNs,</w:t>
      </w:r>
    </w:p>
    <w:p w14:paraId="253CEF02" w14:textId="77777777" w:rsidR="00EE7369" w:rsidRDefault="00891316">
      <w:pPr>
        <w:pStyle w:val="PL"/>
        <w:rPr>
          <w:rFonts w:cs="Arial"/>
          <w:szCs w:val="18"/>
          <w:lang w:val="sv-SE" w:eastAsia="ja-JP"/>
        </w:rPr>
      </w:pPr>
      <w:r>
        <w:rPr>
          <w:rFonts w:cs="Arial"/>
          <w:szCs w:val="18"/>
          <w:lang w:val="sv-SE" w:eastAsia="ja-JP"/>
        </w:rPr>
        <w:tab/>
        <w:t>maxnoofUACperPLMN,</w:t>
      </w:r>
    </w:p>
    <w:p w14:paraId="253CEF03" w14:textId="77777777" w:rsidR="00EE7369" w:rsidRDefault="00891316">
      <w:pPr>
        <w:pStyle w:val="PL"/>
        <w:rPr>
          <w:rFonts w:cs="Arial"/>
          <w:szCs w:val="18"/>
          <w:lang w:val="sv-SE" w:eastAsia="ja-JP"/>
        </w:rPr>
      </w:pPr>
      <w:r>
        <w:rPr>
          <w:rFonts w:cs="Arial"/>
          <w:szCs w:val="18"/>
          <w:lang w:val="sv-SE" w:eastAsia="ja-JP"/>
        </w:rPr>
        <w:tab/>
        <w:t>maxCellingNBDU,</w:t>
      </w:r>
    </w:p>
    <w:p w14:paraId="253CEF04" w14:textId="77777777" w:rsidR="00EE7369" w:rsidRDefault="00891316">
      <w:pPr>
        <w:pStyle w:val="PL"/>
        <w:rPr>
          <w:rFonts w:cs="Arial"/>
          <w:szCs w:val="18"/>
          <w:lang w:val="sv-SE" w:eastAsia="ja-JP"/>
        </w:rPr>
      </w:pPr>
      <w:r>
        <w:rPr>
          <w:rFonts w:cs="Arial"/>
          <w:szCs w:val="18"/>
          <w:lang w:val="sv-SE" w:eastAsia="ja-JP"/>
        </w:rPr>
        <w:tab/>
        <w:t>maxnoofTLAs,</w:t>
      </w:r>
    </w:p>
    <w:p w14:paraId="253CEF05" w14:textId="77777777" w:rsidR="00EE7369" w:rsidRDefault="00891316">
      <w:pPr>
        <w:pStyle w:val="PL"/>
        <w:rPr>
          <w:rFonts w:cs="Arial"/>
          <w:szCs w:val="18"/>
          <w:lang w:val="sv-SE" w:eastAsia="ja-JP"/>
        </w:rPr>
      </w:pPr>
      <w:r>
        <w:rPr>
          <w:rFonts w:cs="Arial"/>
          <w:szCs w:val="18"/>
          <w:lang w:val="sv-SE" w:eastAsia="ja-JP"/>
        </w:rPr>
        <w:tab/>
        <w:t>maxnoofGTPTLAs,</w:t>
      </w:r>
    </w:p>
    <w:p w14:paraId="253CEF06" w14:textId="77777777" w:rsidR="00EE7369" w:rsidRDefault="00891316">
      <w:pPr>
        <w:pStyle w:val="PL"/>
        <w:rPr>
          <w:rFonts w:cs="Arial"/>
          <w:szCs w:val="18"/>
          <w:lang w:val="sv-SE" w:eastAsia="ja-JP"/>
        </w:rPr>
      </w:pPr>
      <w:r>
        <w:rPr>
          <w:rFonts w:cs="Arial"/>
          <w:szCs w:val="18"/>
          <w:lang w:val="sv-SE" w:eastAsia="ja-JP"/>
        </w:rPr>
        <w:tab/>
        <w:t>maxnoofslots,</w:t>
      </w:r>
    </w:p>
    <w:p w14:paraId="253CEF07" w14:textId="77777777" w:rsidR="00EE7369" w:rsidRDefault="00891316">
      <w:pPr>
        <w:pStyle w:val="PL"/>
        <w:rPr>
          <w:rFonts w:cs="Arial"/>
          <w:szCs w:val="18"/>
          <w:lang w:val="sv-SE" w:eastAsia="ja-JP"/>
        </w:rPr>
      </w:pPr>
      <w:r>
        <w:rPr>
          <w:rFonts w:cs="Arial"/>
          <w:szCs w:val="18"/>
          <w:lang w:val="sv-SE" w:eastAsia="ja-JP"/>
        </w:rPr>
        <w:tab/>
        <w:t>maxnoofNonUPTrafficMappings,</w:t>
      </w:r>
    </w:p>
    <w:p w14:paraId="253CEF08" w14:textId="77777777" w:rsidR="00EE7369" w:rsidRDefault="00891316">
      <w:pPr>
        <w:pStyle w:val="PL"/>
        <w:rPr>
          <w:rFonts w:cs="Arial"/>
          <w:szCs w:val="18"/>
          <w:lang w:val="sv-SE" w:eastAsia="ja-JP"/>
        </w:rPr>
      </w:pPr>
      <w:r>
        <w:rPr>
          <w:rFonts w:cs="Arial"/>
          <w:szCs w:val="18"/>
          <w:lang w:val="sv-SE" w:eastAsia="ja-JP"/>
        </w:rPr>
        <w:tab/>
        <w:t>maxnoofServingCells,</w:t>
      </w:r>
    </w:p>
    <w:p w14:paraId="253CEF09" w14:textId="77777777" w:rsidR="00EE7369" w:rsidRDefault="00891316">
      <w:pPr>
        <w:pStyle w:val="PL"/>
        <w:rPr>
          <w:rFonts w:cs="Arial"/>
          <w:szCs w:val="18"/>
          <w:lang w:val="sv-SE" w:eastAsia="ja-JP"/>
        </w:rPr>
      </w:pPr>
      <w:r>
        <w:rPr>
          <w:rFonts w:cs="Arial"/>
          <w:szCs w:val="18"/>
          <w:lang w:val="sv-SE" w:eastAsia="ja-JP"/>
        </w:rPr>
        <w:tab/>
        <w:t>maxnoofServedCellsIAB,</w:t>
      </w:r>
    </w:p>
    <w:p w14:paraId="253CEF0A" w14:textId="77777777" w:rsidR="00EE7369" w:rsidRDefault="00891316">
      <w:pPr>
        <w:pStyle w:val="PL"/>
        <w:rPr>
          <w:rFonts w:cs="Arial"/>
          <w:szCs w:val="18"/>
          <w:lang w:val="sv-SE" w:eastAsia="ja-JP"/>
        </w:rPr>
      </w:pPr>
      <w:r>
        <w:rPr>
          <w:rFonts w:cs="Arial"/>
          <w:szCs w:val="18"/>
          <w:lang w:val="sv-SE" w:eastAsia="ja-JP"/>
        </w:rPr>
        <w:tab/>
        <w:t>maxnoofChildIABNodes,</w:t>
      </w:r>
    </w:p>
    <w:p w14:paraId="253CEF0B" w14:textId="77777777" w:rsidR="00EE7369" w:rsidRDefault="00891316">
      <w:pPr>
        <w:pStyle w:val="PL"/>
        <w:rPr>
          <w:rFonts w:cs="Arial"/>
          <w:szCs w:val="18"/>
          <w:lang w:val="sv-SE" w:eastAsia="ja-JP"/>
        </w:rPr>
      </w:pPr>
      <w:r>
        <w:rPr>
          <w:rFonts w:cs="Arial"/>
          <w:szCs w:val="18"/>
          <w:lang w:val="sv-SE" w:eastAsia="ja-JP"/>
        </w:rPr>
        <w:tab/>
        <w:t>maxnoofIABSTCInfo,</w:t>
      </w:r>
    </w:p>
    <w:p w14:paraId="253CEF0C" w14:textId="77777777" w:rsidR="00EE7369" w:rsidRDefault="00891316">
      <w:pPr>
        <w:pStyle w:val="PL"/>
        <w:rPr>
          <w:rFonts w:cs="Arial"/>
          <w:szCs w:val="18"/>
          <w:lang w:val="sv-SE" w:eastAsia="ja-JP"/>
        </w:rPr>
      </w:pPr>
      <w:r>
        <w:rPr>
          <w:rFonts w:cs="Arial"/>
          <w:szCs w:val="18"/>
          <w:lang w:val="sv-SE" w:eastAsia="ja-JP"/>
        </w:rPr>
        <w:tab/>
        <w:t>maxnoofSymbols,</w:t>
      </w:r>
    </w:p>
    <w:p w14:paraId="253CEF0D" w14:textId="77777777" w:rsidR="00EE7369" w:rsidRDefault="00891316">
      <w:pPr>
        <w:pStyle w:val="PL"/>
        <w:rPr>
          <w:rFonts w:cs="Arial"/>
          <w:szCs w:val="18"/>
          <w:lang w:val="sv-SE" w:eastAsia="ja-JP"/>
        </w:rPr>
      </w:pPr>
      <w:r>
        <w:rPr>
          <w:rFonts w:cs="Arial"/>
          <w:szCs w:val="18"/>
          <w:lang w:val="sv-SE" w:eastAsia="ja-JP"/>
        </w:rPr>
        <w:tab/>
        <w:t>maxnoofDUFSlots,</w:t>
      </w:r>
    </w:p>
    <w:p w14:paraId="253CEF0E" w14:textId="77777777" w:rsidR="00EE7369" w:rsidRDefault="00891316">
      <w:pPr>
        <w:pStyle w:val="PL"/>
        <w:rPr>
          <w:rFonts w:cs="Arial"/>
          <w:szCs w:val="18"/>
          <w:lang w:val="sv-SE" w:eastAsia="ja-JP"/>
        </w:rPr>
      </w:pPr>
      <w:r>
        <w:rPr>
          <w:rFonts w:cs="Arial"/>
          <w:szCs w:val="18"/>
          <w:lang w:val="sv-SE" w:eastAsia="ja-JP"/>
        </w:rPr>
        <w:tab/>
        <w:t>maxnoofHSNASlots,</w:t>
      </w:r>
    </w:p>
    <w:p w14:paraId="253CEF0F" w14:textId="77777777" w:rsidR="00EE7369" w:rsidRDefault="00891316">
      <w:pPr>
        <w:pStyle w:val="PL"/>
        <w:rPr>
          <w:rFonts w:cs="Arial"/>
          <w:szCs w:val="18"/>
          <w:lang w:val="sv-SE" w:eastAsia="ja-JP"/>
        </w:rPr>
      </w:pPr>
      <w:r>
        <w:rPr>
          <w:rFonts w:cs="Arial"/>
          <w:szCs w:val="18"/>
          <w:lang w:val="sv-SE" w:eastAsia="ja-JP"/>
        </w:rPr>
        <w:lastRenderedPageBreak/>
        <w:tab/>
        <w:t>maxnoofEgressLinks,</w:t>
      </w:r>
    </w:p>
    <w:p w14:paraId="253CEF10" w14:textId="77777777" w:rsidR="00EE7369" w:rsidRDefault="00891316">
      <w:pPr>
        <w:pStyle w:val="PL"/>
        <w:rPr>
          <w:rFonts w:cs="Arial"/>
          <w:szCs w:val="18"/>
          <w:lang w:val="sv-SE" w:eastAsia="ja-JP"/>
        </w:rPr>
      </w:pPr>
      <w:r>
        <w:rPr>
          <w:rFonts w:cs="Arial"/>
          <w:szCs w:val="18"/>
          <w:lang w:val="sv-SE" w:eastAsia="ja-JP"/>
        </w:rPr>
        <w:tab/>
        <w:t>maxnoofMappingEntries,</w:t>
      </w:r>
    </w:p>
    <w:p w14:paraId="253CEF11" w14:textId="77777777" w:rsidR="00EE7369" w:rsidRDefault="00891316">
      <w:pPr>
        <w:pStyle w:val="PL"/>
        <w:rPr>
          <w:rFonts w:cs="Arial"/>
          <w:szCs w:val="18"/>
          <w:lang w:val="sv-SE" w:eastAsia="ja-JP"/>
        </w:rPr>
      </w:pPr>
      <w:r>
        <w:rPr>
          <w:rFonts w:cs="Arial"/>
          <w:szCs w:val="18"/>
          <w:lang w:val="sv-SE" w:eastAsia="ja-JP"/>
        </w:rPr>
        <w:tab/>
        <w:t>maxnoofDSInfo,</w:t>
      </w:r>
    </w:p>
    <w:p w14:paraId="253CEF12" w14:textId="77777777" w:rsidR="00EE7369" w:rsidRDefault="00891316">
      <w:pPr>
        <w:pStyle w:val="PL"/>
        <w:rPr>
          <w:rFonts w:cs="Arial"/>
          <w:szCs w:val="18"/>
          <w:lang w:val="sv-SE" w:eastAsia="ja-JP"/>
        </w:rPr>
      </w:pPr>
      <w:r>
        <w:rPr>
          <w:rFonts w:cs="Arial"/>
          <w:szCs w:val="18"/>
          <w:lang w:val="sv-SE" w:eastAsia="ja-JP"/>
        </w:rPr>
        <w:tab/>
        <w:t>maxnoofQoSParaSets,</w:t>
      </w:r>
    </w:p>
    <w:p w14:paraId="253CEF13" w14:textId="77777777" w:rsidR="00EE7369" w:rsidRDefault="00891316">
      <w:pPr>
        <w:pStyle w:val="PL"/>
        <w:rPr>
          <w:rFonts w:cs="Arial"/>
          <w:szCs w:val="18"/>
          <w:lang w:val="sv-SE" w:eastAsia="ja-JP"/>
        </w:rPr>
      </w:pPr>
      <w:r>
        <w:rPr>
          <w:rFonts w:cs="Arial"/>
          <w:szCs w:val="18"/>
          <w:lang w:val="sv-SE" w:eastAsia="ja-JP"/>
        </w:rPr>
        <w:tab/>
        <w:t>maxnoofPC5QoSFlows,</w:t>
      </w:r>
    </w:p>
    <w:p w14:paraId="253CEF14" w14:textId="77777777" w:rsidR="00EE7369" w:rsidRDefault="00891316">
      <w:pPr>
        <w:pStyle w:val="PL"/>
        <w:rPr>
          <w:rFonts w:cs="Arial"/>
          <w:szCs w:val="18"/>
          <w:lang w:val="sv-SE" w:eastAsia="ja-JP"/>
        </w:rPr>
      </w:pPr>
      <w:r>
        <w:rPr>
          <w:rFonts w:cs="Arial"/>
          <w:szCs w:val="18"/>
          <w:lang w:val="sv-SE" w:eastAsia="ja-JP"/>
        </w:rPr>
        <w:tab/>
        <w:t>maxnoofSSBAreas,</w:t>
      </w:r>
    </w:p>
    <w:p w14:paraId="253CEF15" w14:textId="77777777" w:rsidR="00EE7369" w:rsidRDefault="00891316">
      <w:pPr>
        <w:pStyle w:val="PL"/>
        <w:rPr>
          <w:rFonts w:cs="Arial"/>
          <w:szCs w:val="18"/>
          <w:lang w:val="sv-SE" w:eastAsia="ja-JP"/>
        </w:rPr>
      </w:pPr>
      <w:r>
        <w:rPr>
          <w:rFonts w:cs="Arial"/>
          <w:szCs w:val="18"/>
          <w:lang w:val="sv-SE" w:eastAsia="ja-JP"/>
        </w:rPr>
        <w:tab/>
        <w:t>maxnoofNRSCSs,</w:t>
      </w:r>
    </w:p>
    <w:p w14:paraId="253CEF16" w14:textId="77777777" w:rsidR="00EE7369" w:rsidRDefault="00891316">
      <w:pPr>
        <w:pStyle w:val="PL"/>
        <w:rPr>
          <w:rFonts w:cs="Arial"/>
          <w:szCs w:val="18"/>
          <w:lang w:val="sv-SE" w:eastAsia="ja-JP"/>
        </w:rPr>
      </w:pPr>
      <w:r>
        <w:rPr>
          <w:rFonts w:cs="Arial"/>
          <w:szCs w:val="18"/>
          <w:lang w:val="sv-SE" w:eastAsia="ja-JP"/>
        </w:rPr>
        <w:tab/>
        <w:t>maxnoofPhysicalResourceBlocks,</w:t>
      </w:r>
    </w:p>
    <w:p w14:paraId="253CEF17" w14:textId="77777777" w:rsidR="00EE7369" w:rsidRDefault="00891316">
      <w:pPr>
        <w:pStyle w:val="PL"/>
        <w:rPr>
          <w:rFonts w:cs="Arial"/>
          <w:szCs w:val="18"/>
          <w:lang w:val="sv-SE" w:eastAsia="ja-JP"/>
        </w:rPr>
      </w:pPr>
      <w:r>
        <w:rPr>
          <w:rFonts w:cs="Arial"/>
          <w:szCs w:val="18"/>
          <w:lang w:val="sv-SE" w:eastAsia="ja-JP"/>
        </w:rPr>
        <w:tab/>
        <w:t>maxnoofPhysicalResourceBlocks-1,</w:t>
      </w:r>
    </w:p>
    <w:p w14:paraId="253CEF18" w14:textId="77777777" w:rsidR="00EE7369" w:rsidRDefault="00891316">
      <w:pPr>
        <w:pStyle w:val="PL"/>
        <w:rPr>
          <w:rFonts w:cs="Arial"/>
          <w:szCs w:val="18"/>
          <w:lang w:val="sv-SE" w:eastAsia="ja-JP"/>
        </w:rPr>
      </w:pPr>
      <w:r>
        <w:rPr>
          <w:rFonts w:cs="Arial"/>
          <w:szCs w:val="18"/>
          <w:lang w:val="sv-SE" w:eastAsia="ja-JP"/>
        </w:rPr>
        <w:tab/>
        <w:t>maxnoofPRACHconfigs,</w:t>
      </w:r>
    </w:p>
    <w:p w14:paraId="253CEF19" w14:textId="77777777" w:rsidR="00EE7369" w:rsidRDefault="00891316">
      <w:pPr>
        <w:pStyle w:val="PL"/>
        <w:rPr>
          <w:rFonts w:cs="Arial"/>
          <w:szCs w:val="18"/>
          <w:lang w:val="sv-SE" w:eastAsia="ja-JP"/>
        </w:rPr>
      </w:pPr>
      <w:r>
        <w:rPr>
          <w:rFonts w:cs="Arial"/>
          <w:szCs w:val="18"/>
          <w:lang w:val="sv-SE" w:eastAsia="ja-JP"/>
        </w:rPr>
        <w:tab/>
        <w:t>maxnoofRAReports,</w:t>
      </w:r>
    </w:p>
    <w:p w14:paraId="253CEF1A" w14:textId="77777777" w:rsidR="00EE7369" w:rsidRDefault="00891316">
      <w:pPr>
        <w:pStyle w:val="PL"/>
        <w:rPr>
          <w:rFonts w:cs="Arial"/>
          <w:szCs w:val="18"/>
          <w:lang w:val="sv-SE" w:eastAsia="ja-JP"/>
        </w:rPr>
      </w:pPr>
      <w:r>
        <w:rPr>
          <w:rFonts w:cs="Arial"/>
          <w:szCs w:val="18"/>
          <w:lang w:val="sv-SE" w:eastAsia="ja-JP"/>
        </w:rPr>
        <w:tab/>
        <w:t>maxnoofRLFReports,</w:t>
      </w:r>
    </w:p>
    <w:p w14:paraId="253CEF1B" w14:textId="77777777" w:rsidR="00EE7369" w:rsidRDefault="00891316">
      <w:pPr>
        <w:pStyle w:val="PL"/>
        <w:rPr>
          <w:rFonts w:cs="Arial"/>
          <w:szCs w:val="18"/>
          <w:lang w:val="sv-SE" w:eastAsia="ja-JP"/>
        </w:rPr>
      </w:pPr>
      <w:r>
        <w:rPr>
          <w:rFonts w:cs="Arial"/>
          <w:szCs w:val="18"/>
          <w:lang w:val="sv-SE" w:eastAsia="ja-JP"/>
        </w:rPr>
        <w:tab/>
        <w:t>maxnoofAdditionalPDCPDuplicationTNL,</w:t>
      </w:r>
    </w:p>
    <w:p w14:paraId="253CEF1C" w14:textId="77777777" w:rsidR="00EE7369" w:rsidRDefault="00891316">
      <w:pPr>
        <w:pStyle w:val="PL"/>
        <w:rPr>
          <w:rFonts w:cs="Arial"/>
          <w:szCs w:val="18"/>
          <w:lang w:val="sv-SE" w:eastAsia="ja-JP"/>
        </w:rPr>
      </w:pPr>
      <w:r>
        <w:rPr>
          <w:rFonts w:cs="Arial"/>
          <w:szCs w:val="18"/>
          <w:lang w:val="sv-SE" w:eastAsia="ja-JP"/>
        </w:rPr>
        <w:tab/>
        <w:t>maxnoofRLCDuplicationState,</w:t>
      </w:r>
    </w:p>
    <w:p w14:paraId="253CEF1D" w14:textId="77777777" w:rsidR="00EE7369" w:rsidRDefault="00891316">
      <w:pPr>
        <w:pStyle w:val="PL"/>
        <w:rPr>
          <w:rFonts w:cs="Arial"/>
          <w:szCs w:val="18"/>
          <w:lang w:val="sv-SE" w:eastAsia="ja-JP"/>
        </w:rPr>
      </w:pPr>
      <w:r>
        <w:rPr>
          <w:rFonts w:cs="Arial"/>
          <w:szCs w:val="18"/>
          <w:lang w:val="sv-SE" w:eastAsia="ja-JP"/>
        </w:rPr>
        <w:tab/>
        <w:t>maxnoofCHOcells,</w:t>
      </w:r>
    </w:p>
    <w:p w14:paraId="253CEF1E" w14:textId="77777777" w:rsidR="00EE7369" w:rsidRDefault="00891316">
      <w:pPr>
        <w:pStyle w:val="PL"/>
        <w:rPr>
          <w:rFonts w:cs="Arial"/>
          <w:szCs w:val="18"/>
          <w:lang w:val="sv-SE" w:eastAsia="ja-JP"/>
        </w:rPr>
      </w:pPr>
      <w:r>
        <w:rPr>
          <w:rFonts w:cs="Arial"/>
          <w:szCs w:val="18"/>
          <w:lang w:val="sv-SE" w:eastAsia="ja-JP"/>
        </w:rPr>
        <w:tab/>
        <w:t>maxnoofMDTPLMNs,</w:t>
      </w:r>
    </w:p>
    <w:p w14:paraId="253CEF1F" w14:textId="77777777" w:rsidR="00EE7369" w:rsidRDefault="00891316">
      <w:pPr>
        <w:pStyle w:val="PL"/>
        <w:rPr>
          <w:rFonts w:cs="Arial"/>
          <w:szCs w:val="18"/>
          <w:lang w:val="sv-SE" w:eastAsia="ja-JP"/>
        </w:rPr>
      </w:pPr>
      <w:r>
        <w:rPr>
          <w:rFonts w:cs="Arial"/>
          <w:szCs w:val="18"/>
          <w:lang w:val="sv-SE" w:eastAsia="ja-JP"/>
        </w:rPr>
        <w:tab/>
        <w:t>maxnoofCAGsupported,</w:t>
      </w:r>
    </w:p>
    <w:p w14:paraId="253CEF20" w14:textId="77777777" w:rsidR="00EE7369" w:rsidRDefault="00891316">
      <w:pPr>
        <w:pStyle w:val="PL"/>
        <w:rPr>
          <w:rFonts w:cs="Arial"/>
          <w:szCs w:val="18"/>
          <w:lang w:eastAsia="ja-JP"/>
        </w:rPr>
      </w:pPr>
      <w:r>
        <w:rPr>
          <w:rFonts w:cs="Arial"/>
          <w:szCs w:val="18"/>
          <w:lang w:val="sv-SE" w:eastAsia="ja-JP"/>
        </w:rPr>
        <w:tab/>
      </w:r>
      <w:r>
        <w:rPr>
          <w:rFonts w:cs="Arial"/>
          <w:szCs w:val="18"/>
          <w:lang w:eastAsia="ja-JP"/>
        </w:rPr>
        <w:t>maxnoofNIDsupported,</w:t>
      </w:r>
    </w:p>
    <w:p w14:paraId="253CEF21" w14:textId="77777777" w:rsidR="00EE7369" w:rsidRDefault="00891316">
      <w:pPr>
        <w:pStyle w:val="PL"/>
        <w:rPr>
          <w:rFonts w:cs="Arial"/>
          <w:szCs w:val="18"/>
          <w:lang w:eastAsia="ja-JP"/>
        </w:rPr>
      </w:pPr>
      <w:r>
        <w:rPr>
          <w:rFonts w:cs="Arial"/>
          <w:szCs w:val="18"/>
          <w:lang w:eastAsia="ja-JP"/>
        </w:rPr>
        <w:tab/>
        <w:t>maxnoofExtSliceItems,</w:t>
      </w:r>
    </w:p>
    <w:p w14:paraId="253CEF22" w14:textId="77777777" w:rsidR="00EE7369" w:rsidRDefault="00891316">
      <w:pPr>
        <w:pStyle w:val="PL"/>
        <w:rPr>
          <w:rFonts w:cs="Arial"/>
          <w:szCs w:val="18"/>
          <w:lang w:eastAsia="ja-JP"/>
        </w:rPr>
      </w:pPr>
      <w:r>
        <w:rPr>
          <w:rFonts w:cs="Arial"/>
          <w:szCs w:val="18"/>
          <w:lang w:eastAsia="ja-JP"/>
        </w:rPr>
        <w:tab/>
        <w:t>maxnoofPosMeas,</w:t>
      </w:r>
    </w:p>
    <w:p w14:paraId="253CEF23" w14:textId="77777777" w:rsidR="00EE7369" w:rsidRDefault="00891316">
      <w:pPr>
        <w:pStyle w:val="PL"/>
        <w:rPr>
          <w:rFonts w:cs="Arial"/>
          <w:szCs w:val="18"/>
          <w:lang w:eastAsia="ja-JP"/>
        </w:rPr>
      </w:pPr>
      <w:r>
        <w:rPr>
          <w:rFonts w:cs="Arial"/>
          <w:szCs w:val="18"/>
          <w:lang w:eastAsia="ja-JP"/>
        </w:rPr>
        <w:tab/>
        <w:t>maxnoofTRPInfoTypes,</w:t>
      </w:r>
    </w:p>
    <w:p w14:paraId="253CEF24" w14:textId="77777777" w:rsidR="00EE7369" w:rsidRDefault="00891316">
      <w:pPr>
        <w:pStyle w:val="PL"/>
        <w:rPr>
          <w:snapToGrid w:val="0"/>
        </w:rPr>
      </w:pPr>
      <w:r>
        <w:rPr>
          <w:rFonts w:cs="Arial"/>
          <w:szCs w:val="18"/>
          <w:lang w:eastAsia="ja-JP"/>
        </w:rPr>
        <w:tab/>
      </w:r>
      <w:r>
        <w:rPr>
          <w:snapToGrid w:val="0"/>
        </w:rPr>
        <w:t>maxnoofSRSTriggerStates,</w:t>
      </w:r>
    </w:p>
    <w:p w14:paraId="253CEF25" w14:textId="77777777" w:rsidR="00EE7369" w:rsidRDefault="00891316">
      <w:pPr>
        <w:pStyle w:val="PL"/>
        <w:rPr>
          <w:snapToGrid w:val="0"/>
        </w:rPr>
      </w:pPr>
      <w:r>
        <w:rPr>
          <w:snapToGrid w:val="0"/>
        </w:rPr>
        <w:tab/>
        <w:t>maxnoofSpatialRelations,</w:t>
      </w:r>
    </w:p>
    <w:p w14:paraId="253CEF26" w14:textId="77777777" w:rsidR="00EE7369" w:rsidRDefault="00891316">
      <w:pPr>
        <w:pStyle w:val="PL"/>
        <w:rPr>
          <w:snapToGrid w:val="0"/>
        </w:rPr>
      </w:pPr>
      <w:r>
        <w:rPr>
          <w:snapToGrid w:val="0"/>
        </w:rPr>
        <w:tab/>
        <w:t>maxnoBcastCell,</w:t>
      </w:r>
    </w:p>
    <w:p w14:paraId="253CEF27" w14:textId="77777777" w:rsidR="00EE7369" w:rsidRDefault="00891316">
      <w:pPr>
        <w:pStyle w:val="PL"/>
        <w:rPr>
          <w:rFonts w:cs="Arial"/>
          <w:szCs w:val="18"/>
          <w:lang w:eastAsia="ja-JP"/>
        </w:rPr>
      </w:pPr>
      <w:r>
        <w:rPr>
          <w:snapToGrid w:val="0"/>
        </w:rPr>
        <w:tab/>
      </w:r>
      <w:r>
        <w:rPr>
          <w:rFonts w:cs="Arial"/>
          <w:szCs w:val="18"/>
          <w:lang w:eastAsia="ja-JP"/>
        </w:rPr>
        <w:t>maxnoofTRPs,</w:t>
      </w:r>
    </w:p>
    <w:p w14:paraId="253CEF28" w14:textId="77777777" w:rsidR="00EE7369" w:rsidRDefault="00891316">
      <w:pPr>
        <w:pStyle w:val="PL"/>
        <w:rPr>
          <w:rFonts w:cs="Arial"/>
          <w:szCs w:val="18"/>
          <w:lang w:eastAsia="ja-JP"/>
        </w:rPr>
      </w:pPr>
      <w:r>
        <w:rPr>
          <w:rFonts w:cs="Arial"/>
          <w:szCs w:val="18"/>
          <w:lang w:eastAsia="ja-JP"/>
        </w:rPr>
        <w:tab/>
        <w:t>maxnoofAngleInfo,</w:t>
      </w:r>
    </w:p>
    <w:p w14:paraId="253CEF29" w14:textId="77777777" w:rsidR="00EE7369" w:rsidRDefault="00891316">
      <w:pPr>
        <w:pStyle w:val="PL"/>
        <w:rPr>
          <w:rFonts w:cs="Arial"/>
          <w:szCs w:val="18"/>
          <w:lang w:eastAsia="ja-JP"/>
        </w:rPr>
      </w:pPr>
      <w:r>
        <w:rPr>
          <w:rFonts w:cs="Arial"/>
          <w:szCs w:val="18"/>
          <w:lang w:eastAsia="ja-JP"/>
        </w:rPr>
        <w:tab/>
        <w:t>maxnooflcs-gcs-translation,</w:t>
      </w:r>
    </w:p>
    <w:p w14:paraId="253CEF2A" w14:textId="77777777" w:rsidR="00EE7369" w:rsidRDefault="00891316">
      <w:pPr>
        <w:pStyle w:val="PL"/>
        <w:rPr>
          <w:rFonts w:cs="Arial"/>
          <w:szCs w:val="18"/>
          <w:lang w:eastAsia="ja-JP"/>
        </w:rPr>
      </w:pPr>
      <w:r>
        <w:rPr>
          <w:rFonts w:cs="Arial"/>
          <w:szCs w:val="18"/>
          <w:lang w:eastAsia="ja-JP"/>
        </w:rPr>
        <w:tab/>
        <w:t>maxnoofPath,</w:t>
      </w:r>
    </w:p>
    <w:p w14:paraId="253CEF2B" w14:textId="77777777" w:rsidR="00EE7369" w:rsidRDefault="00891316">
      <w:pPr>
        <w:pStyle w:val="PL"/>
        <w:rPr>
          <w:rFonts w:eastAsia="SimSun"/>
          <w:snapToGrid w:val="0"/>
        </w:rPr>
      </w:pPr>
      <w:r>
        <w:rPr>
          <w:rFonts w:cs="Arial"/>
          <w:szCs w:val="18"/>
          <w:lang w:eastAsia="ja-JP"/>
        </w:rPr>
        <w:tab/>
      </w:r>
      <w:r>
        <w:rPr>
          <w:rFonts w:eastAsia="SimSun"/>
          <w:snapToGrid w:val="0"/>
        </w:rPr>
        <w:t>maxnoofMeasE-CID,</w:t>
      </w:r>
    </w:p>
    <w:p w14:paraId="253CEF2C" w14:textId="77777777" w:rsidR="00EE7369" w:rsidRDefault="00891316">
      <w:pPr>
        <w:pStyle w:val="PL"/>
        <w:rPr>
          <w:rFonts w:eastAsia="SimSun"/>
          <w:snapToGrid w:val="0"/>
        </w:rPr>
      </w:pPr>
      <w:r>
        <w:rPr>
          <w:rFonts w:eastAsia="SimSun"/>
          <w:snapToGrid w:val="0"/>
        </w:rPr>
        <w:tab/>
        <w:t>maxnoofSSBs,</w:t>
      </w:r>
    </w:p>
    <w:p w14:paraId="253CEF2D" w14:textId="77777777" w:rsidR="00EE7369" w:rsidRDefault="00891316">
      <w:pPr>
        <w:pStyle w:val="PL"/>
        <w:rPr>
          <w:rFonts w:eastAsia="SimSun"/>
          <w:snapToGrid w:val="0"/>
        </w:rPr>
      </w:pPr>
      <w:r>
        <w:rPr>
          <w:rFonts w:eastAsia="SimSun"/>
          <w:snapToGrid w:val="0"/>
        </w:rPr>
        <w:tab/>
        <w:t>maxnoSRS-ResourceSets,</w:t>
      </w:r>
    </w:p>
    <w:p w14:paraId="253CEF2E" w14:textId="77777777" w:rsidR="00EE7369" w:rsidRDefault="00891316">
      <w:pPr>
        <w:pStyle w:val="PL"/>
        <w:rPr>
          <w:rFonts w:eastAsia="SimSun"/>
          <w:snapToGrid w:val="0"/>
        </w:rPr>
      </w:pPr>
      <w:r>
        <w:rPr>
          <w:rFonts w:eastAsia="SimSun"/>
          <w:snapToGrid w:val="0"/>
        </w:rPr>
        <w:tab/>
        <w:t>maxnoSRS-ResourcePerSet,</w:t>
      </w:r>
    </w:p>
    <w:p w14:paraId="253CEF2F" w14:textId="77777777" w:rsidR="00EE7369" w:rsidRDefault="00891316">
      <w:pPr>
        <w:pStyle w:val="PL"/>
        <w:rPr>
          <w:snapToGrid w:val="0"/>
        </w:rPr>
      </w:pPr>
      <w:r>
        <w:rPr>
          <w:rFonts w:eastAsia="SimSun"/>
          <w:snapToGrid w:val="0"/>
        </w:rPr>
        <w:tab/>
      </w:r>
      <w:r>
        <w:rPr>
          <w:snapToGrid w:val="0"/>
        </w:rPr>
        <w:t>maxnoSRS-Carriers,</w:t>
      </w:r>
    </w:p>
    <w:p w14:paraId="253CEF30" w14:textId="77777777" w:rsidR="00EE7369" w:rsidRDefault="00891316">
      <w:pPr>
        <w:pStyle w:val="PL"/>
        <w:rPr>
          <w:snapToGrid w:val="0"/>
        </w:rPr>
      </w:pPr>
      <w:r>
        <w:rPr>
          <w:snapToGrid w:val="0"/>
        </w:rPr>
        <w:tab/>
        <w:t>maxnoSCSs,</w:t>
      </w:r>
    </w:p>
    <w:p w14:paraId="253CEF31" w14:textId="77777777" w:rsidR="00EE7369" w:rsidRDefault="00891316">
      <w:pPr>
        <w:pStyle w:val="PL"/>
        <w:rPr>
          <w:snapToGrid w:val="0"/>
        </w:rPr>
      </w:pPr>
      <w:r>
        <w:rPr>
          <w:snapToGrid w:val="0"/>
        </w:rPr>
        <w:tab/>
        <w:t>maxnoSRS-Resources,</w:t>
      </w:r>
    </w:p>
    <w:p w14:paraId="253CEF32" w14:textId="77777777" w:rsidR="00EE7369" w:rsidRDefault="00891316">
      <w:pPr>
        <w:pStyle w:val="PL"/>
        <w:rPr>
          <w:snapToGrid w:val="0"/>
        </w:rPr>
      </w:pPr>
      <w:r>
        <w:rPr>
          <w:snapToGrid w:val="0"/>
        </w:rPr>
        <w:tab/>
        <w:t>maxnoSRS-PosResources,</w:t>
      </w:r>
    </w:p>
    <w:p w14:paraId="253CEF33" w14:textId="77777777" w:rsidR="00EE7369" w:rsidRDefault="00891316">
      <w:pPr>
        <w:pStyle w:val="PL"/>
        <w:rPr>
          <w:snapToGrid w:val="0"/>
        </w:rPr>
      </w:pPr>
      <w:r>
        <w:rPr>
          <w:snapToGrid w:val="0"/>
        </w:rPr>
        <w:tab/>
        <w:t>maxnoSRS-PosResourceSets,</w:t>
      </w:r>
    </w:p>
    <w:p w14:paraId="253CEF34" w14:textId="77777777" w:rsidR="00EE7369" w:rsidRDefault="00891316">
      <w:pPr>
        <w:pStyle w:val="PL"/>
        <w:rPr>
          <w:snapToGrid w:val="0"/>
        </w:rPr>
      </w:pPr>
      <w:r>
        <w:rPr>
          <w:snapToGrid w:val="0"/>
        </w:rPr>
        <w:tab/>
        <w:t>maxnoSRS-PosResourcePerSet,</w:t>
      </w:r>
    </w:p>
    <w:p w14:paraId="253CEF35" w14:textId="77777777" w:rsidR="00EE7369" w:rsidRDefault="00891316">
      <w:pPr>
        <w:pStyle w:val="PL"/>
        <w:rPr>
          <w:snapToGrid w:val="0"/>
        </w:rPr>
      </w:pPr>
      <w:r>
        <w:rPr>
          <w:snapToGrid w:val="0"/>
        </w:rPr>
        <w:tab/>
        <w:t>maxnoofPRS-ResourceSets,</w:t>
      </w:r>
    </w:p>
    <w:p w14:paraId="253CEF36" w14:textId="77777777" w:rsidR="00EE7369" w:rsidRDefault="00891316">
      <w:pPr>
        <w:pStyle w:val="PL"/>
      </w:pPr>
      <w:r>
        <w:rPr>
          <w:snapToGrid w:val="0"/>
        </w:rPr>
        <w:tab/>
      </w:r>
      <w:r>
        <w:t>maxnoofPRS-ResourcesPerSet,</w:t>
      </w:r>
    </w:p>
    <w:p w14:paraId="253CEF37" w14:textId="77777777" w:rsidR="00EE7369" w:rsidRDefault="00891316">
      <w:pPr>
        <w:pStyle w:val="PL"/>
        <w:rPr>
          <w:snapToGrid w:val="0"/>
        </w:rPr>
      </w:pPr>
      <w:r>
        <w:tab/>
      </w:r>
      <w:r>
        <w:rPr>
          <w:snapToGrid w:val="0"/>
        </w:rPr>
        <w:t>maxNoOfMeasTRPs,</w:t>
      </w:r>
    </w:p>
    <w:p w14:paraId="253CEF38" w14:textId="77777777" w:rsidR="00EE7369" w:rsidRDefault="00891316">
      <w:pPr>
        <w:pStyle w:val="PL"/>
        <w:rPr>
          <w:snapToGrid w:val="0"/>
        </w:rPr>
      </w:pPr>
      <w:r>
        <w:rPr>
          <w:snapToGrid w:val="0"/>
        </w:rPr>
        <w:tab/>
      </w:r>
      <w:r>
        <w:t>maxnoofPRSresourceSets</w:t>
      </w:r>
      <w:r>
        <w:rPr>
          <w:snapToGrid w:val="0"/>
        </w:rPr>
        <w:t>,</w:t>
      </w:r>
    </w:p>
    <w:p w14:paraId="253CEF39" w14:textId="77777777" w:rsidR="00EE7369" w:rsidRDefault="00891316">
      <w:pPr>
        <w:pStyle w:val="PL"/>
        <w:rPr>
          <w:rFonts w:cs="Arial"/>
          <w:szCs w:val="18"/>
          <w:lang w:eastAsia="ja-JP"/>
        </w:rPr>
      </w:pPr>
      <w:r>
        <w:rPr>
          <w:snapToGrid w:val="0"/>
        </w:rPr>
        <w:tab/>
      </w:r>
      <w:r>
        <w:t>maxnoofPRSresources,</w:t>
      </w:r>
    </w:p>
    <w:p w14:paraId="253CEF3A" w14:textId="77777777" w:rsidR="00EE7369" w:rsidRDefault="00891316">
      <w:pPr>
        <w:pStyle w:val="PL"/>
        <w:rPr>
          <w:rFonts w:cs="Arial"/>
          <w:szCs w:val="18"/>
          <w:lang w:eastAsia="ja-JP"/>
        </w:rPr>
      </w:pPr>
      <w:r>
        <w:rPr>
          <w:rFonts w:cs="Arial"/>
          <w:szCs w:val="18"/>
          <w:lang w:eastAsia="ja-JP"/>
        </w:rPr>
        <w:tab/>
        <w:t>maxnoofSuccessfulHOReports,</w:t>
      </w:r>
    </w:p>
    <w:p w14:paraId="253CEF3B" w14:textId="77777777" w:rsidR="00EE7369" w:rsidRDefault="00891316">
      <w:pPr>
        <w:pStyle w:val="PL"/>
        <w:rPr>
          <w:rFonts w:cs="Arial"/>
          <w:szCs w:val="18"/>
          <w:lang w:eastAsia="ja-JP"/>
        </w:rPr>
      </w:pPr>
      <w:r>
        <w:rPr>
          <w:rFonts w:cs="Arial"/>
          <w:szCs w:val="18"/>
          <w:lang w:eastAsia="ja-JP"/>
        </w:rPr>
        <w:tab/>
        <w:t>maxnoofNR-UChannelIDs,</w:t>
      </w:r>
    </w:p>
    <w:p w14:paraId="253CEF3C" w14:textId="77777777" w:rsidR="00EE7369" w:rsidRDefault="00891316">
      <w:pPr>
        <w:pStyle w:val="PL"/>
        <w:rPr>
          <w:rFonts w:cs="Arial"/>
          <w:szCs w:val="18"/>
          <w:lang w:eastAsia="ja-JP"/>
        </w:rPr>
      </w:pPr>
      <w:r>
        <w:rPr>
          <w:rFonts w:cs="Arial"/>
          <w:szCs w:val="18"/>
          <w:lang w:eastAsia="ja-JP"/>
        </w:rPr>
        <w:tab/>
        <w:t>maxServedCellforSON,</w:t>
      </w:r>
    </w:p>
    <w:p w14:paraId="253CEF3D" w14:textId="77777777" w:rsidR="00EE7369" w:rsidRDefault="00891316">
      <w:pPr>
        <w:pStyle w:val="PL"/>
        <w:rPr>
          <w:rFonts w:cs="Arial"/>
          <w:szCs w:val="18"/>
          <w:lang w:eastAsia="ja-JP"/>
        </w:rPr>
      </w:pPr>
      <w:r>
        <w:rPr>
          <w:rFonts w:cs="Arial"/>
          <w:szCs w:val="18"/>
          <w:lang w:eastAsia="ja-JP"/>
        </w:rPr>
        <w:tab/>
        <w:t>maxNeighbourCellforSON,</w:t>
      </w:r>
    </w:p>
    <w:p w14:paraId="253CEF3E" w14:textId="77777777" w:rsidR="00EE7369" w:rsidRDefault="00891316">
      <w:pPr>
        <w:pStyle w:val="PL"/>
        <w:rPr>
          <w:rFonts w:cs="Arial"/>
          <w:szCs w:val="18"/>
          <w:lang w:eastAsia="ja-JP"/>
        </w:rPr>
      </w:pPr>
      <w:r>
        <w:rPr>
          <w:rFonts w:cs="Arial"/>
          <w:szCs w:val="18"/>
          <w:lang w:eastAsia="ja-JP"/>
        </w:rPr>
        <w:tab/>
        <w:t>maxAffectedCells,</w:t>
      </w:r>
    </w:p>
    <w:p w14:paraId="253CEF3F" w14:textId="77777777" w:rsidR="00EE7369" w:rsidRDefault="00891316">
      <w:pPr>
        <w:pStyle w:val="PL"/>
      </w:pPr>
      <w:r>
        <w:tab/>
        <w:t>maxnoofMBSQoSFlows</w:t>
      </w:r>
      <w:r>
        <w:rPr>
          <w:rFonts w:hint="eastAsia"/>
        </w:rPr>
        <w:t>,</w:t>
      </w:r>
    </w:p>
    <w:p w14:paraId="253CEF40" w14:textId="77777777" w:rsidR="00EE7369" w:rsidRDefault="00891316">
      <w:pPr>
        <w:pStyle w:val="PL"/>
      </w:pPr>
      <w:r>
        <w:tab/>
      </w:r>
      <w:r>
        <w:rPr>
          <w:rFonts w:hint="eastAsia"/>
        </w:rPr>
        <w:t>maxnoofMBSFSAs</w:t>
      </w:r>
      <w:r>
        <w:t>,</w:t>
      </w:r>
    </w:p>
    <w:p w14:paraId="253CEF41" w14:textId="77777777" w:rsidR="00EE7369" w:rsidRDefault="00891316">
      <w:pPr>
        <w:pStyle w:val="PL"/>
      </w:pPr>
      <w:r>
        <w:tab/>
        <w:t>maxnoofMBSAreaSessionIDs,</w:t>
      </w:r>
    </w:p>
    <w:p w14:paraId="253CEF42" w14:textId="77777777" w:rsidR="00EE7369" w:rsidRDefault="00891316">
      <w:pPr>
        <w:pStyle w:val="PL"/>
      </w:pPr>
      <w:r>
        <w:tab/>
        <w:t>maxnoofMBSServiceAreaInformation,</w:t>
      </w:r>
    </w:p>
    <w:p w14:paraId="253CEF43" w14:textId="77777777" w:rsidR="00EE7369" w:rsidRDefault="00891316">
      <w:pPr>
        <w:pStyle w:val="PL"/>
      </w:pPr>
      <w:r>
        <w:tab/>
        <w:t>maxnoofTAIforMBS,</w:t>
      </w:r>
    </w:p>
    <w:p w14:paraId="253CEF44" w14:textId="77777777" w:rsidR="00EE7369" w:rsidRDefault="00891316">
      <w:pPr>
        <w:pStyle w:val="PL"/>
      </w:pPr>
      <w:r>
        <w:lastRenderedPageBreak/>
        <w:tab/>
        <w:t>maxnoofCellsforMBS,</w:t>
      </w:r>
    </w:p>
    <w:p w14:paraId="253CEF45" w14:textId="77777777" w:rsidR="00EE7369" w:rsidRDefault="00891316">
      <w:pPr>
        <w:pStyle w:val="PL"/>
        <w:rPr>
          <w:snapToGrid w:val="0"/>
        </w:rPr>
      </w:pPr>
      <w:r>
        <w:rPr>
          <w:snapToGrid w:val="0"/>
        </w:rPr>
        <w:tab/>
        <w:t>maxnoofIABCongInd,</w:t>
      </w:r>
    </w:p>
    <w:p w14:paraId="253CEF46" w14:textId="77777777" w:rsidR="00EE7369" w:rsidRDefault="00891316">
      <w:pPr>
        <w:pStyle w:val="PL"/>
        <w:rPr>
          <w:snapToGrid w:val="0"/>
        </w:rPr>
      </w:pPr>
      <w:r>
        <w:rPr>
          <w:snapToGrid w:val="0"/>
        </w:rPr>
        <w:tab/>
        <w:t>maxnoofBHRLCChannels,</w:t>
      </w:r>
    </w:p>
    <w:p w14:paraId="253CEF47" w14:textId="77777777" w:rsidR="00EE7369" w:rsidRDefault="00891316">
      <w:pPr>
        <w:pStyle w:val="PL"/>
        <w:rPr>
          <w:snapToGrid w:val="0"/>
        </w:rPr>
      </w:pPr>
      <w:r>
        <w:rPr>
          <w:snapToGrid w:val="0"/>
        </w:rPr>
        <w:tab/>
        <w:t>maxnoofTLAsIAB,</w:t>
      </w:r>
    </w:p>
    <w:p w14:paraId="253CEF48" w14:textId="77777777" w:rsidR="00EE7369" w:rsidRDefault="00891316">
      <w:pPr>
        <w:pStyle w:val="PL"/>
        <w:rPr>
          <w:snapToGrid w:val="0"/>
        </w:rPr>
      </w:pPr>
      <w:r>
        <w:rPr>
          <w:snapToGrid w:val="0"/>
        </w:rPr>
        <w:tab/>
        <w:t>maxnoofRBsetsPerCell,</w:t>
      </w:r>
    </w:p>
    <w:p w14:paraId="253CEF49" w14:textId="77777777" w:rsidR="00EE7369" w:rsidRDefault="00891316">
      <w:pPr>
        <w:pStyle w:val="PL"/>
        <w:rPr>
          <w:snapToGrid w:val="0"/>
        </w:rPr>
      </w:pPr>
      <w:r>
        <w:rPr>
          <w:snapToGrid w:val="0"/>
        </w:rPr>
        <w:tab/>
        <w:t>maxnoofRBsetsPerCell-1,</w:t>
      </w:r>
    </w:p>
    <w:p w14:paraId="253CEF4A" w14:textId="77777777" w:rsidR="00EE7369" w:rsidRDefault="00891316">
      <w:pPr>
        <w:pStyle w:val="PL"/>
        <w:rPr>
          <w:snapToGrid w:val="0"/>
        </w:rPr>
      </w:pPr>
      <w:r>
        <w:rPr>
          <w:snapToGrid w:val="0"/>
        </w:rPr>
        <w:tab/>
        <w:t>maxnoofNeighbourNodeCellsIAB,</w:t>
      </w:r>
    </w:p>
    <w:p w14:paraId="253CEF4B" w14:textId="77777777" w:rsidR="00EE7369" w:rsidRDefault="00891316">
      <w:pPr>
        <w:pStyle w:val="PL"/>
        <w:rPr>
          <w:rFonts w:cs="Arial"/>
          <w:szCs w:val="18"/>
          <w:lang w:eastAsia="ja-JP"/>
        </w:rPr>
      </w:pPr>
      <w:r>
        <w:tab/>
        <w:t>maxnoofMeasPDC,</w:t>
      </w:r>
    </w:p>
    <w:p w14:paraId="253CEF4C" w14:textId="77777777" w:rsidR="00EE7369" w:rsidRDefault="00891316">
      <w:pPr>
        <w:pStyle w:val="PL"/>
      </w:pPr>
      <w:r>
        <w:tab/>
        <w:t>maxnoARPs,</w:t>
      </w:r>
    </w:p>
    <w:p w14:paraId="253CEF4D" w14:textId="77777777" w:rsidR="00EE7369" w:rsidRDefault="00891316">
      <w:pPr>
        <w:pStyle w:val="PL"/>
      </w:pPr>
      <w:r>
        <w:tab/>
        <w:t>maxnoofULAoAs,</w:t>
      </w:r>
    </w:p>
    <w:p w14:paraId="253CEF4E" w14:textId="77777777" w:rsidR="00EE7369" w:rsidRDefault="00891316">
      <w:pPr>
        <w:pStyle w:val="PL"/>
      </w:pPr>
      <w:r>
        <w:tab/>
        <w:t>maxNoPathExtended,</w:t>
      </w:r>
    </w:p>
    <w:p w14:paraId="253CEF4F" w14:textId="77777777" w:rsidR="00EE7369" w:rsidRDefault="00891316">
      <w:pPr>
        <w:pStyle w:val="PL"/>
      </w:pPr>
      <w:r>
        <w:tab/>
        <w:t>maxnoTRPTEGs,</w:t>
      </w:r>
    </w:p>
    <w:p w14:paraId="253CEF50" w14:textId="77777777" w:rsidR="00EE7369" w:rsidRDefault="00891316">
      <w:pPr>
        <w:pStyle w:val="PL"/>
        <w:rPr>
          <w:rFonts w:eastAsia="Calibri"/>
          <w:lang w:eastAsia="ja-JP"/>
        </w:rPr>
      </w:pPr>
      <w:r>
        <w:tab/>
      </w:r>
      <w:r>
        <w:rPr>
          <w:rFonts w:eastAsia="Calibri"/>
          <w:lang w:eastAsia="ja-JP"/>
        </w:rPr>
        <w:t>maxFreqLayers,</w:t>
      </w:r>
    </w:p>
    <w:p w14:paraId="253CEF51" w14:textId="77777777" w:rsidR="00EE7369" w:rsidRDefault="00891316">
      <w:pPr>
        <w:pStyle w:val="PL"/>
        <w:rPr>
          <w:rFonts w:cs="Arial"/>
          <w:szCs w:val="18"/>
          <w:lang w:eastAsia="ja-JP"/>
        </w:rPr>
      </w:pPr>
      <w:r>
        <w:rPr>
          <w:rFonts w:cs="Arial"/>
          <w:szCs w:val="18"/>
          <w:lang w:eastAsia="ja-JP"/>
        </w:rPr>
        <w:tab/>
        <w:t>maxNumResourcesPerAngle,</w:t>
      </w:r>
    </w:p>
    <w:p w14:paraId="253CEF52" w14:textId="77777777" w:rsidR="00EE7369" w:rsidRDefault="00891316">
      <w:pPr>
        <w:pStyle w:val="PL"/>
        <w:rPr>
          <w:rFonts w:cs="Arial"/>
          <w:szCs w:val="18"/>
          <w:lang w:eastAsia="ja-JP"/>
        </w:rPr>
      </w:pPr>
      <w:r>
        <w:rPr>
          <w:rFonts w:cs="Arial"/>
          <w:szCs w:val="18"/>
          <w:lang w:eastAsia="ja-JP"/>
        </w:rPr>
        <w:tab/>
        <w:t>maxnoAzimuthAngles,</w:t>
      </w:r>
    </w:p>
    <w:p w14:paraId="253CEF53" w14:textId="77777777" w:rsidR="00EE7369" w:rsidRDefault="00891316">
      <w:pPr>
        <w:pStyle w:val="PL"/>
        <w:rPr>
          <w:rFonts w:cs="Arial"/>
          <w:szCs w:val="18"/>
          <w:lang w:eastAsia="ja-JP"/>
        </w:rPr>
      </w:pPr>
      <w:r>
        <w:rPr>
          <w:rFonts w:cs="Arial"/>
          <w:szCs w:val="18"/>
          <w:lang w:eastAsia="ja-JP"/>
        </w:rPr>
        <w:tab/>
        <w:t>maxnoElevationAngles,</w:t>
      </w:r>
    </w:p>
    <w:p w14:paraId="253CEF54" w14:textId="77777777" w:rsidR="00EE7369" w:rsidRDefault="00891316">
      <w:pPr>
        <w:pStyle w:val="PL"/>
        <w:rPr>
          <w:rFonts w:cs="Arial"/>
          <w:szCs w:val="18"/>
          <w:lang w:eastAsia="ja-JP"/>
        </w:rPr>
      </w:pPr>
      <w:r>
        <w:rPr>
          <w:rFonts w:cs="Arial"/>
          <w:szCs w:val="18"/>
          <w:lang w:eastAsia="ja-JP"/>
        </w:rPr>
        <w:tab/>
        <w:t>maxnoofPRSTRPs,</w:t>
      </w:r>
    </w:p>
    <w:p w14:paraId="253CEF55" w14:textId="77777777" w:rsidR="00EE7369" w:rsidRDefault="00891316">
      <w:pPr>
        <w:pStyle w:val="PL"/>
        <w:rPr>
          <w:rFonts w:cs="Arial"/>
          <w:szCs w:val="18"/>
          <w:lang w:eastAsia="ja-JP"/>
        </w:rPr>
      </w:pPr>
      <w:r>
        <w:tab/>
      </w:r>
      <w:r>
        <w:rPr>
          <w:snapToGrid w:val="0"/>
        </w:rPr>
        <w:t>maxnoofQoEInformation,</w:t>
      </w:r>
    </w:p>
    <w:p w14:paraId="253CEF56" w14:textId="77777777" w:rsidR="00EE7369" w:rsidRDefault="00891316">
      <w:pPr>
        <w:pStyle w:val="PL"/>
        <w:rPr>
          <w:rFonts w:cs="CG Times (WN)"/>
          <w:szCs w:val="18"/>
          <w:lang w:eastAsia="ja-JP"/>
        </w:rPr>
      </w:pPr>
      <w:r>
        <w:rPr>
          <w:rFonts w:cs="CG Times (WN)"/>
          <w:szCs w:val="18"/>
          <w:lang w:eastAsia="ja-JP"/>
        </w:rPr>
        <w:tab/>
        <w:t>maxnoofUuRLCChannels,</w:t>
      </w:r>
    </w:p>
    <w:p w14:paraId="253CEF57" w14:textId="77777777" w:rsidR="00EE7369" w:rsidRDefault="00891316">
      <w:pPr>
        <w:pStyle w:val="PL"/>
        <w:rPr>
          <w:rFonts w:cs="Arial"/>
          <w:szCs w:val="18"/>
          <w:lang w:eastAsia="ja-JP"/>
        </w:rPr>
      </w:pPr>
      <w:r>
        <w:rPr>
          <w:rFonts w:cs="CG Times (WN)"/>
          <w:szCs w:val="18"/>
          <w:lang w:eastAsia="ja-JP"/>
        </w:rPr>
        <w:tab/>
        <w:t>maxnoofPC5RLCChannels</w:t>
      </w:r>
      <w:r>
        <w:rPr>
          <w:rFonts w:cs="Arial"/>
          <w:szCs w:val="18"/>
          <w:lang w:eastAsia="ja-JP"/>
        </w:rPr>
        <w:t>,</w:t>
      </w:r>
    </w:p>
    <w:p w14:paraId="253CEF58" w14:textId="77777777" w:rsidR="00EE7369" w:rsidRDefault="00891316">
      <w:pPr>
        <w:pStyle w:val="PL"/>
        <w:rPr>
          <w:rFonts w:cs="Arial"/>
          <w:szCs w:val="18"/>
          <w:lang w:eastAsia="ja-JP"/>
        </w:rPr>
      </w:pPr>
      <w:r>
        <w:rPr>
          <w:rFonts w:cs="Arial"/>
          <w:szCs w:val="18"/>
          <w:lang w:eastAsia="ja-JP"/>
        </w:rPr>
        <w:tab/>
        <w:t>maxnoofSMBRValues,</w:t>
      </w:r>
    </w:p>
    <w:p w14:paraId="253CEF59" w14:textId="77777777" w:rsidR="00EE7369" w:rsidRDefault="00891316">
      <w:pPr>
        <w:pStyle w:val="PL"/>
      </w:pPr>
      <w:r>
        <w:tab/>
        <w:t>maxnoofMBSSessionsofUE,</w:t>
      </w:r>
    </w:p>
    <w:p w14:paraId="253CEF5A" w14:textId="77777777" w:rsidR="00EE7369" w:rsidRDefault="00891316">
      <w:pPr>
        <w:pStyle w:val="PL"/>
      </w:pPr>
      <w:r>
        <w:tab/>
      </w:r>
      <w:r>
        <w:rPr>
          <w:rFonts w:eastAsia="Courier"/>
        </w:rPr>
        <w:t>maxnoof</w:t>
      </w:r>
      <w:r>
        <w:rPr>
          <w:rFonts w:eastAsia="SimSun"/>
        </w:rPr>
        <w:t>SL</w:t>
      </w:r>
      <w:r>
        <w:rPr>
          <w:rFonts w:eastAsia="Courier"/>
        </w:rPr>
        <w:t>destination</w:t>
      </w:r>
      <w:r>
        <w:t>s,</w:t>
      </w:r>
    </w:p>
    <w:p w14:paraId="253CEF5B" w14:textId="77777777" w:rsidR="00EE7369" w:rsidRDefault="00891316">
      <w:pPr>
        <w:pStyle w:val="PL"/>
        <w:rPr>
          <w:snapToGrid w:val="0"/>
          <w:lang w:eastAsia="zh-CN"/>
        </w:rPr>
      </w:pPr>
      <w:r>
        <w:rPr>
          <w:snapToGrid w:val="0"/>
        </w:rPr>
        <w:tab/>
        <w:t>maxnoofNSAGs</w:t>
      </w:r>
      <w:r>
        <w:rPr>
          <w:rFonts w:hint="eastAsia"/>
          <w:snapToGrid w:val="0"/>
          <w:lang w:eastAsia="zh-CN"/>
        </w:rPr>
        <w:t>,</w:t>
      </w:r>
    </w:p>
    <w:p w14:paraId="253CEF5C" w14:textId="77777777" w:rsidR="00EE7369" w:rsidRDefault="00891316">
      <w:pPr>
        <w:pStyle w:val="PL"/>
        <w:rPr>
          <w:rFonts w:cs="Arial"/>
          <w:szCs w:val="18"/>
          <w:lang w:eastAsia="ja-JP"/>
        </w:rPr>
      </w:pPr>
      <w:r>
        <w:rPr>
          <w:snapToGrid w:val="0"/>
          <w:lang w:eastAsia="zh-CN"/>
        </w:rPr>
        <w:tab/>
        <w:t>maxnoofSDTBearers,</w:t>
      </w:r>
    </w:p>
    <w:p w14:paraId="253CEF5D" w14:textId="77777777" w:rsidR="00EE7369" w:rsidRDefault="00891316">
      <w:pPr>
        <w:pStyle w:val="PL"/>
        <w:rPr>
          <w:rFonts w:cs="Arial"/>
          <w:szCs w:val="18"/>
          <w:lang w:eastAsia="ja-JP"/>
        </w:rPr>
      </w:pPr>
      <w:r>
        <w:rPr>
          <w:snapToGrid w:val="0"/>
        </w:rPr>
        <w:tab/>
        <w:t>maxnoofPosSITypes,</w:t>
      </w:r>
    </w:p>
    <w:p w14:paraId="253CEF5E" w14:textId="77777777" w:rsidR="00EE7369" w:rsidRDefault="00891316">
      <w:pPr>
        <w:pStyle w:val="PL"/>
      </w:pPr>
      <w:r>
        <w:rPr>
          <w:snapToGrid w:val="0"/>
        </w:rPr>
        <w:tab/>
        <w:t>maxnoofMRBs</w:t>
      </w:r>
      <w:r>
        <w:t>,</w:t>
      </w:r>
    </w:p>
    <w:p w14:paraId="253CEF5F" w14:textId="77777777" w:rsidR="00EE7369" w:rsidRDefault="00891316">
      <w:pPr>
        <w:pStyle w:val="PL"/>
        <w:rPr>
          <w:rFonts w:eastAsia="Malgun Gothic"/>
          <w:snapToGrid w:val="0"/>
        </w:rPr>
      </w:pPr>
      <w:r>
        <w:tab/>
        <w:t>maxNrofBWPs</w:t>
      </w:r>
      <w:r>
        <w:rPr>
          <w:rFonts w:eastAsia="Malgun Gothic"/>
          <w:snapToGrid w:val="0"/>
        </w:rPr>
        <w:t>,</w:t>
      </w:r>
    </w:p>
    <w:p w14:paraId="253CEF60" w14:textId="77777777" w:rsidR="00EE7369" w:rsidRDefault="00891316">
      <w:pPr>
        <w:pStyle w:val="PL"/>
      </w:pPr>
      <w:r>
        <w:rPr>
          <w:rFonts w:eastAsia="Malgun Gothic"/>
          <w:snapToGrid w:val="0"/>
        </w:rPr>
        <w:tab/>
        <w:t>maxnoofUETypes</w:t>
      </w:r>
      <w:r>
        <w:t>,</w:t>
      </w:r>
    </w:p>
    <w:p w14:paraId="253CEF61" w14:textId="77777777" w:rsidR="00EE7369" w:rsidRDefault="00891316">
      <w:pPr>
        <w:pStyle w:val="PL"/>
        <w:spacing w:line="0" w:lineRule="atLeast"/>
        <w:rPr>
          <w:snapToGrid w:val="0"/>
        </w:rPr>
      </w:pPr>
      <w:r>
        <w:rPr>
          <w:snapToGrid w:val="0"/>
        </w:rPr>
        <w:tab/>
        <w:t>maxnoofLTMCells,</w:t>
      </w:r>
    </w:p>
    <w:p w14:paraId="253CEF62" w14:textId="77777777" w:rsidR="00EE7369" w:rsidRDefault="00891316">
      <w:pPr>
        <w:pStyle w:val="PL"/>
        <w:rPr>
          <w:snapToGrid w:val="0"/>
        </w:rPr>
      </w:pPr>
      <w:r>
        <w:rPr>
          <w:snapToGrid w:val="0"/>
        </w:rPr>
        <w:tab/>
        <w:t>maxnoofJointorDLTCIStates,</w:t>
      </w:r>
    </w:p>
    <w:p w14:paraId="253CEF63" w14:textId="77777777" w:rsidR="00EE7369" w:rsidRDefault="00891316">
      <w:pPr>
        <w:pStyle w:val="PL"/>
        <w:rPr>
          <w:snapToGrid w:val="0"/>
        </w:rPr>
      </w:pPr>
      <w:r>
        <w:rPr>
          <w:snapToGrid w:val="0"/>
        </w:rPr>
        <w:tab/>
        <w:t>maxnoofULTCIStates,</w:t>
      </w:r>
    </w:p>
    <w:p w14:paraId="253CEF64" w14:textId="77777777" w:rsidR="00EE7369" w:rsidRDefault="00891316">
      <w:pPr>
        <w:pStyle w:val="PL"/>
      </w:pPr>
      <w:r>
        <w:rPr>
          <w:rFonts w:eastAsia="SimSun"/>
          <w:snapToGrid w:val="0"/>
          <w:lang w:eastAsia="zh-CN"/>
        </w:rPr>
        <w:tab/>
        <w:t>maxnoofTAList</w:t>
      </w:r>
      <w:r>
        <w:t>,</w:t>
      </w:r>
    </w:p>
    <w:p w14:paraId="253CEF65" w14:textId="77777777" w:rsidR="00EE7369" w:rsidRDefault="00891316">
      <w:pPr>
        <w:pStyle w:val="PL"/>
        <w:rPr>
          <w:rFonts w:eastAsia="SimSun"/>
          <w:snapToGrid w:val="0"/>
          <w:lang w:eastAsia="zh-CN"/>
        </w:rPr>
      </w:pPr>
      <w:r>
        <w:tab/>
      </w:r>
      <w:r>
        <w:rPr>
          <w:rFonts w:eastAsia="SimSun"/>
          <w:snapToGrid w:val="0"/>
          <w:lang w:eastAsia="zh-CN"/>
        </w:rPr>
        <w:t>maxnoofDRBs,</w:t>
      </w:r>
    </w:p>
    <w:p w14:paraId="253CEF66" w14:textId="77777777" w:rsidR="00EE7369" w:rsidRDefault="00891316">
      <w:pPr>
        <w:pStyle w:val="PL"/>
      </w:pPr>
      <w:r>
        <w:tab/>
        <w:t>maxnoofUEsInQMCTransferControlMessage,</w:t>
      </w:r>
    </w:p>
    <w:p w14:paraId="253CEF67" w14:textId="77777777" w:rsidR="00EE7369" w:rsidRDefault="00891316">
      <w:pPr>
        <w:pStyle w:val="PL"/>
        <w:rPr>
          <w:rFonts w:eastAsia="SimSun"/>
        </w:rPr>
      </w:pPr>
      <w:r>
        <w:rPr>
          <w:snapToGrid w:val="0"/>
          <w:lang w:eastAsia="zh-CN"/>
        </w:rPr>
        <w:tab/>
      </w:r>
      <w:bookmarkStart w:id="215" w:name="_Hlk133929443"/>
      <w:r>
        <w:rPr>
          <w:rFonts w:eastAsia="SimSun"/>
        </w:rPr>
        <w:t>maxnoofUEsforRAReport</w:t>
      </w:r>
      <w:r>
        <w:rPr>
          <w:lang w:eastAsia="ja-JP"/>
        </w:rPr>
        <w:t>Indication</w:t>
      </w:r>
      <w:r>
        <w:rPr>
          <w:rFonts w:eastAsia="SimSun"/>
        </w:rPr>
        <w:t>s</w:t>
      </w:r>
      <w:bookmarkEnd w:id="215"/>
      <w:r>
        <w:rPr>
          <w:rFonts w:eastAsia="SimSun"/>
        </w:rPr>
        <w:t>,</w:t>
      </w:r>
    </w:p>
    <w:p w14:paraId="253CEF68" w14:textId="77777777" w:rsidR="00EE7369" w:rsidRDefault="00891316">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253CEF69" w14:textId="77777777" w:rsidR="00EE7369" w:rsidRDefault="00891316">
      <w:pPr>
        <w:pStyle w:val="PL"/>
      </w:pPr>
      <w:r>
        <w:tab/>
        <w:t>maxnoofPeriodicities,</w:t>
      </w:r>
    </w:p>
    <w:p w14:paraId="253CEF6A" w14:textId="77777777" w:rsidR="00EE7369" w:rsidRDefault="00891316">
      <w:pPr>
        <w:pStyle w:val="PL"/>
      </w:pPr>
      <w:r>
        <w:tab/>
        <w:t>maxnoofThresholdMBS,</w:t>
      </w:r>
    </w:p>
    <w:p w14:paraId="253CEF6B" w14:textId="77777777" w:rsidR="00EE7369" w:rsidRDefault="00891316">
      <w:pPr>
        <w:pStyle w:val="PL"/>
      </w:pPr>
      <w:r>
        <w:tab/>
      </w:r>
      <w:r>
        <w:rPr>
          <w:rFonts w:eastAsia="MS Mincho"/>
        </w:rPr>
        <w:t>maxMBSSessionsinSessionInfoList</w:t>
      </w:r>
    </w:p>
    <w:p w14:paraId="253CEF6C" w14:textId="77777777" w:rsidR="00EE7369" w:rsidRDefault="00EE7369">
      <w:pPr>
        <w:pStyle w:val="PL"/>
        <w:rPr>
          <w:lang w:val="en-US" w:eastAsia="zh-CN"/>
        </w:rPr>
      </w:pPr>
    </w:p>
    <w:p w14:paraId="253CEF6D" w14:textId="77777777" w:rsidR="00EE7369" w:rsidRDefault="00EE7369">
      <w:pPr>
        <w:pStyle w:val="PL"/>
        <w:rPr>
          <w:snapToGrid w:val="0"/>
          <w:lang w:eastAsia="zh-CN"/>
        </w:rPr>
      </w:pPr>
    </w:p>
    <w:p w14:paraId="253CEF6E" w14:textId="77777777" w:rsidR="00EE7369" w:rsidRDefault="00EE7369">
      <w:pPr>
        <w:pStyle w:val="PL"/>
        <w:rPr>
          <w:rFonts w:eastAsia="SimSun"/>
          <w:snapToGrid w:val="0"/>
        </w:rPr>
      </w:pPr>
    </w:p>
    <w:p w14:paraId="253CEF6F" w14:textId="77777777" w:rsidR="00EE7369" w:rsidRDefault="00EE7369">
      <w:pPr>
        <w:pStyle w:val="PL"/>
        <w:rPr>
          <w:snapToGrid w:val="0"/>
        </w:rPr>
      </w:pPr>
    </w:p>
    <w:p w14:paraId="253CEF70" w14:textId="77777777" w:rsidR="00EE7369" w:rsidRDefault="00891316">
      <w:pPr>
        <w:pStyle w:val="PL"/>
        <w:rPr>
          <w:snapToGrid w:val="0"/>
        </w:rPr>
      </w:pPr>
      <w:r>
        <w:rPr>
          <w:snapToGrid w:val="0"/>
        </w:rPr>
        <w:t>FROM F1AP-Constants</w:t>
      </w:r>
    </w:p>
    <w:p w14:paraId="253CEF71" w14:textId="77777777" w:rsidR="00EE7369" w:rsidRDefault="00EE7369"/>
    <w:tbl>
      <w:tblPr>
        <w:tblStyle w:val="TableGrid"/>
        <w:tblW w:w="0" w:type="auto"/>
        <w:tblLook w:val="04A0" w:firstRow="1" w:lastRow="0" w:firstColumn="1" w:lastColumn="0" w:noHBand="0" w:noVBand="1"/>
      </w:tblPr>
      <w:tblGrid>
        <w:gridCol w:w="9629"/>
      </w:tblGrid>
      <w:tr w:rsidR="00EE7369" w14:paraId="253CEF73"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EF72" w14:textId="77777777" w:rsidR="00EE7369" w:rsidRDefault="00891316">
            <w:pPr>
              <w:spacing w:before="120"/>
              <w:jc w:val="center"/>
              <w:rPr>
                <w:b/>
                <w:bCs/>
                <w:lang w:val="fr-FR"/>
              </w:rPr>
            </w:pPr>
            <w:r>
              <w:rPr>
                <w:b/>
                <w:bCs/>
                <w:lang w:val="fr-FR"/>
              </w:rPr>
              <w:t>Next change, ommited text not changed</w:t>
            </w:r>
          </w:p>
        </w:tc>
      </w:tr>
    </w:tbl>
    <w:p w14:paraId="253CEF74" w14:textId="77777777" w:rsidR="00EE7369" w:rsidRDefault="00EE7369"/>
    <w:p w14:paraId="253CEF75" w14:textId="77777777" w:rsidR="00EE7369" w:rsidRDefault="00EE7369">
      <w:pPr>
        <w:pStyle w:val="PL"/>
        <w:rPr>
          <w:rFonts w:eastAsia="SimSun"/>
        </w:rPr>
      </w:pPr>
    </w:p>
    <w:p w14:paraId="253CEF76" w14:textId="77777777" w:rsidR="00EE7369" w:rsidRDefault="00891316">
      <w:pPr>
        <w:pStyle w:val="PL"/>
        <w:rPr>
          <w:rFonts w:eastAsia="SimSun"/>
        </w:rPr>
      </w:pPr>
      <w:r>
        <w:rPr>
          <w:rFonts w:eastAsia="SimSun"/>
        </w:rPr>
        <w:t>ConditionalInterDUMobilityInformation ::= SEQUENCE {</w:t>
      </w:r>
    </w:p>
    <w:p w14:paraId="253CEF77" w14:textId="77777777" w:rsidR="00EE7369" w:rsidRDefault="00891316">
      <w:pPr>
        <w:pStyle w:val="PL"/>
        <w:rPr>
          <w:rFonts w:eastAsia="SimSun"/>
        </w:rPr>
      </w:pPr>
      <w:r>
        <w:rPr>
          <w:rFonts w:eastAsia="SimSun"/>
        </w:rPr>
        <w:tab/>
        <w:t>cho-trigger</w:t>
      </w:r>
      <w:r>
        <w:rPr>
          <w:rFonts w:eastAsia="SimSun"/>
        </w:rPr>
        <w:tab/>
      </w:r>
      <w:r>
        <w:rPr>
          <w:rFonts w:eastAsia="SimSun"/>
        </w:rPr>
        <w:tab/>
      </w:r>
      <w:r>
        <w:rPr>
          <w:rFonts w:eastAsia="SimSun"/>
        </w:rPr>
        <w:tab/>
      </w:r>
      <w:r>
        <w:rPr>
          <w:rFonts w:eastAsia="SimSun"/>
        </w:rPr>
        <w:tab/>
      </w:r>
      <w:r>
        <w:rPr>
          <w:rFonts w:eastAsia="SimSun"/>
        </w:rPr>
        <w:tab/>
      </w:r>
      <w:r>
        <w:rPr>
          <w:rFonts w:eastAsia="SimSun"/>
        </w:rPr>
        <w:tab/>
        <w:t>CHOtrigger-InterDU,</w:t>
      </w:r>
    </w:p>
    <w:p w14:paraId="253CEF78" w14:textId="77777777" w:rsidR="00EE7369" w:rsidRDefault="00891316">
      <w:pPr>
        <w:pStyle w:val="PL"/>
        <w:rPr>
          <w:rFonts w:eastAsia="SimSun"/>
        </w:rPr>
      </w:pPr>
      <w:r>
        <w:rPr>
          <w:rFonts w:eastAsia="SimSun"/>
        </w:rPr>
        <w:tab/>
        <w:t>targetgNB-DUUEF1APID</w:t>
      </w:r>
      <w:r>
        <w:rPr>
          <w:rFonts w:eastAsia="SimSun"/>
        </w:rPr>
        <w:tab/>
      </w:r>
      <w:r>
        <w:rPr>
          <w:rFonts w:eastAsia="SimSun"/>
        </w:rPr>
        <w:tab/>
      </w:r>
      <w:r>
        <w:rPr>
          <w:rFonts w:eastAsia="SimSun"/>
        </w:rPr>
        <w:tab/>
        <w:t>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253CEF79" w14:textId="77777777" w:rsidR="00EE7369" w:rsidRDefault="00891316">
      <w:pPr>
        <w:pStyle w:val="PL"/>
        <w:rPr>
          <w:rFonts w:eastAsia="SimSun"/>
        </w:rPr>
      </w:pPr>
      <w:r>
        <w:rPr>
          <w:rFonts w:eastAsia="SimSun"/>
        </w:rPr>
        <w:tab/>
      </w:r>
      <w:r>
        <w:rPr>
          <w:rFonts w:eastAsia="SimSun"/>
        </w:rPr>
        <w:tab/>
        <w:t>-- This IE shall be present if the cho-trigger IE is present and set to "cho-replace" --,</w:t>
      </w:r>
    </w:p>
    <w:p w14:paraId="253CEF7A" w14:textId="77777777" w:rsidR="00EE7369" w:rsidRDefault="00891316">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ConditionalInterDUMobilityInformation-ExtIEs} }</w:t>
      </w:r>
      <w:r>
        <w:rPr>
          <w:rFonts w:eastAsia="SimSun"/>
          <w:lang w:val="fr-FR"/>
        </w:rPr>
        <w:tab/>
        <w:t>OPTIONAL,</w:t>
      </w:r>
    </w:p>
    <w:p w14:paraId="253CEF7B" w14:textId="77777777" w:rsidR="00EE7369" w:rsidRDefault="00891316">
      <w:pPr>
        <w:pStyle w:val="PL"/>
        <w:rPr>
          <w:rFonts w:eastAsia="SimSun"/>
          <w:lang w:val="fr-FR"/>
        </w:rPr>
      </w:pPr>
      <w:r>
        <w:rPr>
          <w:rFonts w:eastAsia="SimSun"/>
          <w:lang w:val="fr-FR"/>
        </w:rPr>
        <w:tab/>
        <w:t>...</w:t>
      </w:r>
    </w:p>
    <w:p w14:paraId="253CEF7C" w14:textId="77777777" w:rsidR="00EE7369" w:rsidRDefault="00891316">
      <w:pPr>
        <w:pStyle w:val="PL"/>
        <w:rPr>
          <w:rFonts w:eastAsia="SimSun"/>
          <w:lang w:val="fr-FR"/>
        </w:rPr>
      </w:pPr>
      <w:r>
        <w:rPr>
          <w:rFonts w:eastAsia="SimSun"/>
          <w:lang w:val="fr-FR"/>
        </w:rPr>
        <w:t>}</w:t>
      </w:r>
    </w:p>
    <w:p w14:paraId="253CEF7D" w14:textId="77777777" w:rsidR="00EE7369" w:rsidRDefault="00EE7369">
      <w:pPr>
        <w:pStyle w:val="PL"/>
        <w:rPr>
          <w:rFonts w:eastAsia="SimSun"/>
          <w:lang w:val="fr-FR"/>
        </w:rPr>
      </w:pPr>
    </w:p>
    <w:p w14:paraId="253CEF7E" w14:textId="77777777" w:rsidR="00EE7369" w:rsidRDefault="00891316">
      <w:pPr>
        <w:pStyle w:val="PL"/>
        <w:rPr>
          <w:rFonts w:eastAsia="SimSun"/>
          <w:lang w:val="fr-FR"/>
        </w:rPr>
      </w:pPr>
      <w:r>
        <w:rPr>
          <w:rFonts w:eastAsia="SimSun"/>
          <w:lang w:val="fr-FR"/>
        </w:rPr>
        <w:t>ConditionalInterDUMobilityInformation-ExtIEs F1AP-PROTOCOL-EXTENSION ::={</w:t>
      </w:r>
    </w:p>
    <w:p w14:paraId="253CEF7F" w14:textId="77777777" w:rsidR="00EE7369" w:rsidRDefault="00891316">
      <w:pPr>
        <w:pStyle w:val="PL"/>
        <w:rPr>
          <w:rFonts w:eastAsia="SimSun"/>
          <w:lang w:val="fr-FR"/>
        </w:rPr>
      </w:pPr>
      <w:r>
        <w:rPr>
          <w:rFonts w:eastAsia="SimSun"/>
          <w:lang w:val="fr-FR"/>
        </w:rPr>
        <w:tab/>
        <w:t>{ ID id-E</w:t>
      </w:r>
      <w:r>
        <w:rPr>
          <w:snapToGrid w:val="0"/>
          <w:lang w:val="fr-FR"/>
        </w:rPr>
        <w:t>stimatedArrivalProbability</w:t>
      </w:r>
      <w:r>
        <w:rPr>
          <w:snapToGrid w:val="0"/>
          <w:lang w:val="fr-FR"/>
        </w:rPr>
        <w:tab/>
      </w:r>
      <w:r>
        <w:rPr>
          <w:snapToGrid w:val="0"/>
          <w:lang w:val="fr-FR"/>
        </w:rPr>
        <w:tab/>
        <w:t>CRITICALITY ignore</w:t>
      </w:r>
      <w:r>
        <w:rPr>
          <w:snapToGrid w:val="0"/>
          <w:lang w:val="fr-FR"/>
        </w:rPr>
        <w:tab/>
      </w:r>
      <w:r>
        <w:rPr>
          <w:snapToGrid w:val="0"/>
          <w:lang w:val="fr-FR"/>
        </w:rPr>
        <w:tab/>
        <w:t>EXTENSION CHO-Probability</w:t>
      </w:r>
      <w:r>
        <w:rPr>
          <w:snapToGrid w:val="0"/>
          <w:lang w:val="fr-FR"/>
        </w:rPr>
        <w:tab/>
      </w:r>
      <w:r>
        <w:rPr>
          <w:snapToGrid w:val="0"/>
          <w:lang w:val="fr-FR"/>
        </w:rPr>
        <w:tab/>
        <w:t>PRESENCE optional</w:t>
      </w:r>
      <w:r>
        <w:rPr>
          <w:snapToGrid w:val="0"/>
          <w:lang w:val="fr-FR"/>
        </w:rPr>
        <w:tab/>
        <w:t>},</w:t>
      </w:r>
    </w:p>
    <w:p w14:paraId="253CEF80" w14:textId="469594B0" w:rsidR="00EE7369" w:rsidRDefault="00891316">
      <w:pPr>
        <w:pStyle w:val="PL"/>
        <w:rPr>
          <w:ins w:id="216" w:author="Nokia" w:date="2024-02-29T09:24:00Z"/>
          <w:rFonts w:eastAsia="SimSun"/>
          <w:lang w:val="fr-FR"/>
        </w:rPr>
      </w:pPr>
      <w:ins w:id="217" w:author="Nokia" w:date="2024-02-29T09:24:00Z">
        <w:r>
          <w:rPr>
            <w:rFonts w:eastAsia="SimSun"/>
            <w:lang w:val="fr-FR"/>
          </w:rPr>
          <w:tab/>
          <w:t>{ ID id-</w:t>
        </w:r>
      </w:ins>
      <w:ins w:id="218" w:author="Nokia" w:date="2024-03-01T07:31:00Z">
        <w:r w:rsidR="00EB7DC0">
          <w:rPr>
            <w:rFonts w:eastAsia="SimSun"/>
            <w:lang w:val="fr-FR"/>
          </w:rPr>
          <w:t>SCPAC-Request</w:t>
        </w:r>
      </w:ins>
      <w:ins w:id="219" w:author="Nokia" w:date="2024-02-29T09:25:00Z">
        <w:r>
          <w:rPr>
            <w:rFonts w:eastAsia="SimSun"/>
            <w:lang w:val="fr-FR"/>
          </w:rPr>
          <w:tab/>
        </w:r>
      </w:ins>
      <w:ins w:id="220" w:author="Nokia" w:date="2024-02-29T09:24:00Z">
        <w:r>
          <w:rPr>
            <w:snapToGrid w:val="0"/>
            <w:lang w:val="fr-FR"/>
          </w:rPr>
          <w:tab/>
        </w:r>
      </w:ins>
      <w:ins w:id="221" w:author="Nokia" w:date="2024-03-01T07:32:00Z">
        <w:r w:rsidR="00EB7DC0">
          <w:rPr>
            <w:snapToGrid w:val="0"/>
            <w:lang w:val="fr-FR"/>
          </w:rPr>
          <w:tab/>
        </w:r>
        <w:r w:rsidR="00EB7DC0">
          <w:rPr>
            <w:snapToGrid w:val="0"/>
            <w:lang w:val="fr-FR"/>
          </w:rPr>
          <w:tab/>
        </w:r>
      </w:ins>
      <w:ins w:id="222" w:author="Nokia" w:date="2024-02-29T09:24:00Z">
        <w:r>
          <w:rPr>
            <w:snapToGrid w:val="0"/>
            <w:lang w:val="fr-FR"/>
          </w:rPr>
          <w:tab/>
          <w:t xml:space="preserve">CRITICALITY </w:t>
        </w:r>
      </w:ins>
      <w:ins w:id="223" w:author="Nokia" w:date="2024-02-29T09:25:00Z">
        <w:r>
          <w:rPr>
            <w:snapToGrid w:val="0"/>
            <w:lang w:val="fr-FR"/>
          </w:rPr>
          <w:t>reject</w:t>
        </w:r>
      </w:ins>
      <w:ins w:id="224" w:author="Nokia" w:date="2024-02-29T09:24:00Z">
        <w:r>
          <w:rPr>
            <w:snapToGrid w:val="0"/>
            <w:lang w:val="fr-FR"/>
          </w:rPr>
          <w:tab/>
        </w:r>
        <w:r>
          <w:rPr>
            <w:snapToGrid w:val="0"/>
            <w:lang w:val="fr-FR"/>
          </w:rPr>
          <w:tab/>
          <w:t xml:space="preserve">EXTENSION </w:t>
        </w:r>
      </w:ins>
      <w:ins w:id="225" w:author="Nokia" w:date="2024-03-01T07:31:00Z">
        <w:r w:rsidR="00EB7DC0">
          <w:rPr>
            <w:rFonts w:eastAsia="SimSun"/>
            <w:lang w:val="fr-FR"/>
          </w:rPr>
          <w:t>SCPAC-Request</w:t>
        </w:r>
      </w:ins>
      <w:ins w:id="226" w:author="Nokia" w:date="2024-02-29T09:24:00Z">
        <w:r>
          <w:rPr>
            <w:snapToGrid w:val="0"/>
            <w:lang w:val="fr-FR"/>
          </w:rPr>
          <w:tab/>
        </w:r>
      </w:ins>
      <w:ins w:id="227" w:author="Nokia" w:date="2024-03-01T07:32:00Z">
        <w:r w:rsidR="00EB7DC0">
          <w:rPr>
            <w:snapToGrid w:val="0"/>
            <w:lang w:val="fr-FR"/>
          </w:rPr>
          <w:tab/>
        </w:r>
        <w:r w:rsidR="00EB7DC0">
          <w:rPr>
            <w:snapToGrid w:val="0"/>
            <w:lang w:val="fr-FR"/>
          </w:rPr>
          <w:tab/>
        </w:r>
      </w:ins>
      <w:ins w:id="228" w:author="Nokia" w:date="2024-02-29T09:24:00Z">
        <w:r>
          <w:rPr>
            <w:snapToGrid w:val="0"/>
            <w:lang w:val="fr-FR"/>
          </w:rPr>
          <w:t>PRESENCE optional</w:t>
        </w:r>
        <w:r>
          <w:rPr>
            <w:snapToGrid w:val="0"/>
            <w:lang w:val="fr-FR"/>
          </w:rPr>
          <w:tab/>
          <w:t>},</w:t>
        </w:r>
      </w:ins>
    </w:p>
    <w:p w14:paraId="253CEF81" w14:textId="77777777" w:rsidR="00EE7369" w:rsidRDefault="00891316">
      <w:pPr>
        <w:pStyle w:val="PL"/>
        <w:rPr>
          <w:rFonts w:eastAsia="SimSun"/>
          <w:lang w:val="fr-FR"/>
        </w:rPr>
      </w:pPr>
      <w:r>
        <w:rPr>
          <w:rFonts w:eastAsia="SimSun"/>
          <w:lang w:val="fr-FR"/>
        </w:rPr>
        <w:tab/>
        <w:t>...</w:t>
      </w:r>
    </w:p>
    <w:p w14:paraId="253CEF82" w14:textId="77777777" w:rsidR="00EE7369" w:rsidRDefault="00891316">
      <w:pPr>
        <w:pStyle w:val="PL"/>
        <w:rPr>
          <w:rFonts w:eastAsia="SimSun"/>
          <w:lang w:val="fr-FR"/>
        </w:rPr>
      </w:pPr>
      <w:r>
        <w:rPr>
          <w:rFonts w:eastAsia="SimSun"/>
          <w:lang w:val="fr-FR"/>
        </w:rPr>
        <w:t>}</w:t>
      </w:r>
    </w:p>
    <w:p w14:paraId="253CEF83" w14:textId="77777777" w:rsidR="00EE7369" w:rsidRDefault="00EE7369">
      <w:pPr>
        <w:pStyle w:val="PL"/>
        <w:rPr>
          <w:rFonts w:eastAsia="SimSun"/>
          <w:lang w:val="fr-FR"/>
        </w:rPr>
      </w:pPr>
    </w:p>
    <w:p w14:paraId="253CEF84" w14:textId="77777777" w:rsidR="00EE7369" w:rsidRDefault="00891316">
      <w:pPr>
        <w:pStyle w:val="PL"/>
        <w:rPr>
          <w:rFonts w:eastAsia="SimSun"/>
          <w:lang w:val="fr-FR"/>
        </w:rPr>
      </w:pPr>
      <w:r>
        <w:rPr>
          <w:rFonts w:eastAsia="SimSun"/>
          <w:lang w:val="fr-FR"/>
        </w:rPr>
        <w:t>ConditionalIntraDUMobilityInformation ::= SEQUENCE {</w:t>
      </w:r>
    </w:p>
    <w:p w14:paraId="253CEF85" w14:textId="77777777" w:rsidR="00EE7369" w:rsidRDefault="00891316">
      <w:pPr>
        <w:pStyle w:val="PL"/>
        <w:rPr>
          <w:rFonts w:eastAsia="SimSun"/>
          <w:lang w:val="fr-FR"/>
        </w:rPr>
      </w:pPr>
      <w:r>
        <w:rPr>
          <w:rFonts w:eastAsia="SimSun"/>
          <w:lang w:val="fr-FR"/>
        </w:rPr>
        <w:tab/>
        <w:t>cho-trigger</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CHOtrigger-IntraDU,</w:t>
      </w:r>
    </w:p>
    <w:p w14:paraId="253CEF86" w14:textId="77777777" w:rsidR="00EE7369" w:rsidRDefault="00891316">
      <w:pPr>
        <w:pStyle w:val="PL"/>
        <w:rPr>
          <w:rFonts w:eastAsia="SimSun"/>
        </w:rPr>
      </w:pPr>
      <w:r>
        <w:rPr>
          <w:rFonts w:eastAsia="SimSun"/>
          <w:lang w:val="fr-FR"/>
        </w:rPr>
        <w:tab/>
      </w:r>
      <w:r>
        <w:rPr>
          <w:rFonts w:eastAsia="SimSun"/>
        </w:rPr>
        <w:t>targetCellsTocancel</w:t>
      </w:r>
      <w:r>
        <w:rPr>
          <w:rFonts w:eastAsia="SimSun"/>
        </w:rPr>
        <w:tab/>
      </w:r>
      <w:r>
        <w:rPr>
          <w:rFonts w:eastAsia="SimSun"/>
        </w:rPr>
        <w:tab/>
      </w:r>
      <w:r>
        <w:rPr>
          <w:rFonts w:eastAsia="SimSun"/>
        </w:rPr>
        <w:tab/>
      </w:r>
      <w:r>
        <w:rPr>
          <w:rFonts w:eastAsia="SimSun"/>
        </w:rPr>
        <w:tab/>
        <w:t>TargetCellList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253CEF87" w14:textId="77777777" w:rsidR="00EE7369" w:rsidRDefault="00891316">
      <w:pPr>
        <w:pStyle w:val="PL"/>
        <w:rPr>
          <w:rFonts w:eastAsia="SimSun"/>
        </w:rPr>
      </w:pPr>
      <w:r>
        <w:rPr>
          <w:rFonts w:eastAsia="SimSun"/>
        </w:rPr>
        <w:tab/>
        <w:t>-- This IE may be present if the cho-trigger IE is present and set to "cho-cancel"</w:t>
      </w:r>
    </w:p>
    <w:p w14:paraId="253CEF88" w14:textId="77777777" w:rsidR="00EE7369" w:rsidRDefault="00891316">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ConditionalIntraDUMobilityInformation-ExtIEs} }</w:t>
      </w:r>
      <w:r>
        <w:rPr>
          <w:rFonts w:eastAsia="SimSun"/>
          <w:lang w:val="fr-FR"/>
        </w:rPr>
        <w:tab/>
        <w:t>OPTIONAL,</w:t>
      </w:r>
    </w:p>
    <w:p w14:paraId="253CEF89" w14:textId="77777777" w:rsidR="00EE7369" w:rsidRDefault="00891316">
      <w:pPr>
        <w:pStyle w:val="PL"/>
        <w:rPr>
          <w:rFonts w:eastAsia="SimSun"/>
        </w:rPr>
      </w:pPr>
      <w:r>
        <w:rPr>
          <w:rFonts w:eastAsia="SimSun"/>
          <w:lang w:val="fr-FR"/>
        </w:rPr>
        <w:tab/>
      </w:r>
      <w:r>
        <w:rPr>
          <w:rFonts w:eastAsia="SimSun"/>
        </w:rPr>
        <w:t>...</w:t>
      </w:r>
    </w:p>
    <w:p w14:paraId="253CEF8A" w14:textId="77777777" w:rsidR="00EE7369" w:rsidRDefault="00891316">
      <w:pPr>
        <w:pStyle w:val="PL"/>
        <w:rPr>
          <w:rFonts w:eastAsia="SimSun"/>
        </w:rPr>
      </w:pPr>
      <w:r>
        <w:rPr>
          <w:rFonts w:eastAsia="SimSun"/>
        </w:rPr>
        <w:t>}</w:t>
      </w:r>
    </w:p>
    <w:p w14:paraId="253CEF8B" w14:textId="77777777" w:rsidR="00EE7369" w:rsidRDefault="00EE7369">
      <w:pPr>
        <w:pStyle w:val="PL"/>
        <w:rPr>
          <w:rFonts w:eastAsia="SimSun"/>
        </w:rPr>
      </w:pPr>
    </w:p>
    <w:p w14:paraId="253CEF8C" w14:textId="77777777" w:rsidR="00EE7369" w:rsidRDefault="00891316">
      <w:pPr>
        <w:pStyle w:val="PL"/>
        <w:rPr>
          <w:rFonts w:eastAsia="SimSun"/>
        </w:rPr>
      </w:pPr>
      <w:r>
        <w:rPr>
          <w:rFonts w:eastAsia="SimSun"/>
        </w:rPr>
        <w:t>ConditionalIntraDUMobilityInformation-ExtIEs F1AP-PROTOCOL-EXTENSION ::={</w:t>
      </w:r>
    </w:p>
    <w:p w14:paraId="253CEF8D" w14:textId="77777777" w:rsidR="00EE7369" w:rsidRDefault="00891316">
      <w:pPr>
        <w:pStyle w:val="PL"/>
        <w:rPr>
          <w:rFonts w:eastAsia="SimSun"/>
        </w:rPr>
      </w:pPr>
      <w:r>
        <w:rPr>
          <w:rFonts w:eastAsia="SimSun"/>
        </w:rPr>
        <w:tab/>
        <w:t>{ ID id-E</w:t>
      </w:r>
      <w:r>
        <w:rPr>
          <w:snapToGrid w:val="0"/>
        </w:rPr>
        <w:t>stimatedArrivalProbability</w:t>
      </w:r>
      <w:r>
        <w:rPr>
          <w:snapToGrid w:val="0"/>
        </w:rPr>
        <w:tab/>
      </w:r>
      <w:r>
        <w:rPr>
          <w:snapToGrid w:val="0"/>
        </w:rPr>
        <w:tab/>
        <w:t>CRITICALITY ignore</w:t>
      </w:r>
      <w:r>
        <w:rPr>
          <w:snapToGrid w:val="0"/>
        </w:rPr>
        <w:tab/>
      </w:r>
      <w:r>
        <w:rPr>
          <w:snapToGrid w:val="0"/>
        </w:rPr>
        <w:tab/>
        <w:t>EXTENSION CHO-Probability</w:t>
      </w:r>
      <w:r>
        <w:rPr>
          <w:snapToGrid w:val="0"/>
        </w:rPr>
        <w:tab/>
      </w:r>
      <w:r>
        <w:rPr>
          <w:snapToGrid w:val="0"/>
        </w:rPr>
        <w:tab/>
        <w:t>PRESENCE optional</w:t>
      </w:r>
      <w:r>
        <w:rPr>
          <w:snapToGrid w:val="0"/>
        </w:rPr>
        <w:tab/>
        <w:t>},</w:t>
      </w:r>
    </w:p>
    <w:p w14:paraId="253CEF8E" w14:textId="167FA11C" w:rsidR="00EE7369" w:rsidRDefault="00891316">
      <w:pPr>
        <w:pStyle w:val="PL"/>
        <w:rPr>
          <w:ins w:id="229" w:author="Nokia" w:date="2024-02-29T09:25:00Z"/>
          <w:rFonts w:eastAsia="SimSun"/>
          <w:lang w:val="fr-FR"/>
        </w:rPr>
      </w:pPr>
      <w:ins w:id="230" w:author="Nokia" w:date="2024-02-29T09:25:00Z">
        <w:r>
          <w:rPr>
            <w:rFonts w:eastAsia="SimSun"/>
            <w:lang w:val="fr-FR"/>
          </w:rPr>
          <w:tab/>
          <w:t>{ ID id-</w:t>
        </w:r>
      </w:ins>
      <w:ins w:id="231" w:author="Nokia" w:date="2024-03-01T07:31:00Z">
        <w:r w:rsidR="00EB7DC0">
          <w:rPr>
            <w:rFonts w:eastAsia="SimSun"/>
            <w:lang w:val="fr-FR"/>
          </w:rPr>
          <w:t>SCPAC-Request</w:t>
        </w:r>
      </w:ins>
      <w:ins w:id="232" w:author="Nokia" w:date="2024-02-29T09:25:00Z">
        <w:r>
          <w:rPr>
            <w:rFonts w:eastAsia="SimSun"/>
            <w:lang w:val="fr-FR"/>
          </w:rPr>
          <w:tab/>
        </w:r>
        <w:r>
          <w:rPr>
            <w:snapToGrid w:val="0"/>
            <w:lang w:val="fr-FR"/>
          </w:rPr>
          <w:tab/>
        </w:r>
      </w:ins>
      <w:ins w:id="233" w:author="Nokia" w:date="2024-03-01T07:32:00Z">
        <w:r w:rsidR="00EB7DC0">
          <w:rPr>
            <w:snapToGrid w:val="0"/>
            <w:lang w:val="fr-FR"/>
          </w:rPr>
          <w:tab/>
        </w:r>
        <w:r w:rsidR="00EB7DC0">
          <w:rPr>
            <w:snapToGrid w:val="0"/>
            <w:lang w:val="fr-FR"/>
          </w:rPr>
          <w:tab/>
        </w:r>
      </w:ins>
      <w:ins w:id="234" w:author="Nokia" w:date="2024-02-29T09:25:00Z">
        <w:r>
          <w:rPr>
            <w:snapToGrid w:val="0"/>
            <w:lang w:val="fr-FR"/>
          </w:rPr>
          <w:tab/>
          <w:t>CRITICALITY reject</w:t>
        </w:r>
        <w:r>
          <w:rPr>
            <w:snapToGrid w:val="0"/>
            <w:lang w:val="fr-FR"/>
          </w:rPr>
          <w:tab/>
        </w:r>
        <w:r>
          <w:rPr>
            <w:snapToGrid w:val="0"/>
            <w:lang w:val="fr-FR"/>
          </w:rPr>
          <w:tab/>
          <w:t xml:space="preserve">EXTENSION </w:t>
        </w:r>
      </w:ins>
      <w:ins w:id="235" w:author="Nokia" w:date="2024-03-01T07:31:00Z">
        <w:r w:rsidR="00EB7DC0">
          <w:rPr>
            <w:rFonts w:eastAsia="SimSun"/>
            <w:lang w:val="fr-FR"/>
          </w:rPr>
          <w:t>SCPAC-Request</w:t>
        </w:r>
      </w:ins>
      <w:ins w:id="236" w:author="Nokia" w:date="2024-02-29T09:25:00Z">
        <w:r>
          <w:rPr>
            <w:snapToGrid w:val="0"/>
            <w:lang w:val="fr-FR"/>
          </w:rPr>
          <w:tab/>
        </w:r>
      </w:ins>
      <w:ins w:id="237" w:author="Nokia" w:date="2024-03-01T07:32:00Z">
        <w:r w:rsidR="00EB7DC0">
          <w:rPr>
            <w:snapToGrid w:val="0"/>
            <w:lang w:val="fr-FR"/>
          </w:rPr>
          <w:tab/>
        </w:r>
        <w:r w:rsidR="00EB7DC0">
          <w:rPr>
            <w:snapToGrid w:val="0"/>
            <w:lang w:val="fr-FR"/>
          </w:rPr>
          <w:tab/>
        </w:r>
      </w:ins>
      <w:ins w:id="238" w:author="Nokia" w:date="2024-02-29T09:25:00Z">
        <w:r>
          <w:rPr>
            <w:snapToGrid w:val="0"/>
            <w:lang w:val="fr-FR"/>
          </w:rPr>
          <w:t>PRESENCE optional</w:t>
        </w:r>
        <w:r>
          <w:rPr>
            <w:snapToGrid w:val="0"/>
            <w:lang w:val="fr-FR"/>
          </w:rPr>
          <w:tab/>
          <w:t>},</w:t>
        </w:r>
      </w:ins>
    </w:p>
    <w:p w14:paraId="253CEF8F" w14:textId="77777777" w:rsidR="00EE7369" w:rsidRDefault="00891316">
      <w:pPr>
        <w:pStyle w:val="PL"/>
        <w:rPr>
          <w:rFonts w:eastAsia="SimSun"/>
        </w:rPr>
      </w:pPr>
      <w:r>
        <w:rPr>
          <w:rFonts w:eastAsia="SimSun"/>
        </w:rPr>
        <w:tab/>
        <w:t>...</w:t>
      </w:r>
    </w:p>
    <w:p w14:paraId="253CEF90" w14:textId="77777777" w:rsidR="00EE7369" w:rsidRDefault="00891316">
      <w:pPr>
        <w:pStyle w:val="PL"/>
        <w:rPr>
          <w:rFonts w:eastAsia="SimSun"/>
        </w:rPr>
      </w:pPr>
      <w:r>
        <w:rPr>
          <w:rFonts w:eastAsia="SimSun"/>
        </w:rPr>
        <w:t>}</w:t>
      </w:r>
    </w:p>
    <w:p w14:paraId="253CEF91" w14:textId="77777777" w:rsidR="00EE7369" w:rsidRDefault="00EE7369">
      <w:pPr>
        <w:pStyle w:val="PL"/>
      </w:pPr>
    </w:p>
    <w:p w14:paraId="253CEF92" w14:textId="77777777" w:rsidR="00EE7369" w:rsidRDefault="00EE7369"/>
    <w:tbl>
      <w:tblPr>
        <w:tblStyle w:val="TableGrid"/>
        <w:tblW w:w="0" w:type="auto"/>
        <w:tblLook w:val="04A0" w:firstRow="1" w:lastRow="0" w:firstColumn="1" w:lastColumn="0" w:noHBand="0" w:noVBand="1"/>
      </w:tblPr>
      <w:tblGrid>
        <w:gridCol w:w="9629"/>
      </w:tblGrid>
      <w:tr w:rsidR="00EE7369" w14:paraId="253CEF94"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EF93" w14:textId="77777777" w:rsidR="00EE7369" w:rsidRDefault="00891316">
            <w:pPr>
              <w:spacing w:before="120"/>
              <w:jc w:val="center"/>
              <w:rPr>
                <w:b/>
                <w:bCs/>
                <w:lang w:val="fr-FR"/>
              </w:rPr>
            </w:pPr>
            <w:r>
              <w:rPr>
                <w:b/>
                <w:bCs/>
                <w:lang w:val="fr-FR"/>
              </w:rPr>
              <w:t>Next change, ommited text not changed</w:t>
            </w:r>
          </w:p>
        </w:tc>
      </w:tr>
    </w:tbl>
    <w:p w14:paraId="253CEF95" w14:textId="77777777" w:rsidR="00EE7369" w:rsidRDefault="00EE7369"/>
    <w:p w14:paraId="253CEF96" w14:textId="77777777" w:rsidR="00EE7369" w:rsidRDefault="00891316">
      <w:pPr>
        <w:pStyle w:val="PL"/>
        <w:rPr>
          <w:snapToGrid w:val="0"/>
          <w:lang w:eastAsia="en-GB"/>
        </w:rPr>
      </w:pPr>
      <w:r>
        <w:rPr>
          <w:snapToGrid w:val="0"/>
        </w:rPr>
        <w:t>SCGIndicator</w:t>
      </w:r>
      <w:r>
        <w:rPr>
          <w:snapToGrid w:val="0"/>
        </w:rPr>
        <w:tab/>
        <w:t>::=</w:t>
      </w:r>
      <w:r>
        <w:rPr>
          <w:snapToGrid w:val="0"/>
        </w:rPr>
        <w:tab/>
        <w:t>ENUMERATED{released, ...}</w:t>
      </w:r>
    </w:p>
    <w:p w14:paraId="253CEF97" w14:textId="77777777" w:rsidR="00EE7369" w:rsidRDefault="00EE7369">
      <w:pPr>
        <w:pStyle w:val="PL"/>
        <w:rPr>
          <w:snapToGrid w:val="0"/>
        </w:rPr>
      </w:pPr>
    </w:p>
    <w:p w14:paraId="253CEF98" w14:textId="72D0B438" w:rsidR="00EE7369" w:rsidRDefault="00EB7DC0">
      <w:pPr>
        <w:pStyle w:val="PL"/>
        <w:rPr>
          <w:ins w:id="239" w:author="Nokia" w:date="2024-02-29T09:27:00Z"/>
          <w:snapToGrid w:val="0"/>
          <w:lang w:eastAsia="en-GB"/>
        </w:rPr>
      </w:pPr>
      <w:ins w:id="240" w:author="Nokia" w:date="2024-03-01T07:31:00Z">
        <w:r>
          <w:rPr>
            <w:rFonts w:eastAsia="SimSun"/>
            <w:lang w:val="fr-FR"/>
          </w:rPr>
          <w:t>SCPAC-Request</w:t>
        </w:r>
      </w:ins>
      <w:ins w:id="241" w:author="Nokia" w:date="2024-02-29T09:27:00Z">
        <w:r w:rsidR="00891316">
          <w:rPr>
            <w:rFonts w:eastAsia="SimSun"/>
            <w:lang w:val="fr-FR"/>
          </w:rPr>
          <w:t xml:space="preserve"> </w:t>
        </w:r>
        <w:r w:rsidR="00891316">
          <w:rPr>
            <w:snapToGrid w:val="0"/>
          </w:rPr>
          <w:t>::= ENUMERATED{</w:t>
        </w:r>
      </w:ins>
      <w:ins w:id="242" w:author="Nokia" w:date="2024-03-01T07:32:00Z">
        <w:r>
          <w:rPr>
            <w:snapToGrid w:val="0"/>
          </w:rPr>
          <w:t>initialisation</w:t>
        </w:r>
      </w:ins>
      <w:ins w:id="243" w:author="Nokia" w:date="2024-02-29T09:27:00Z">
        <w:r w:rsidR="00891316">
          <w:rPr>
            <w:snapToGrid w:val="0"/>
          </w:rPr>
          <w:t>, ...}</w:t>
        </w:r>
      </w:ins>
    </w:p>
    <w:p w14:paraId="253CEF99" w14:textId="77777777" w:rsidR="00EE7369" w:rsidRDefault="00EE7369">
      <w:pPr>
        <w:pStyle w:val="PL"/>
        <w:rPr>
          <w:ins w:id="244" w:author="Nokia" w:date="2024-02-29T09:27:00Z"/>
          <w:snapToGrid w:val="0"/>
        </w:rPr>
      </w:pPr>
    </w:p>
    <w:p w14:paraId="253CEF9A" w14:textId="77777777" w:rsidR="00EE7369" w:rsidRDefault="00EE7369"/>
    <w:tbl>
      <w:tblPr>
        <w:tblStyle w:val="TableGrid"/>
        <w:tblW w:w="0" w:type="auto"/>
        <w:tblLook w:val="04A0" w:firstRow="1" w:lastRow="0" w:firstColumn="1" w:lastColumn="0" w:noHBand="0" w:noVBand="1"/>
      </w:tblPr>
      <w:tblGrid>
        <w:gridCol w:w="9629"/>
      </w:tblGrid>
      <w:tr w:rsidR="00EE7369" w14:paraId="253CEF9C"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EF9B" w14:textId="77777777" w:rsidR="00EE7369" w:rsidRDefault="00891316">
            <w:pPr>
              <w:spacing w:before="120"/>
              <w:jc w:val="center"/>
              <w:rPr>
                <w:b/>
                <w:bCs/>
                <w:lang w:val="fr-FR"/>
              </w:rPr>
            </w:pPr>
            <w:r>
              <w:rPr>
                <w:b/>
                <w:bCs/>
                <w:lang w:val="fr-FR"/>
              </w:rPr>
              <w:t>Next change, ommited text not changed</w:t>
            </w:r>
          </w:p>
        </w:tc>
      </w:tr>
    </w:tbl>
    <w:p w14:paraId="253CEF9D" w14:textId="77777777" w:rsidR="00EE7369" w:rsidRDefault="00EE7369"/>
    <w:p w14:paraId="253CEF9E" w14:textId="77777777" w:rsidR="00EE7369" w:rsidRDefault="00891316">
      <w:pPr>
        <w:pStyle w:val="Heading3"/>
      </w:pPr>
      <w:bookmarkStart w:id="245" w:name="_Toc88658232"/>
      <w:bookmarkStart w:id="246" w:name="_Toc45832588"/>
      <w:bookmarkStart w:id="247" w:name="_Toc120124736"/>
      <w:bookmarkStart w:id="248" w:name="_Toc74154854"/>
      <w:bookmarkStart w:id="249" w:name="_Toc106110438"/>
      <w:bookmarkStart w:id="250" w:name="_Toc105511366"/>
      <w:bookmarkStart w:id="251" w:name="_Toc66289741"/>
      <w:bookmarkStart w:id="252" w:name="_Toc99038968"/>
      <w:bookmarkStart w:id="253" w:name="_Toc113835880"/>
      <w:bookmarkStart w:id="254" w:name="_Toc155981128"/>
      <w:bookmarkStart w:id="255" w:name="_Toc36557068"/>
      <w:bookmarkStart w:id="256" w:name="_Toc99731231"/>
      <w:bookmarkStart w:id="257" w:name="_Toc29893131"/>
      <w:bookmarkStart w:id="258" w:name="_Toc51763910"/>
      <w:bookmarkStart w:id="259" w:name="_Toc97911144"/>
      <w:bookmarkStart w:id="260" w:name="_Toc20956005"/>
      <w:bookmarkStart w:id="261" w:name="_Toc105927898"/>
      <w:bookmarkStart w:id="262" w:name="_Toc64449082"/>
      <w:bookmarkStart w:id="263" w:name="_Toc81383598"/>
      <w:r>
        <w:t>9.4.7</w:t>
      </w:r>
      <w:r>
        <w:tab/>
        <w:t>Constant Definitions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53CEF9F" w14:textId="77777777" w:rsidR="00EE7369" w:rsidRDefault="00EE7369"/>
    <w:tbl>
      <w:tblPr>
        <w:tblStyle w:val="TableGrid"/>
        <w:tblW w:w="0" w:type="auto"/>
        <w:tblLook w:val="04A0" w:firstRow="1" w:lastRow="0" w:firstColumn="1" w:lastColumn="0" w:noHBand="0" w:noVBand="1"/>
      </w:tblPr>
      <w:tblGrid>
        <w:gridCol w:w="9629"/>
      </w:tblGrid>
      <w:tr w:rsidR="00EE7369" w14:paraId="253CEFA1"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EFA0" w14:textId="77777777" w:rsidR="00EE7369" w:rsidRDefault="00891316">
            <w:pPr>
              <w:spacing w:before="120"/>
              <w:jc w:val="center"/>
              <w:rPr>
                <w:b/>
                <w:bCs/>
                <w:lang w:val="fr-FR"/>
              </w:rPr>
            </w:pPr>
            <w:r>
              <w:rPr>
                <w:b/>
                <w:bCs/>
                <w:lang w:val="fr-FR"/>
              </w:rPr>
              <w:lastRenderedPageBreak/>
              <w:t>Next change, ommited text not changed</w:t>
            </w:r>
          </w:p>
        </w:tc>
      </w:tr>
    </w:tbl>
    <w:p w14:paraId="253CEFA2" w14:textId="77777777" w:rsidR="00EE7369" w:rsidRDefault="00EE7369"/>
    <w:p w14:paraId="253CEFA3" w14:textId="77777777" w:rsidR="00EE7369" w:rsidRDefault="00891316">
      <w:pPr>
        <w:pStyle w:val="PL"/>
        <w:rPr>
          <w:snapToGrid w:val="0"/>
        </w:rPr>
      </w:pPr>
      <w:r>
        <w:rPr>
          <w:snapToGrid w:val="0"/>
        </w:rPr>
        <w:t>-- **************************************************************</w:t>
      </w:r>
    </w:p>
    <w:p w14:paraId="253CEFA4" w14:textId="77777777" w:rsidR="00EE7369" w:rsidRDefault="00891316">
      <w:pPr>
        <w:pStyle w:val="PL"/>
        <w:rPr>
          <w:snapToGrid w:val="0"/>
        </w:rPr>
      </w:pPr>
      <w:r>
        <w:rPr>
          <w:snapToGrid w:val="0"/>
        </w:rPr>
        <w:t>--</w:t>
      </w:r>
    </w:p>
    <w:p w14:paraId="253CEFA5" w14:textId="77777777" w:rsidR="00EE7369" w:rsidRDefault="00891316">
      <w:pPr>
        <w:pStyle w:val="PL"/>
        <w:outlineLvl w:val="3"/>
        <w:rPr>
          <w:snapToGrid w:val="0"/>
        </w:rPr>
      </w:pPr>
      <w:r>
        <w:rPr>
          <w:snapToGrid w:val="0"/>
        </w:rPr>
        <w:t>-- IEs</w:t>
      </w:r>
    </w:p>
    <w:p w14:paraId="253CEFA6" w14:textId="77777777" w:rsidR="00EE7369" w:rsidRDefault="00891316">
      <w:pPr>
        <w:pStyle w:val="PL"/>
        <w:rPr>
          <w:snapToGrid w:val="0"/>
        </w:rPr>
      </w:pPr>
      <w:r>
        <w:rPr>
          <w:snapToGrid w:val="0"/>
        </w:rPr>
        <w:t>--</w:t>
      </w:r>
    </w:p>
    <w:p w14:paraId="253CEFA7" w14:textId="77777777" w:rsidR="00EE7369" w:rsidRDefault="00891316">
      <w:pPr>
        <w:pStyle w:val="PL"/>
        <w:rPr>
          <w:snapToGrid w:val="0"/>
        </w:rPr>
      </w:pPr>
      <w:r>
        <w:rPr>
          <w:snapToGrid w:val="0"/>
        </w:rPr>
        <w:t>-- **************************************************************</w:t>
      </w:r>
    </w:p>
    <w:p w14:paraId="253CEFA8" w14:textId="77777777" w:rsidR="00EE7369" w:rsidRDefault="00EE7369">
      <w:pPr>
        <w:pStyle w:val="PL"/>
        <w:rPr>
          <w:rFonts w:eastAsia="SimSun"/>
          <w:snapToGrid w:val="0"/>
        </w:rPr>
      </w:pPr>
    </w:p>
    <w:p w14:paraId="253CEFA9" w14:textId="77777777" w:rsidR="00EE7369" w:rsidRDefault="00891316">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0</w:t>
      </w:r>
    </w:p>
    <w:p w14:paraId="253CEFAA" w14:textId="77777777" w:rsidR="00EE7369" w:rsidRDefault="00891316">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253CEFAB" w14:textId="77777777" w:rsidR="00EE7369" w:rsidRDefault="00891316">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253CEFAC" w14:textId="77777777" w:rsidR="00EE7369" w:rsidRDefault="00891316">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253CEFAD" w14:textId="77777777" w:rsidR="00EE7369" w:rsidRDefault="00891316">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253CEFAE" w14:textId="77777777" w:rsidR="00EE7369" w:rsidRDefault="00891316">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253CEFAF" w14:textId="77777777" w:rsidR="00EE7369" w:rsidRDefault="00891316">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253CEFB0" w14:textId="77777777" w:rsidR="00EE7369" w:rsidRDefault="00891316">
      <w:pPr>
        <w:pStyle w:val="PL"/>
        <w:rPr>
          <w:rFonts w:eastAsia="SimSun"/>
          <w:snapToGrid w:val="0"/>
        </w:rPr>
      </w:pPr>
      <w:r>
        <w:rPr>
          <w:rFonts w:eastAsia="SimSun"/>
          <w:snapToGrid w:val="0"/>
        </w:rPr>
        <w:t>id-CriticalityDiagnostics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w:t>
      </w:r>
    </w:p>
    <w:p w14:paraId="253CEFB1" w14:textId="77777777" w:rsidR="00EE7369" w:rsidRDefault="00891316">
      <w:pPr>
        <w:pStyle w:val="PL"/>
        <w:rPr>
          <w:rFonts w:eastAsia="SimSun"/>
          <w:snapToGrid w:val="0"/>
        </w:rPr>
      </w:pPr>
      <w:r>
        <w:rPr>
          <w:rFonts w:eastAsia="SimSun"/>
          <w:snapToGrid w:val="0"/>
        </w:rPr>
        <w:t>id-CUtoDURRCInformation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w:t>
      </w:r>
    </w:p>
    <w:p w14:paraId="253CEFB2" w14:textId="77777777" w:rsidR="00EE7369" w:rsidRDefault="00891316">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253CEFB3" w14:textId="77777777" w:rsidR="00EE7369" w:rsidRDefault="00891316">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253CEFB4" w14:textId="77777777" w:rsidR="00EE7369" w:rsidRDefault="00891316">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253CEFB5" w14:textId="77777777" w:rsidR="00EE7369" w:rsidRDefault="00891316">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253CEFB6" w14:textId="77777777" w:rsidR="00EE7369" w:rsidRDefault="00891316">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253CEFB7" w14:textId="77777777" w:rsidR="00EE7369" w:rsidRDefault="00891316">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253CEFB8" w14:textId="77777777" w:rsidR="00EE7369" w:rsidRDefault="00891316">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253CEFB9" w14:textId="77777777" w:rsidR="00EE7369" w:rsidRDefault="00891316">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253CEFBA" w14:textId="77777777" w:rsidR="00EE7369" w:rsidRDefault="00891316">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253CEFBB" w14:textId="77777777" w:rsidR="00EE7369" w:rsidRDefault="00891316">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253CEFBC" w14:textId="77777777" w:rsidR="00EE7369" w:rsidRDefault="00891316">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253CEFBD" w14:textId="77777777" w:rsidR="00EE7369" w:rsidRDefault="00891316">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253CEFBE" w14:textId="77777777" w:rsidR="00EE7369" w:rsidRDefault="00891316">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253CEFBF" w14:textId="77777777" w:rsidR="00EE7369" w:rsidRDefault="00891316">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253CEFC0" w14:textId="77777777" w:rsidR="00EE7369" w:rsidRDefault="00891316">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253CEFC1" w14:textId="77777777" w:rsidR="00EE7369" w:rsidRDefault="00891316">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253CEFC2" w14:textId="77777777" w:rsidR="00EE7369" w:rsidRDefault="00891316">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253CEFC3" w14:textId="77777777" w:rsidR="00EE7369" w:rsidRDefault="00891316">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253CEFC4" w14:textId="77777777" w:rsidR="00EE7369" w:rsidRDefault="00891316">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253CEFC5" w14:textId="77777777" w:rsidR="00EE7369" w:rsidRDefault="00891316">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253CEFC6" w14:textId="77777777" w:rsidR="00EE7369" w:rsidRDefault="00891316">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253CEFC7" w14:textId="77777777" w:rsidR="00EE7369" w:rsidRDefault="00891316">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253CEFC8" w14:textId="77777777" w:rsidR="00EE7369" w:rsidRDefault="00891316">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253CEFC9" w14:textId="77777777" w:rsidR="00EE7369" w:rsidRDefault="00891316">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253CEFCA" w14:textId="77777777" w:rsidR="00EE7369" w:rsidRDefault="00891316">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253CEFCB" w14:textId="77777777" w:rsidR="00EE7369" w:rsidRDefault="00891316">
      <w:pPr>
        <w:pStyle w:val="PL"/>
        <w:rPr>
          <w:rFonts w:eastAsia="SimSun"/>
          <w:snapToGrid w:val="0"/>
        </w:rPr>
      </w:pPr>
      <w:r>
        <w:rPr>
          <w:rFonts w:eastAsia="SimSun"/>
          <w:snapToGrid w:val="0"/>
        </w:rPr>
        <w:t>id-DRBs-ToBeSetupMod-List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w:t>
      </w:r>
    </w:p>
    <w:p w14:paraId="253CEFCC" w14:textId="77777777" w:rsidR="00EE7369" w:rsidRDefault="00891316">
      <w:pPr>
        <w:pStyle w:val="PL"/>
        <w:rPr>
          <w:rFonts w:eastAsia="SimSun"/>
          <w:snapToGrid w:val="0"/>
          <w:lang w:val="fr-FR"/>
        </w:rPr>
      </w:pPr>
      <w:r>
        <w:rPr>
          <w:rFonts w:eastAsia="SimSun"/>
          <w:snapToGrid w:val="0"/>
          <w:lang w:val="fr-FR"/>
        </w:rPr>
        <w:t>id-DRXCycle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38</w:t>
      </w:r>
    </w:p>
    <w:p w14:paraId="253CEFCD" w14:textId="77777777" w:rsidR="00EE7369" w:rsidRDefault="00891316">
      <w:pPr>
        <w:pStyle w:val="PL"/>
        <w:rPr>
          <w:rFonts w:eastAsia="SimSun"/>
          <w:snapToGrid w:val="0"/>
          <w:lang w:val="fr-FR"/>
        </w:rPr>
      </w:pPr>
      <w:r>
        <w:rPr>
          <w:rFonts w:eastAsia="SimSun"/>
          <w:snapToGrid w:val="0"/>
          <w:lang w:val="fr-FR"/>
        </w:rPr>
        <w:t>id-DUtoCURRCInformation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39</w:t>
      </w:r>
    </w:p>
    <w:p w14:paraId="253CEFCE" w14:textId="77777777" w:rsidR="00EE7369" w:rsidRDefault="00891316">
      <w:pPr>
        <w:pStyle w:val="PL"/>
        <w:rPr>
          <w:rFonts w:eastAsia="SimSun"/>
          <w:snapToGrid w:val="0"/>
          <w:lang w:val="fr-FR"/>
        </w:rPr>
      </w:pPr>
      <w:r>
        <w:rPr>
          <w:rFonts w:eastAsia="SimSun"/>
          <w:snapToGrid w:val="0"/>
          <w:lang w:val="fr-FR"/>
        </w:rPr>
        <w:t>id-gNB-CU-UE-F1AP-ID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40</w:t>
      </w:r>
    </w:p>
    <w:p w14:paraId="253CEFCF" w14:textId="77777777" w:rsidR="00EE7369" w:rsidRDefault="00891316">
      <w:pPr>
        <w:pStyle w:val="PL"/>
        <w:rPr>
          <w:rFonts w:eastAsia="SimSun"/>
          <w:lang w:val="fr-FR"/>
        </w:rPr>
      </w:pPr>
      <w:r>
        <w:rPr>
          <w:rFonts w:eastAsia="SimSun"/>
          <w:lang w:val="fr-FR"/>
        </w:rPr>
        <w:t>id-gNB-DU-UE-F1AP-ID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41</w:t>
      </w:r>
    </w:p>
    <w:p w14:paraId="253CEFD0" w14:textId="77777777" w:rsidR="00EE7369" w:rsidRDefault="00891316">
      <w:pPr>
        <w:pStyle w:val="PL"/>
        <w:rPr>
          <w:rFonts w:eastAsia="SimSun"/>
          <w:lang w:val="fr-FR"/>
        </w:rPr>
      </w:pPr>
      <w:r>
        <w:rPr>
          <w:rFonts w:eastAsia="SimSun"/>
          <w:lang w:val="fr-FR"/>
        </w:rPr>
        <w:t>id-gNB-DU-ID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42</w:t>
      </w:r>
    </w:p>
    <w:p w14:paraId="253CEFD1" w14:textId="77777777" w:rsidR="00EE7369" w:rsidRDefault="00891316">
      <w:pPr>
        <w:pStyle w:val="PL"/>
        <w:rPr>
          <w:rFonts w:eastAsia="SimSun"/>
          <w:snapToGrid w:val="0"/>
          <w:lang w:val="fr-FR"/>
        </w:rPr>
      </w:pPr>
      <w:r>
        <w:rPr>
          <w:rFonts w:eastAsia="SimSun"/>
          <w:snapToGrid w:val="0"/>
          <w:lang w:val="fr-FR"/>
        </w:rPr>
        <w:t>id-GNB-DU-Served-Cells-Item</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43</w:t>
      </w:r>
    </w:p>
    <w:p w14:paraId="253CEFD2" w14:textId="77777777" w:rsidR="00EE7369" w:rsidRDefault="00891316">
      <w:pPr>
        <w:pStyle w:val="PL"/>
        <w:rPr>
          <w:rFonts w:eastAsia="SimSun"/>
          <w:snapToGrid w:val="0"/>
          <w:lang w:val="fr-FR"/>
        </w:rPr>
      </w:pPr>
      <w:r>
        <w:rPr>
          <w:rFonts w:eastAsia="SimSun"/>
          <w:snapToGrid w:val="0"/>
          <w:lang w:val="fr-FR"/>
        </w:rPr>
        <w:lastRenderedPageBreak/>
        <w:t>id-gNB-DU-Served-Cells-List</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44</w:t>
      </w:r>
    </w:p>
    <w:p w14:paraId="253CEFD3" w14:textId="77777777" w:rsidR="00EE7369" w:rsidRDefault="00891316">
      <w:pPr>
        <w:pStyle w:val="PL"/>
        <w:rPr>
          <w:rFonts w:eastAsia="SimSun"/>
          <w:snapToGrid w:val="0"/>
          <w:lang w:val="fr-FR"/>
        </w:rPr>
      </w:pPr>
      <w:r>
        <w:rPr>
          <w:rFonts w:eastAsia="SimSun"/>
          <w:snapToGrid w:val="0"/>
          <w:lang w:val="fr-FR"/>
        </w:rPr>
        <w:t>id-gNB-DU-Name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45</w:t>
      </w:r>
    </w:p>
    <w:p w14:paraId="253CEFD4" w14:textId="77777777" w:rsidR="00EE7369" w:rsidRDefault="00891316">
      <w:pPr>
        <w:pStyle w:val="PL"/>
        <w:rPr>
          <w:rFonts w:eastAsia="SimSun"/>
          <w:snapToGrid w:val="0"/>
          <w:lang w:val="fr-FR"/>
        </w:rPr>
      </w:pPr>
      <w:r>
        <w:rPr>
          <w:rFonts w:eastAsia="SimSun"/>
          <w:snapToGrid w:val="0"/>
          <w:lang w:val="fr-FR"/>
        </w:rPr>
        <w:t>id-NRCellID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46</w:t>
      </w:r>
    </w:p>
    <w:p w14:paraId="253CEFD5" w14:textId="77777777" w:rsidR="00EE7369" w:rsidRDefault="00891316">
      <w:pPr>
        <w:pStyle w:val="PL"/>
        <w:rPr>
          <w:rFonts w:eastAsia="SimSun"/>
          <w:snapToGrid w:val="0"/>
          <w:lang w:val="fr-FR"/>
        </w:rPr>
      </w:pPr>
      <w:r>
        <w:rPr>
          <w:rFonts w:eastAsia="SimSun"/>
          <w:snapToGrid w:val="0"/>
          <w:lang w:val="fr-FR"/>
        </w:rPr>
        <w:t>id-oldgNB-DU-UE-F1AP-ID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47</w:t>
      </w:r>
    </w:p>
    <w:p w14:paraId="253CEFD6" w14:textId="77777777" w:rsidR="00EE7369" w:rsidRDefault="00891316">
      <w:pPr>
        <w:pStyle w:val="PL"/>
        <w:rPr>
          <w:rFonts w:eastAsia="SimSun"/>
          <w:snapToGrid w:val="0"/>
          <w:lang w:val="fr-FR"/>
        </w:rPr>
      </w:pPr>
      <w:r>
        <w:rPr>
          <w:rFonts w:eastAsia="SimSun"/>
          <w:snapToGrid w:val="0"/>
          <w:lang w:val="fr-FR"/>
        </w:rPr>
        <w:t>id-ResetType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48</w:t>
      </w:r>
    </w:p>
    <w:p w14:paraId="253CEFD7" w14:textId="77777777" w:rsidR="00EE7369" w:rsidRDefault="00891316">
      <w:pPr>
        <w:pStyle w:val="PL"/>
        <w:rPr>
          <w:rFonts w:eastAsia="SimSun"/>
          <w:snapToGrid w:val="0"/>
          <w:lang w:val="fr-FR"/>
        </w:rPr>
      </w:pPr>
      <w:r>
        <w:rPr>
          <w:rFonts w:eastAsia="SimSun"/>
          <w:snapToGrid w:val="0"/>
          <w:lang w:val="fr-FR"/>
        </w:rPr>
        <w:t>id-ResourceCoordinationTransferContainer</w:t>
      </w:r>
      <w:r>
        <w:rPr>
          <w:rFonts w:eastAsia="SimSun"/>
          <w:snapToGrid w:val="0"/>
          <w:lang w:val="fr-FR"/>
        </w:rPr>
        <w:tab/>
      </w:r>
      <w:r>
        <w:rPr>
          <w:rFonts w:eastAsia="SimSun"/>
          <w:snapToGrid w:val="0"/>
          <w:lang w:val="fr-FR"/>
        </w:rPr>
        <w:tab/>
      </w:r>
      <w:r>
        <w:rPr>
          <w:rFonts w:eastAsia="SimSun"/>
          <w:snapToGrid w:val="0"/>
          <w:lang w:val="fr-FR"/>
        </w:rPr>
        <w:tab/>
        <w:t>ProtocolIE-ID ::= 49</w:t>
      </w:r>
    </w:p>
    <w:p w14:paraId="253CEFD8" w14:textId="77777777" w:rsidR="00EE7369" w:rsidRDefault="00891316">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w:t>
      </w:r>
    </w:p>
    <w:p w14:paraId="253CEFD9" w14:textId="77777777" w:rsidR="00EE7369" w:rsidRDefault="00891316">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51</w:t>
      </w:r>
    </w:p>
    <w:p w14:paraId="253CEFDA" w14:textId="77777777" w:rsidR="00EE7369" w:rsidRDefault="00891316">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52</w:t>
      </w:r>
    </w:p>
    <w:p w14:paraId="253CEFDB" w14:textId="77777777" w:rsidR="00EE7369" w:rsidRDefault="00891316">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53</w:t>
      </w:r>
    </w:p>
    <w:p w14:paraId="253CEFDC" w14:textId="77777777" w:rsidR="00EE7369" w:rsidRDefault="00891316">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54</w:t>
      </w:r>
    </w:p>
    <w:p w14:paraId="253CEFDD" w14:textId="77777777" w:rsidR="00EE7369" w:rsidRDefault="00891316">
      <w:pPr>
        <w:pStyle w:val="PL"/>
        <w:rPr>
          <w:rFonts w:eastAsia="SimSun"/>
          <w:snapToGrid w:val="0"/>
        </w:rPr>
      </w:pPr>
      <w:r>
        <w:rPr>
          <w:rFonts w:eastAsia="SimSun"/>
          <w:snapToGrid w:val="0"/>
        </w:rPr>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w:t>
      </w:r>
    </w:p>
    <w:p w14:paraId="253CEFDE" w14:textId="77777777" w:rsidR="00EE7369" w:rsidRDefault="00891316">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w:t>
      </w:r>
    </w:p>
    <w:p w14:paraId="253CEFDF" w14:textId="77777777" w:rsidR="00EE7369" w:rsidRDefault="00891316">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253CEFE0" w14:textId="77777777" w:rsidR="00EE7369" w:rsidRDefault="00891316">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253CEFE1" w14:textId="77777777" w:rsidR="00EE7369" w:rsidRDefault="00891316">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253CEFE2" w14:textId="77777777" w:rsidR="00EE7369" w:rsidRDefault="00891316">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253CEFE3" w14:textId="77777777" w:rsidR="00EE7369" w:rsidRDefault="00891316">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253CEFE4" w14:textId="77777777" w:rsidR="00EE7369" w:rsidRDefault="00891316">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253CEFE5" w14:textId="77777777" w:rsidR="00EE7369" w:rsidRDefault="00891316">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253CEFE6" w14:textId="77777777" w:rsidR="00EE7369" w:rsidRDefault="00891316">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253CEFE7" w14:textId="77777777" w:rsidR="00EE7369" w:rsidRDefault="00891316">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253CEFE8" w14:textId="77777777" w:rsidR="00EE7369" w:rsidRDefault="00891316">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253CEFE9" w14:textId="77777777" w:rsidR="00EE7369" w:rsidRDefault="00891316">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253CEFEA" w14:textId="77777777" w:rsidR="00EE7369" w:rsidRDefault="00891316">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253CEFEB" w14:textId="77777777" w:rsidR="00EE7369" w:rsidRDefault="00891316">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253CEFEC" w14:textId="77777777" w:rsidR="00EE7369" w:rsidRDefault="00891316">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253CEFED" w14:textId="77777777" w:rsidR="00EE7369" w:rsidRDefault="00891316">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253CEFEE" w14:textId="77777777" w:rsidR="00EE7369" w:rsidRDefault="00891316">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253CEFEF" w14:textId="77777777" w:rsidR="00EE7369" w:rsidRDefault="00891316">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253CEFF0" w14:textId="77777777" w:rsidR="00EE7369" w:rsidRDefault="00891316">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253CEFF1" w14:textId="77777777" w:rsidR="00EE7369" w:rsidRDefault="00891316">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253CEFF2" w14:textId="77777777" w:rsidR="00EE7369" w:rsidRDefault="00891316">
      <w:pPr>
        <w:pStyle w:val="PL"/>
        <w:rPr>
          <w:rFonts w:eastAsia="SimSun"/>
          <w:snapToGrid w:val="0"/>
        </w:rPr>
      </w:pPr>
      <w:r>
        <w:rPr>
          <w:rFonts w:eastAsia="SimSun"/>
          <w:snapToGrid w:val="0"/>
        </w:rPr>
        <w:t>id-SRBs-ToBeSetupMod-List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76</w:t>
      </w:r>
    </w:p>
    <w:p w14:paraId="253CEFF3" w14:textId="77777777" w:rsidR="00EE7369" w:rsidRDefault="00891316">
      <w:pPr>
        <w:pStyle w:val="PL"/>
        <w:rPr>
          <w:rFonts w:eastAsia="SimSun"/>
          <w:snapToGrid w:val="0"/>
        </w:rPr>
      </w:pPr>
      <w:r>
        <w:rPr>
          <w:rFonts w:eastAsia="SimSun"/>
          <w:snapToGrid w:val="0"/>
        </w:rPr>
        <w:t>id-TimeToWait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77</w:t>
      </w:r>
    </w:p>
    <w:p w14:paraId="253CEFF4" w14:textId="77777777" w:rsidR="00EE7369" w:rsidRDefault="00891316">
      <w:pPr>
        <w:pStyle w:val="PL"/>
        <w:rPr>
          <w:rFonts w:eastAsia="SimSun"/>
          <w:snapToGrid w:val="0"/>
        </w:rPr>
      </w:pPr>
      <w:r>
        <w:rPr>
          <w:rFonts w:eastAsia="SimSun"/>
          <w:snapToGrid w:val="0"/>
        </w:rPr>
        <w:t>id-TransactionID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78</w:t>
      </w:r>
    </w:p>
    <w:p w14:paraId="253CEFF5" w14:textId="77777777" w:rsidR="00EE7369" w:rsidRDefault="00891316">
      <w:pPr>
        <w:pStyle w:val="PL"/>
        <w:rPr>
          <w:rFonts w:eastAsia="SimSun"/>
          <w:snapToGrid w:val="0"/>
        </w:rPr>
      </w:pPr>
      <w:r>
        <w:rPr>
          <w:rFonts w:eastAsia="SimSun"/>
          <w:snapToGrid w:val="0"/>
        </w:rPr>
        <w:t>id-Transmission</w:t>
      </w:r>
      <w:r>
        <w:rPr>
          <w:snapToGrid w:val="0"/>
        </w:rPr>
        <w:t>Action</w:t>
      </w:r>
      <w:r>
        <w:rPr>
          <w:rFonts w:eastAsia="SimSun"/>
          <w:snapToGrid w:val="0"/>
        </w:rPr>
        <w:t>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79</w:t>
      </w:r>
    </w:p>
    <w:p w14:paraId="253CEFF6" w14:textId="77777777" w:rsidR="00EE7369" w:rsidRDefault="00891316">
      <w:pPr>
        <w:pStyle w:val="PL"/>
        <w:rPr>
          <w:rFonts w:eastAsia="SimSun"/>
          <w:snapToGrid w:val="0"/>
        </w:rPr>
      </w:pPr>
      <w:r>
        <w:rPr>
          <w:rFonts w:eastAsia="SimSun"/>
          <w:snapToGrid w:val="0"/>
        </w:rPr>
        <w:t xml:space="preserve">id-UE-associatedLogicalF1-ConnectionItem </w:t>
      </w:r>
      <w:r>
        <w:rPr>
          <w:rFonts w:eastAsia="SimSun"/>
          <w:snapToGrid w:val="0"/>
        </w:rPr>
        <w:tab/>
      </w:r>
      <w:r>
        <w:rPr>
          <w:rFonts w:eastAsia="SimSun"/>
          <w:snapToGrid w:val="0"/>
        </w:rPr>
        <w:tab/>
      </w:r>
      <w:r>
        <w:rPr>
          <w:rFonts w:eastAsia="SimSun"/>
          <w:snapToGrid w:val="0"/>
        </w:rPr>
        <w:tab/>
        <w:t>ProtocolIE-ID ::= 80</w:t>
      </w:r>
    </w:p>
    <w:p w14:paraId="253CEFF7" w14:textId="77777777" w:rsidR="00EE7369" w:rsidRDefault="00891316">
      <w:pPr>
        <w:pStyle w:val="PL"/>
        <w:rPr>
          <w:rFonts w:eastAsia="SimSun"/>
          <w:snapToGrid w:val="0"/>
        </w:rPr>
      </w:pPr>
      <w:r>
        <w:rPr>
          <w:rFonts w:eastAsia="SimSun"/>
          <w:snapToGrid w:val="0"/>
        </w:rPr>
        <w:t>id-UE-associatedLogicalF1-ConnectionListResAck</w:t>
      </w:r>
      <w:r>
        <w:rPr>
          <w:rFonts w:eastAsia="SimSun"/>
          <w:snapToGrid w:val="0"/>
        </w:rPr>
        <w:tab/>
      </w:r>
      <w:r>
        <w:rPr>
          <w:rFonts w:eastAsia="SimSun"/>
          <w:snapToGrid w:val="0"/>
        </w:rPr>
        <w:tab/>
        <w:t>ProtocolIE-ID ::= 81</w:t>
      </w:r>
    </w:p>
    <w:p w14:paraId="253CEFF8" w14:textId="77777777" w:rsidR="00EE7369" w:rsidRDefault="00891316">
      <w:pPr>
        <w:pStyle w:val="PL"/>
        <w:rPr>
          <w:rFonts w:eastAsia="SimSun"/>
          <w:snapToGrid w:val="0"/>
        </w:rPr>
      </w:pPr>
      <w:r>
        <w:rPr>
          <w:rFonts w:eastAsia="SimSun"/>
          <w:snapToGrid w:val="0"/>
        </w:rPr>
        <w:t>id-gNB-CU-Name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82</w:t>
      </w:r>
    </w:p>
    <w:p w14:paraId="253CEFF9" w14:textId="77777777" w:rsidR="00EE7369" w:rsidRDefault="00891316">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83</w:t>
      </w:r>
    </w:p>
    <w:p w14:paraId="253CEFFA" w14:textId="77777777" w:rsidR="00EE7369" w:rsidRDefault="00891316">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253CEFFB" w14:textId="77777777" w:rsidR="00EE7369" w:rsidRDefault="00891316">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253CEFFC" w14:textId="77777777" w:rsidR="00EE7369" w:rsidRDefault="00891316">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253CEFFD" w14:textId="77777777" w:rsidR="00EE7369" w:rsidRDefault="00891316">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253CEFFE" w14:textId="77777777" w:rsidR="00EE7369" w:rsidRDefault="00891316">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253CEFFF" w14:textId="77777777" w:rsidR="00EE7369" w:rsidRDefault="00891316">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253CF000" w14:textId="77777777" w:rsidR="00EE7369" w:rsidRDefault="00891316">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253CF001" w14:textId="77777777" w:rsidR="00EE7369" w:rsidRDefault="00891316">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253CF002" w14:textId="77777777" w:rsidR="00EE7369" w:rsidRDefault="00891316">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253CF003" w14:textId="77777777" w:rsidR="00EE7369" w:rsidRDefault="00891316">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253CF004" w14:textId="77777777" w:rsidR="00EE7369" w:rsidRDefault="00891316">
      <w:pPr>
        <w:pStyle w:val="PL"/>
        <w:rPr>
          <w:rFonts w:eastAsia="SimSun"/>
          <w:snapToGrid w:val="0"/>
        </w:rPr>
      </w:pPr>
      <w:r>
        <w:rPr>
          <w:rFonts w:eastAsia="SimSun"/>
          <w:snapToGrid w:val="0"/>
        </w:rPr>
        <w:t>id-FullConfiguration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94</w:t>
      </w:r>
    </w:p>
    <w:p w14:paraId="253CF005" w14:textId="77777777" w:rsidR="00EE7369" w:rsidRDefault="00891316">
      <w:pPr>
        <w:pStyle w:val="PL"/>
        <w:rPr>
          <w:rFonts w:eastAsia="SimSun"/>
          <w:snapToGrid w:val="0"/>
        </w:rPr>
      </w:pPr>
      <w:r>
        <w:rPr>
          <w:rFonts w:eastAsia="SimSun"/>
          <w:snapToGrid w:val="0"/>
        </w:rPr>
        <w:t>id-C-RNTI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95</w:t>
      </w:r>
    </w:p>
    <w:p w14:paraId="253CF006" w14:textId="77777777" w:rsidR="00EE7369" w:rsidRDefault="00891316">
      <w:pPr>
        <w:pStyle w:val="PL"/>
        <w:rPr>
          <w:rFonts w:eastAsia="SimSun"/>
          <w:snapToGrid w:val="0"/>
        </w:rPr>
      </w:pPr>
      <w:r>
        <w:rPr>
          <w:rFonts w:eastAsia="SimSun"/>
          <w:snapToGrid w:val="0"/>
        </w:rPr>
        <w:t>id-SpCellULConfigured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96</w:t>
      </w:r>
    </w:p>
    <w:p w14:paraId="253CF007" w14:textId="77777777" w:rsidR="00EE7369" w:rsidRDefault="00891316">
      <w:pPr>
        <w:pStyle w:val="PL"/>
        <w:rPr>
          <w:rFonts w:eastAsia="SimSun"/>
          <w:snapToGrid w:val="0"/>
        </w:rPr>
      </w:pPr>
      <w:r>
        <w:rPr>
          <w:rFonts w:eastAsia="SimSun"/>
          <w:snapToGrid w:val="0"/>
        </w:rPr>
        <w:lastRenderedPageBreak/>
        <w:t>id-InactivityMonitoringRequest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97</w:t>
      </w:r>
    </w:p>
    <w:p w14:paraId="253CF008" w14:textId="77777777" w:rsidR="00EE7369" w:rsidRDefault="00891316">
      <w:pPr>
        <w:pStyle w:val="PL"/>
        <w:rPr>
          <w:rFonts w:eastAsia="SimSun"/>
          <w:snapToGrid w:val="0"/>
        </w:rPr>
      </w:pPr>
      <w:r>
        <w:rPr>
          <w:rFonts w:eastAsia="SimSun"/>
          <w:snapToGrid w:val="0"/>
        </w:rPr>
        <w:t>id-InactivityMonitoringResponse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98</w:t>
      </w:r>
    </w:p>
    <w:p w14:paraId="253CF009" w14:textId="77777777" w:rsidR="00EE7369" w:rsidRDefault="00891316">
      <w:pPr>
        <w:pStyle w:val="PL"/>
        <w:rPr>
          <w:rFonts w:eastAsia="SimSun"/>
          <w:snapToGrid w:val="0"/>
        </w:rPr>
      </w:pPr>
      <w:r>
        <w:rPr>
          <w:rFonts w:eastAsia="SimSun"/>
          <w:snapToGrid w:val="0"/>
        </w:rPr>
        <w:t>id-DRB-Activity-Item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99</w:t>
      </w:r>
    </w:p>
    <w:p w14:paraId="253CF00A" w14:textId="77777777" w:rsidR="00EE7369" w:rsidRDefault="00891316">
      <w:pPr>
        <w:pStyle w:val="PL"/>
        <w:rPr>
          <w:rFonts w:eastAsia="SimSun"/>
          <w:snapToGrid w:val="0"/>
        </w:rPr>
      </w:pPr>
      <w:r>
        <w:rPr>
          <w:rFonts w:eastAsia="SimSun"/>
          <w:snapToGrid w:val="0"/>
        </w:rPr>
        <w:t>id-DRB-Activity-List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100</w:t>
      </w:r>
    </w:p>
    <w:p w14:paraId="253CF00B" w14:textId="77777777" w:rsidR="00EE7369" w:rsidRDefault="00891316">
      <w:pPr>
        <w:pStyle w:val="PL"/>
        <w:rPr>
          <w:rFonts w:eastAsia="SimSun"/>
          <w:snapToGrid w:val="0"/>
        </w:rPr>
      </w:pPr>
      <w:r>
        <w:rPr>
          <w:rFonts w:eastAsia="SimSun"/>
          <w:snapToGrid w:val="0"/>
        </w:rPr>
        <w:t>id-EUTRA-NR-CellResourceCoordinationReq-Container</w:t>
      </w:r>
      <w:r>
        <w:rPr>
          <w:rFonts w:eastAsia="SimSun"/>
          <w:snapToGrid w:val="0"/>
        </w:rPr>
        <w:tab/>
        <w:t>ProtocolIE-ID ::= 101</w:t>
      </w:r>
    </w:p>
    <w:p w14:paraId="253CF00C" w14:textId="77777777" w:rsidR="00EE7369" w:rsidRDefault="00891316">
      <w:pPr>
        <w:pStyle w:val="PL"/>
        <w:rPr>
          <w:rFonts w:eastAsia="SimSun"/>
          <w:snapToGrid w:val="0"/>
        </w:rPr>
      </w:pPr>
      <w:r>
        <w:rPr>
          <w:rFonts w:eastAsia="SimSun"/>
          <w:snapToGrid w:val="0"/>
        </w:rPr>
        <w:t>id-EUTRA-NR-CellResourceCoordinationReqAck-Container</w:t>
      </w:r>
      <w:r>
        <w:rPr>
          <w:rFonts w:eastAsia="SimSun"/>
          <w:snapToGrid w:val="0"/>
        </w:rPr>
        <w:tab/>
        <w:t>ProtocolIE-ID ::= 102</w:t>
      </w:r>
    </w:p>
    <w:p w14:paraId="253CF00D" w14:textId="77777777" w:rsidR="00EE7369" w:rsidRDefault="00891316">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253CF00E" w14:textId="77777777" w:rsidR="00EE7369" w:rsidRDefault="00891316">
      <w:pPr>
        <w:pStyle w:val="PL"/>
        <w:rPr>
          <w:rFonts w:eastAsia="SimSun"/>
          <w:snapToGrid w:val="0"/>
        </w:rPr>
      </w:pPr>
      <w:r>
        <w:rPr>
          <w:rFonts w:eastAsia="SimSun"/>
          <w:snapToGrid w:val="0"/>
        </w:rPr>
        <w:t xml:space="preserve">id-RequestType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106</w:t>
      </w:r>
    </w:p>
    <w:p w14:paraId="253CF00F" w14:textId="77777777" w:rsidR="00EE7369" w:rsidRDefault="00891316">
      <w:pPr>
        <w:pStyle w:val="PL"/>
        <w:rPr>
          <w:rFonts w:eastAsia="SimSun"/>
          <w:snapToGrid w:val="0"/>
        </w:rPr>
      </w:pPr>
      <w:r>
        <w:rPr>
          <w:rFonts w:eastAsia="SimSun"/>
          <w:snapToGrid w:val="0"/>
        </w:rPr>
        <w:t>id-ServCellIndex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107 </w:t>
      </w:r>
    </w:p>
    <w:p w14:paraId="253CF010" w14:textId="77777777" w:rsidR="00EE7369" w:rsidRDefault="00891316">
      <w:pPr>
        <w:pStyle w:val="PL"/>
        <w:rPr>
          <w:rFonts w:eastAsia="SimSun"/>
          <w:snapToGrid w:val="0"/>
        </w:rPr>
      </w:pPr>
      <w:r>
        <w:rPr>
          <w:rFonts w:eastAsia="SimSun"/>
          <w:snapToGrid w:val="0"/>
        </w:rPr>
        <w:t>id-RAT-FrequencyPriorityInformation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108</w:t>
      </w:r>
    </w:p>
    <w:p w14:paraId="253CF011" w14:textId="77777777" w:rsidR="00EE7369" w:rsidRDefault="00891316">
      <w:pPr>
        <w:pStyle w:val="PL"/>
        <w:rPr>
          <w:rFonts w:eastAsia="SimSun"/>
          <w:snapToGrid w:val="0"/>
        </w:rPr>
      </w:pPr>
      <w:r>
        <w:rPr>
          <w:rFonts w:eastAsia="SimSun"/>
          <w:snapToGrid w:val="0"/>
        </w:rPr>
        <w:t>id-ExecuteDuplication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109</w:t>
      </w:r>
    </w:p>
    <w:p w14:paraId="253CF012" w14:textId="77777777" w:rsidR="00EE7369" w:rsidRDefault="00891316">
      <w:pPr>
        <w:pStyle w:val="PL"/>
        <w:rPr>
          <w:rFonts w:eastAsia="SimSun"/>
          <w:snapToGrid w:val="0"/>
        </w:rPr>
      </w:pPr>
      <w:r>
        <w:rPr>
          <w:rFonts w:eastAsia="SimSun"/>
          <w:snapToGrid w:val="0"/>
        </w:rPr>
        <w:t>id-NRCGI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111</w:t>
      </w:r>
    </w:p>
    <w:p w14:paraId="253CF013" w14:textId="77777777" w:rsidR="00EE7369" w:rsidRDefault="00891316">
      <w:pPr>
        <w:pStyle w:val="PL"/>
        <w:rPr>
          <w:rFonts w:eastAsia="SimSun"/>
          <w:snapToGrid w:val="0"/>
        </w:rPr>
      </w:pPr>
      <w:r>
        <w:rPr>
          <w:rFonts w:eastAsia="SimSun"/>
          <w:snapToGrid w:val="0"/>
        </w:rPr>
        <w:t>id-PagingCell-Item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112</w:t>
      </w:r>
    </w:p>
    <w:p w14:paraId="253CF014" w14:textId="77777777" w:rsidR="00EE7369" w:rsidRDefault="00891316">
      <w:pPr>
        <w:pStyle w:val="PL"/>
        <w:rPr>
          <w:rFonts w:eastAsia="SimSun"/>
          <w:snapToGrid w:val="0"/>
        </w:rPr>
      </w:pPr>
      <w:r>
        <w:rPr>
          <w:rFonts w:eastAsia="SimSun"/>
          <w:snapToGrid w:val="0"/>
        </w:rPr>
        <w:t>id-PagingCell-List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113</w:t>
      </w:r>
    </w:p>
    <w:p w14:paraId="253CF015" w14:textId="77777777" w:rsidR="00EE7369" w:rsidRDefault="00891316">
      <w:pPr>
        <w:pStyle w:val="PL"/>
        <w:rPr>
          <w:rFonts w:eastAsia="SimSun"/>
          <w:snapToGrid w:val="0"/>
        </w:rPr>
      </w:pPr>
      <w:r>
        <w:rPr>
          <w:rFonts w:eastAsia="SimSun"/>
          <w:snapToGrid w:val="0"/>
        </w:rPr>
        <w:t>id-PagingDRX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114</w:t>
      </w:r>
    </w:p>
    <w:p w14:paraId="253CF016" w14:textId="77777777" w:rsidR="00EE7369" w:rsidRDefault="00891316">
      <w:pPr>
        <w:pStyle w:val="PL"/>
        <w:rPr>
          <w:rFonts w:eastAsia="SimSun"/>
          <w:snapToGrid w:val="0"/>
        </w:rPr>
      </w:pPr>
      <w:r>
        <w:rPr>
          <w:rFonts w:eastAsia="SimSun"/>
          <w:snapToGrid w:val="0"/>
        </w:rPr>
        <w:t xml:space="preserve">id-PagingPriority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115</w:t>
      </w:r>
    </w:p>
    <w:p w14:paraId="253CF017" w14:textId="77777777" w:rsidR="00EE7369" w:rsidRDefault="00891316">
      <w:pPr>
        <w:pStyle w:val="PL"/>
        <w:rPr>
          <w:rFonts w:eastAsia="SimSun"/>
          <w:snapToGrid w:val="0"/>
        </w:rPr>
      </w:pPr>
      <w:r>
        <w:rPr>
          <w:rFonts w:eastAsia="SimSun"/>
          <w:snapToGrid w:val="0"/>
        </w:rPr>
        <w:t>id-SItype-List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116</w:t>
      </w:r>
    </w:p>
    <w:p w14:paraId="253CF018" w14:textId="77777777" w:rsidR="00EE7369" w:rsidRDefault="00891316">
      <w:pPr>
        <w:pStyle w:val="PL"/>
        <w:rPr>
          <w:rFonts w:eastAsia="SimSun"/>
          <w:snapToGrid w:val="0"/>
        </w:rPr>
      </w:pPr>
      <w:r>
        <w:rPr>
          <w:rFonts w:eastAsia="SimSun"/>
          <w:snapToGrid w:val="0"/>
        </w:rPr>
        <w:t>id-UEIdentityIndexValue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117</w:t>
      </w:r>
    </w:p>
    <w:p w14:paraId="253CF019" w14:textId="77777777" w:rsidR="00EE7369" w:rsidRDefault="00891316">
      <w:pPr>
        <w:pStyle w:val="PL"/>
        <w:rPr>
          <w:rFonts w:eastAsia="SimSun"/>
          <w:snapToGrid w:val="0"/>
        </w:rPr>
      </w:pPr>
      <w:r>
        <w:rPr>
          <w:rFonts w:eastAsia="SimSun"/>
          <w:snapToGrid w:val="0"/>
        </w:rPr>
        <w:t>id-gNB-CUSystemInformation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118</w:t>
      </w:r>
    </w:p>
    <w:p w14:paraId="253CF01A" w14:textId="77777777" w:rsidR="00EE7369" w:rsidRDefault="00891316">
      <w:pPr>
        <w:pStyle w:val="PL"/>
        <w:rPr>
          <w:rFonts w:eastAsia="SimSun"/>
          <w:snapToGrid w:val="0"/>
        </w:rPr>
      </w:pPr>
      <w:r>
        <w:rPr>
          <w:rFonts w:eastAsia="SimSun"/>
          <w:snapToGrid w:val="0"/>
        </w:rPr>
        <w:t>id-HandoverPreparationInformation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119</w:t>
      </w:r>
    </w:p>
    <w:p w14:paraId="253CF01B" w14:textId="77777777" w:rsidR="00EE7369" w:rsidRDefault="00891316">
      <w:pPr>
        <w:pStyle w:val="PL"/>
        <w:rPr>
          <w:rFonts w:eastAsia="SimSun"/>
          <w:snapToGrid w:val="0"/>
        </w:rPr>
      </w:pPr>
      <w:r>
        <w:rPr>
          <w:rFonts w:eastAsia="SimSun"/>
          <w:snapToGrid w:val="0"/>
        </w:rPr>
        <w:t>id-GNB-CU-TNL-Association-To-Add-Item</w:t>
      </w:r>
      <w:r>
        <w:rPr>
          <w:rFonts w:eastAsia="SimSun"/>
          <w:snapToGrid w:val="0"/>
        </w:rPr>
        <w:tab/>
      </w:r>
      <w:r>
        <w:rPr>
          <w:rFonts w:eastAsia="SimSun"/>
          <w:snapToGrid w:val="0"/>
        </w:rPr>
        <w:tab/>
      </w:r>
      <w:r>
        <w:rPr>
          <w:rFonts w:eastAsia="SimSun"/>
          <w:snapToGrid w:val="0"/>
        </w:rPr>
        <w:tab/>
      </w:r>
      <w:r>
        <w:rPr>
          <w:rFonts w:eastAsia="SimSun"/>
          <w:snapToGrid w:val="0"/>
        </w:rPr>
        <w:tab/>
        <w:t>ProtocolIE-ID ::= 120</w:t>
      </w:r>
    </w:p>
    <w:p w14:paraId="253CF01C" w14:textId="77777777" w:rsidR="00EE7369" w:rsidRDefault="00891316">
      <w:pPr>
        <w:pStyle w:val="PL"/>
        <w:rPr>
          <w:rFonts w:eastAsia="SimSun"/>
          <w:snapToGrid w:val="0"/>
        </w:rPr>
      </w:pPr>
      <w:r>
        <w:rPr>
          <w:rFonts w:eastAsia="SimSun"/>
          <w:snapToGrid w:val="0"/>
        </w:rPr>
        <w:t>id-GNB-CU-TNL-Association-To-Add-List</w:t>
      </w:r>
      <w:r>
        <w:rPr>
          <w:rFonts w:eastAsia="SimSun"/>
          <w:snapToGrid w:val="0"/>
        </w:rPr>
        <w:tab/>
      </w:r>
      <w:r>
        <w:rPr>
          <w:rFonts w:eastAsia="SimSun"/>
          <w:snapToGrid w:val="0"/>
        </w:rPr>
        <w:tab/>
      </w:r>
      <w:r>
        <w:rPr>
          <w:rFonts w:eastAsia="SimSun"/>
          <w:snapToGrid w:val="0"/>
        </w:rPr>
        <w:tab/>
      </w:r>
      <w:r>
        <w:rPr>
          <w:rFonts w:eastAsia="SimSun"/>
          <w:snapToGrid w:val="0"/>
        </w:rPr>
        <w:tab/>
        <w:t>ProtocolIE-ID ::= 121</w:t>
      </w:r>
    </w:p>
    <w:p w14:paraId="253CF01D" w14:textId="77777777" w:rsidR="00EE7369" w:rsidRDefault="00891316">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253CF01E" w14:textId="77777777" w:rsidR="00EE7369" w:rsidRDefault="00891316">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253CF01F" w14:textId="77777777" w:rsidR="00EE7369" w:rsidRDefault="00891316">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253CF020" w14:textId="77777777" w:rsidR="00EE7369" w:rsidRDefault="00891316">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253CF021" w14:textId="77777777" w:rsidR="00EE7369" w:rsidRDefault="00891316">
      <w:pPr>
        <w:pStyle w:val="PL"/>
        <w:rPr>
          <w:rFonts w:eastAsia="SimSun"/>
          <w:snapToGrid w:val="0"/>
        </w:rPr>
      </w:pPr>
      <w:r>
        <w:rPr>
          <w:rFonts w:eastAsia="SimSun"/>
          <w:snapToGrid w:val="0"/>
        </w:rPr>
        <w:t>id-MaskedIMEISV</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126</w:t>
      </w:r>
    </w:p>
    <w:p w14:paraId="253CF022" w14:textId="77777777" w:rsidR="00EE7369" w:rsidRDefault="00891316">
      <w:pPr>
        <w:pStyle w:val="PL"/>
        <w:rPr>
          <w:rFonts w:eastAsia="SimSun"/>
          <w:snapToGrid w:val="0"/>
        </w:rPr>
      </w:pPr>
      <w:r>
        <w:rPr>
          <w:rFonts w:eastAsia="SimSun"/>
          <w:snapToGrid w:val="0"/>
        </w:rPr>
        <w:t>id-PagingIdentity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127</w:t>
      </w:r>
    </w:p>
    <w:p w14:paraId="253CF023" w14:textId="77777777" w:rsidR="00EE7369" w:rsidRDefault="00891316">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253CF024" w14:textId="77777777" w:rsidR="00EE7369" w:rsidRDefault="00891316">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253CF025" w14:textId="77777777" w:rsidR="00EE7369" w:rsidRDefault="00891316">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253CF026" w14:textId="77777777" w:rsidR="00EE7369" w:rsidRDefault="00891316">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253CF027" w14:textId="77777777" w:rsidR="00EE7369" w:rsidRDefault="00891316">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253CF028" w14:textId="77777777" w:rsidR="00EE7369" w:rsidRDefault="00891316">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253CF029" w14:textId="77777777" w:rsidR="00EE7369" w:rsidRDefault="00891316">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53CF02A" w14:textId="77777777" w:rsidR="00EE7369" w:rsidRDefault="00891316">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253CF02B" w14:textId="77777777" w:rsidR="00EE7369" w:rsidRDefault="00891316">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253CF02C" w14:textId="77777777" w:rsidR="00EE7369" w:rsidRDefault="00891316">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137</w:t>
      </w:r>
    </w:p>
    <w:p w14:paraId="253CF02D" w14:textId="77777777" w:rsidR="00EE7369" w:rsidRDefault="00891316">
      <w:pPr>
        <w:pStyle w:val="PL"/>
        <w:rPr>
          <w:rFonts w:eastAsia="SimSun"/>
          <w:snapToGrid w:val="0"/>
        </w:rPr>
      </w:pPr>
      <w:r>
        <w:rPr>
          <w:rFonts w:eastAsia="SimSun"/>
          <w:snapToGrid w:val="0"/>
        </w:rPr>
        <w:t>id-NotficationControl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138</w:t>
      </w:r>
    </w:p>
    <w:p w14:paraId="253CF02E" w14:textId="77777777" w:rsidR="00EE7369" w:rsidRDefault="00891316">
      <w:pPr>
        <w:pStyle w:val="PL"/>
        <w:rPr>
          <w:rFonts w:eastAsia="SimSun"/>
          <w:snapToGrid w:val="0"/>
        </w:rPr>
      </w:pPr>
      <w:r>
        <w:rPr>
          <w:rFonts w:eastAsia="SimSun"/>
          <w:snapToGrid w:val="0"/>
        </w:rPr>
        <w:t>id-RANAC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139</w:t>
      </w:r>
    </w:p>
    <w:p w14:paraId="253CF02F" w14:textId="77777777" w:rsidR="00EE7369" w:rsidRDefault="00891316">
      <w:pPr>
        <w:pStyle w:val="PL"/>
        <w:rPr>
          <w:rFonts w:eastAsia="SimSun"/>
          <w:snapToGrid w:val="0"/>
        </w:rPr>
      </w:pPr>
      <w:r>
        <w:rPr>
          <w:rFonts w:eastAsia="SimSun"/>
          <w:snapToGrid w:val="0"/>
        </w:rPr>
        <w:t>id-PWSSystemInformation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140</w:t>
      </w:r>
    </w:p>
    <w:p w14:paraId="253CF030" w14:textId="77777777" w:rsidR="00EE7369" w:rsidRDefault="00891316">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253CF031" w14:textId="77777777" w:rsidR="00EE7369" w:rsidRDefault="00891316">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253CF032" w14:textId="77777777" w:rsidR="00EE7369" w:rsidRDefault="00891316">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253CF033" w14:textId="77777777" w:rsidR="00EE7369" w:rsidRDefault="00891316">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253CF034" w14:textId="77777777" w:rsidR="00EE7369" w:rsidRDefault="00891316">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253CF035" w14:textId="77777777" w:rsidR="00EE7369" w:rsidRDefault="00891316">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253CF036" w14:textId="77777777" w:rsidR="00EE7369" w:rsidRDefault="00891316">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253CF037" w14:textId="77777777" w:rsidR="00EE7369" w:rsidRDefault="00891316">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253CF038" w14:textId="77777777" w:rsidR="00EE7369" w:rsidRDefault="00891316">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253CF039" w14:textId="77777777" w:rsidR="00EE7369" w:rsidRDefault="00891316">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253CF03A" w14:textId="77777777" w:rsidR="00EE7369" w:rsidRDefault="00891316">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253CF03B" w14:textId="77777777" w:rsidR="00EE7369" w:rsidRDefault="00891316">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253CF03C" w14:textId="77777777" w:rsidR="00EE7369" w:rsidRDefault="00891316">
      <w:pPr>
        <w:pStyle w:val="PL"/>
        <w:rPr>
          <w:rFonts w:eastAsia="SimSun"/>
          <w:snapToGrid w:val="0"/>
        </w:rPr>
      </w:pPr>
      <w:r>
        <w:rPr>
          <w:rFonts w:eastAsia="SimSun"/>
          <w:snapToGrid w:val="0"/>
        </w:rPr>
        <w:lastRenderedPageBreak/>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253CF03D" w14:textId="77777777" w:rsidR="00EE7369" w:rsidRDefault="00891316">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253CF03E" w14:textId="77777777" w:rsidR="00EE7369" w:rsidRDefault="00891316">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253CF03F" w14:textId="77777777" w:rsidR="00EE7369" w:rsidRDefault="00891316">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253CF040" w14:textId="77777777" w:rsidR="00EE7369" w:rsidRDefault="00891316">
      <w:pPr>
        <w:pStyle w:val="PL"/>
        <w:rPr>
          <w:rFonts w:eastAsia="SimSun"/>
          <w:lang w:val="fr-FR"/>
        </w:rPr>
      </w:pPr>
      <w:r>
        <w:rPr>
          <w:rFonts w:eastAsia="SimSun"/>
          <w:lang w:val="fr-FR"/>
        </w:rPr>
        <w:t>id-GNB-DU-UE-AMBR-UL</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158</w:t>
      </w:r>
    </w:p>
    <w:p w14:paraId="253CF041" w14:textId="77777777" w:rsidR="00EE7369" w:rsidRDefault="00891316">
      <w:pPr>
        <w:pStyle w:val="PL"/>
        <w:rPr>
          <w:rFonts w:eastAsia="SimSun"/>
          <w:snapToGrid w:val="0"/>
        </w:rPr>
      </w:pPr>
      <w:r>
        <w:rPr>
          <w:rFonts w:eastAsia="SimSun"/>
          <w:snapToGrid w:val="0"/>
        </w:rPr>
        <w:t>id-DRXConfigurationIndicator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159</w:t>
      </w:r>
    </w:p>
    <w:p w14:paraId="253CF042" w14:textId="77777777" w:rsidR="00EE7369" w:rsidRDefault="00891316">
      <w:pPr>
        <w:pStyle w:val="PL"/>
        <w:rPr>
          <w:rFonts w:eastAsia="SimSun"/>
          <w:snapToGrid w:val="0"/>
        </w:rPr>
      </w:pPr>
      <w:r>
        <w:rPr>
          <w:rFonts w:eastAsia="SimSun"/>
          <w:snapToGrid w:val="0"/>
        </w:rPr>
        <w:t>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160</w:t>
      </w:r>
    </w:p>
    <w:p w14:paraId="253CF043" w14:textId="77777777" w:rsidR="00EE7369" w:rsidRDefault="00891316">
      <w:pPr>
        <w:pStyle w:val="PL"/>
        <w:rPr>
          <w:rFonts w:eastAsia="SimSun"/>
          <w:snapToGrid w:val="0"/>
        </w:rPr>
      </w:pPr>
      <w:r>
        <w:rPr>
          <w:rFonts w:eastAsia="SimSun"/>
          <w:snapToGrid w:val="0"/>
        </w:rPr>
        <w:t>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161</w:t>
      </w:r>
    </w:p>
    <w:p w14:paraId="253CF044" w14:textId="77777777" w:rsidR="00EE7369" w:rsidRDefault="00891316">
      <w:pPr>
        <w:pStyle w:val="PL"/>
        <w:rPr>
          <w:rFonts w:eastAsia="SimSun"/>
          <w:snapToGrid w:val="0"/>
        </w:rPr>
      </w:pPr>
      <w:r>
        <w:rPr>
          <w:rFonts w:eastAsia="SimSun"/>
          <w:snapToGrid w:val="0"/>
        </w:rPr>
        <w:t>id-GNB-DUConfigurationQuery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162</w:t>
      </w:r>
    </w:p>
    <w:p w14:paraId="253CF045" w14:textId="77777777" w:rsidR="00EE7369" w:rsidRDefault="00891316">
      <w:pPr>
        <w:pStyle w:val="PL"/>
        <w:rPr>
          <w:rFonts w:eastAsia="SimSun"/>
          <w:snapToGrid w:val="0"/>
        </w:rPr>
      </w:pPr>
      <w:r>
        <w:rPr>
          <w:rFonts w:eastAsia="SimSun"/>
          <w:snapToGrid w:val="0"/>
        </w:rPr>
        <w:t>id-MeasurementTimingConfiguration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163</w:t>
      </w:r>
    </w:p>
    <w:p w14:paraId="253CF046" w14:textId="77777777" w:rsidR="00EE7369" w:rsidRDefault="00891316">
      <w:pPr>
        <w:pStyle w:val="PL"/>
        <w:rPr>
          <w:rFonts w:eastAsia="SimSun"/>
          <w:snapToGrid w:val="0"/>
        </w:rPr>
      </w:pPr>
      <w:r>
        <w:rPr>
          <w:rFonts w:eastAsia="SimSun"/>
          <w:snapToGrid w:val="0"/>
        </w:rPr>
        <w:t>id-DRB-Information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164</w:t>
      </w:r>
    </w:p>
    <w:p w14:paraId="253CF047" w14:textId="77777777" w:rsidR="00EE7369" w:rsidRDefault="00891316">
      <w:pPr>
        <w:pStyle w:val="PL"/>
        <w:rPr>
          <w:rFonts w:eastAsia="SimSun"/>
          <w:snapToGrid w:val="0"/>
        </w:rPr>
      </w:pPr>
      <w:r>
        <w:rPr>
          <w:rFonts w:eastAsia="SimSun"/>
          <w:snapToGrid w:val="0"/>
        </w:rPr>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165</w:t>
      </w:r>
    </w:p>
    <w:p w14:paraId="253CF048" w14:textId="77777777" w:rsidR="00EE7369" w:rsidRDefault="00891316">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168</w:t>
      </w:r>
    </w:p>
    <w:p w14:paraId="253CF049" w14:textId="77777777" w:rsidR="00EE7369" w:rsidRDefault="00891316">
      <w:pPr>
        <w:pStyle w:val="PL"/>
        <w:rPr>
          <w:rFonts w:eastAsia="SimSun"/>
          <w:snapToGrid w:val="0"/>
          <w:lang w:val="fr-FR"/>
        </w:rPr>
      </w:pPr>
      <w:r>
        <w:rPr>
          <w:rFonts w:eastAsia="SimSun"/>
          <w:snapToGrid w:val="0"/>
          <w:lang w:val="fr-FR"/>
        </w:rPr>
        <w:t>id-GNB-CU-RRC-Version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170</w:t>
      </w:r>
    </w:p>
    <w:p w14:paraId="253CF04A" w14:textId="77777777" w:rsidR="00EE7369" w:rsidRDefault="00891316">
      <w:pPr>
        <w:pStyle w:val="PL"/>
        <w:rPr>
          <w:rFonts w:eastAsia="SimSun"/>
          <w:snapToGrid w:val="0"/>
          <w:lang w:val="fr-FR"/>
        </w:rPr>
      </w:pPr>
      <w:r>
        <w:rPr>
          <w:rFonts w:eastAsia="SimSun"/>
          <w:snapToGrid w:val="0"/>
          <w:lang w:val="fr-FR"/>
        </w:rPr>
        <w:t>id-GNB-DU-RRC-Version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171</w:t>
      </w:r>
    </w:p>
    <w:p w14:paraId="253CF04B" w14:textId="77777777" w:rsidR="00EE7369" w:rsidRDefault="00891316">
      <w:pPr>
        <w:pStyle w:val="PL"/>
        <w:rPr>
          <w:rFonts w:eastAsia="SimSun"/>
          <w:snapToGrid w:val="0"/>
          <w:lang w:val="fr-FR"/>
        </w:rPr>
      </w:pPr>
      <w:r>
        <w:rPr>
          <w:rFonts w:eastAsia="SimSun"/>
          <w:snapToGrid w:val="0"/>
          <w:lang w:val="fr-FR"/>
        </w:rPr>
        <w:t>id-GNBDUOverloadInformation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172</w:t>
      </w:r>
    </w:p>
    <w:p w14:paraId="253CF04C" w14:textId="77777777" w:rsidR="00EE7369" w:rsidRDefault="00891316">
      <w:pPr>
        <w:pStyle w:val="PL"/>
        <w:rPr>
          <w:rFonts w:eastAsia="SimSun"/>
          <w:snapToGrid w:val="0"/>
          <w:lang w:val="fr-FR"/>
        </w:rPr>
      </w:pPr>
      <w:r>
        <w:rPr>
          <w:rFonts w:eastAsia="SimSun"/>
          <w:snapToGrid w:val="0"/>
          <w:lang w:val="fr-FR"/>
        </w:rPr>
        <w:t>id-CellGroupConfig</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173</w:t>
      </w:r>
    </w:p>
    <w:p w14:paraId="253CF04D" w14:textId="77777777" w:rsidR="00EE7369" w:rsidRDefault="00891316">
      <w:pPr>
        <w:pStyle w:val="PL"/>
        <w:rPr>
          <w:rFonts w:eastAsia="SimSun"/>
          <w:snapToGrid w:val="0"/>
          <w:lang w:val="fr-FR"/>
        </w:rPr>
      </w:pPr>
      <w:r>
        <w:rPr>
          <w:snapToGrid w:val="0"/>
          <w:lang w:val="fr-FR"/>
        </w:rPr>
        <w:t>id-RLCFailureIndication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174</w:t>
      </w:r>
    </w:p>
    <w:p w14:paraId="253CF04E" w14:textId="77777777" w:rsidR="00EE7369" w:rsidRDefault="00891316">
      <w:pPr>
        <w:pStyle w:val="PL"/>
        <w:rPr>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t>ProtocolIE-ID ::= 175</w:t>
      </w:r>
    </w:p>
    <w:p w14:paraId="253CF04F" w14:textId="77777777" w:rsidR="00EE7369" w:rsidRDefault="00891316">
      <w:pPr>
        <w:pStyle w:val="PL"/>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t>ProtocolIE-ID ::= 176</w:t>
      </w:r>
    </w:p>
    <w:p w14:paraId="253CF050" w14:textId="77777777" w:rsidR="00EE7369" w:rsidRDefault="00891316">
      <w:pPr>
        <w:pStyle w:val="PL"/>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t>ProtocolIE-ID ::= 177</w:t>
      </w:r>
    </w:p>
    <w:p w14:paraId="253CF051" w14:textId="77777777" w:rsidR="00EE7369" w:rsidRDefault="00891316">
      <w:pPr>
        <w:pStyle w:val="PL"/>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253CF052" w14:textId="77777777" w:rsidR="00EE7369" w:rsidRDefault="00891316">
      <w:pPr>
        <w:pStyle w:val="PL"/>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14:paraId="253CF053" w14:textId="77777777" w:rsidR="00EE7369" w:rsidRDefault="00891316">
      <w:pPr>
        <w:pStyle w:val="PL"/>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253CF054" w14:textId="77777777" w:rsidR="00EE7369" w:rsidRDefault="00891316">
      <w:pPr>
        <w:pStyle w:val="PL"/>
        <w:rPr>
          <w:snapToGrid w:val="0"/>
        </w:rPr>
      </w:pPr>
      <w:r>
        <w:rPr>
          <w:snapToGrid w:val="0"/>
        </w:rPr>
        <w:t>id-ULPDUSessionAggregateMaximumBitRate</w:t>
      </w:r>
      <w:r>
        <w:rPr>
          <w:snapToGrid w:val="0"/>
        </w:rPr>
        <w:tab/>
      </w:r>
      <w:r>
        <w:rPr>
          <w:snapToGrid w:val="0"/>
        </w:rPr>
        <w:tab/>
      </w:r>
      <w:r>
        <w:rPr>
          <w:snapToGrid w:val="0"/>
        </w:rPr>
        <w:tab/>
      </w:r>
      <w:r>
        <w:rPr>
          <w:snapToGrid w:val="0"/>
        </w:rPr>
        <w:tab/>
        <w:t>ProtocolIE-ID ::= 181</w:t>
      </w:r>
    </w:p>
    <w:p w14:paraId="253CF055" w14:textId="77777777" w:rsidR="00EE7369" w:rsidRDefault="00891316">
      <w:pPr>
        <w:pStyle w:val="PL"/>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253CF056" w14:textId="77777777" w:rsidR="00EE7369" w:rsidRDefault="00891316">
      <w:pPr>
        <w:pStyle w:val="PL"/>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253CF057" w14:textId="77777777" w:rsidR="00EE7369" w:rsidRDefault="00891316">
      <w:pPr>
        <w:pStyle w:val="PL"/>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184</w:t>
      </w:r>
    </w:p>
    <w:p w14:paraId="253CF058" w14:textId="77777777" w:rsidR="00EE7369" w:rsidRDefault="00891316">
      <w:pPr>
        <w:pStyle w:val="PL"/>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3CF059" w14:textId="77777777" w:rsidR="00EE7369" w:rsidRDefault="00891316">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253CF05A" w14:textId="77777777" w:rsidR="00EE7369" w:rsidRDefault="00891316">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253CF05B" w14:textId="77777777" w:rsidR="00EE7369" w:rsidRDefault="00891316">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253CF05C" w14:textId="77777777" w:rsidR="00EE7369" w:rsidRDefault="00891316">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14:paraId="253CF05D" w14:textId="77777777" w:rsidR="00EE7369" w:rsidRDefault="00891316">
      <w:pPr>
        <w:pStyle w:val="PL"/>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14:paraId="253CF05E" w14:textId="77777777" w:rsidR="00EE7369" w:rsidRDefault="00891316">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14:paraId="253CF05F" w14:textId="77777777" w:rsidR="00EE7369" w:rsidRDefault="00891316">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253CF060" w14:textId="77777777" w:rsidR="00EE7369" w:rsidRDefault="00891316">
      <w:pPr>
        <w:pStyle w:val="PL"/>
        <w:rPr>
          <w:rFonts w:eastAsia="SimSun"/>
          <w:snapToGrid w:val="0"/>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193</w:t>
      </w:r>
    </w:p>
    <w:p w14:paraId="253CF061" w14:textId="77777777" w:rsidR="00EE7369" w:rsidRDefault="00891316">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194</w:t>
      </w:r>
    </w:p>
    <w:p w14:paraId="253CF062" w14:textId="77777777" w:rsidR="00EE7369" w:rsidRDefault="00891316">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253CF063" w14:textId="77777777" w:rsidR="00EE7369" w:rsidRDefault="00891316">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253CF064" w14:textId="77777777" w:rsidR="00EE7369" w:rsidRDefault="00891316">
      <w:pPr>
        <w:pStyle w:val="PL"/>
        <w:rPr>
          <w:snapToGrid w:val="0"/>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253CF065" w14:textId="77777777" w:rsidR="00EE7369" w:rsidRDefault="00891316">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253CF066" w14:textId="77777777" w:rsidR="00EE7369" w:rsidRDefault="00891316">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253CF067" w14:textId="77777777" w:rsidR="00EE7369" w:rsidRDefault="00891316">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253CF068" w14:textId="77777777" w:rsidR="00EE7369" w:rsidRDefault="00891316">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253CF069" w14:textId="77777777" w:rsidR="00EE7369" w:rsidRDefault="00891316">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253CF06A" w14:textId="77777777" w:rsidR="00EE7369" w:rsidRDefault="00891316">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253CF06B" w14:textId="77777777" w:rsidR="00EE7369" w:rsidRDefault="00891316">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253CF06C" w14:textId="77777777" w:rsidR="00EE7369" w:rsidRDefault="00891316">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253CF06D" w14:textId="77777777" w:rsidR="00EE7369" w:rsidRDefault="00891316">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253CF06E" w14:textId="77777777" w:rsidR="00EE7369" w:rsidRDefault="00891316">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253CF06F" w14:textId="77777777" w:rsidR="00EE7369" w:rsidRDefault="00891316">
      <w:pPr>
        <w:pStyle w:val="PL"/>
        <w:rPr>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253CF070" w14:textId="77777777" w:rsidR="00EE7369" w:rsidRDefault="00891316">
      <w:pPr>
        <w:pStyle w:val="PL"/>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t>ProtocolIE-ID ::= 209</w:t>
      </w:r>
    </w:p>
    <w:p w14:paraId="253CF071" w14:textId="77777777" w:rsidR="00EE7369" w:rsidRDefault="00891316">
      <w:pPr>
        <w:pStyle w:val="PL"/>
        <w:rPr>
          <w:snapToGrid w:val="0"/>
        </w:rPr>
      </w:pPr>
      <w:r>
        <w:rPr>
          <w:snapToGrid w:val="0"/>
        </w:rPr>
        <w:lastRenderedPageBreak/>
        <w:t>id-RequestedFeatureSetEntryIndex</w:t>
      </w:r>
      <w:r>
        <w:rPr>
          <w:snapToGrid w:val="0"/>
        </w:rPr>
        <w:tab/>
      </w:r>
      <w:r>
        <w:rPr>
          <w:snapToGrid w:val="0"/>
        </w:rPr>
        <w:tab/>
      </w:r>
      <w:r>
        <w:rPr>
          <w:snapToGrid w:val="0"/>
        </w:rPr>
        <w:tab/>
      </w:r>
      <w:r>
        <w:rPr>
          <w:snapToGrid w:val="0"/>
        </w:rPr>
        <w:tab/>
      </w:r>
      <w:r>
        <w:rPr>
          <w:snapToGrid w:val="0"/>
        </w:rPr>
        <w:tab/>
        <w:t>ProtocolIE-ID ::= 210</w:t>
      </w:r>
    </w:p>
    <w:p w14:paraId="253CF072" w14:textId="77777777" w:rsidR="00EE7369" w:rsidRDefault="00891316">
      <w:pPr>
        <w:pStyle w:val="PL"/>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253CF073" w14:textId="77777777" w:rsidR="00EE7369" w:rsidRDefault="00891316">
      <w:pPr>
        <w:pStyle w:val="PL"/>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253CF074" w14:textId="77777777" w:rsidR="00EE7369" w:rsidRDefault="00891316">
      <w:pPr>
        <w:pStyle w:val="PL"/>
        <w:rPr>
          <w:snapToGrid w:val="0"/>
        </w:rPr>
      </w:pPr>
      <w:r>
        <w:rPr>
          <w:snapToGrid w:val="0"/>
        </w:rPr>
        <w:t>id-IgnoreResourceCoordinationContainer</w:t>
      </w:r>
      <w:r>
        <w:rPr>
          <w:snapToGrid w:val="0"/>
        </w:rPr>
        <w:tab/>
      </w:r>
      <w:r>
        <w:rPr>
          <w:snapToGrid w:val="0"/>
        </w:rPr>
        <w:tab/>
      </w:r>
      <w:r>
        <w:rPr>
          <w:snapToGrid w:val="0"/>
        </w:rPr>
        <w:tab/>
      </w:r>
      <w:r>
        <w:rPr>
          <w:snapToGrid w:val="0"/>
        </w:rPr>
        <w:tab/>
        <w:t>ProtocolIE-ID ::= 213</w:t>
      </w:r>
    </w:p>
    <w:p w14:paraId="253CF075" w14:textId="77777777" w:rsidR="00EE7369" w:rsidRDefault="00891316">
      <w:pPr>
        <w:pStyle w:val="PL"/>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214</w:t>
      </w:r>
    </w:p>
    <w:p w14:paraId="253CF076" w14:textId="77777777" w:rsidR="00EE7369" w:rsidRDefault="00891316">
      <w:pPr>
        <w:pStyle w:val="PL"/>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253CF077" w14:textId="77777777" w:rsidR="00EE7369" w:rsidRDefault="00891316">
      <w:pPr>
        <w:pStyle w:val="PL"/>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253CF078" w14:textId="77777777" w:rsidR="00EE7369" w:rsidRDefault="00891316">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253CF079" w14:textId="77777777" w:rsidR="00EE7369" w:rsidRDefault="00891316">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253CF07A" w14:textId="77777777" w:rsidR="00EE7369" w:rsidRDefault="00891316">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253CF07B" w14:textId="77777777" w:rsidR="00EE7369" w:rsidRDefault="00891316">
      <w:pPr>
        <w:pStyle w:val="PL"/>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253CF07C" w14:textId="77777777" w:rsidR="00EE7369" w:rsidRDefault="00891316">
      <w:pPr>
        <w:pStyle w:val="PL"/>
        <w:rPr>
          <w:snapToGrid w:val="0"/>
        </w:rPr>
      </w:pPr>
      <w:r>
        <w:rPr>
          <w:snapToGrid w:val="0"/>
        </w:rPr>
        <w:t>id-PLMNAssistanceInfoForNetShar</w:t>
      </w:r>
      <w:r>
        <w:rPr>
          <w:snapToGrid w:val="0"/>
        </w:rPr>
        <w:tab/>
      </w:r>
      <w:r>
        <w:rPr>
          <w:snapToGrid w:val="0"/>
        </w:rPr>
        <w:tab/>
      </w:r>
      <w:r>
        <w:rPr>
          <w:snapToGrid w:val="0"/>
        </w:rPr>
        <w:tab/>
      </w:r>
      <w:r>
        <w:rPr>
          <w:snapToGrid w:val="0"/>
        </w:rPr>
        <w:tab/>
      </w:r>
      <w:r>
        <w:rPr>
          <w:snapToGrid w:val="0"/>
        </w:rPr>
        <w:tab/>
      </w:r>
      <w:r>
        <w:rPr>
          <w:snapToGrid w:val="0"/>
        </w:rPr>
        <w:tab/>
        <w:t>ProtocolIE-ID ::= 221</w:t>
      </w:r>
    </w:p>
    <w:p w14:paraId="253CF07D" w14:textId="77777777" w:rsidR="00EE7369" w:rsidRDefault="00891316">
      <w:pPr>
        <w:pStyle w:val="PL"/>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253CF07E" w14:textId="77777777" w:rsidR="00EE7369" w:rsidRDefault="00891316">
      <w:pPr>
        <w:pStyle w:val="PL"/>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253CF07F" w14:textId="77777777" w:rsidR="00EE7369" w:rsidRDefault="00891316">
      <w:pPr>
        <w:pStyle w:val="PL"/>
        <w:rPr>
          <w:snapToGrid w:val="0"/>
        </w:rPr>
      </w:pPr>
      <w:r>
        <w:rPr>
          <w:snapToGrid w:val="0"/>
        </w:rPr>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14:paraId="253CF080" w14:textId="77777777" w:rsidR="00EE7369" w:rsidRDefault="00891316">
      <w:pPr>
        <w:pStyle w:val="PL"/>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253CF081" w14:textId="77777777" w:rsidR="00EE7369" w:rsidRDefault="00891316">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253CF082" w14:textId="77777777" w:rsidR="00EE7369" w:rsidRDefault="00891316">
      <w:pPr>
        <w:pStyle w:val="PL"/>
        <w:rPr>
          <w:snapToGrid w:val="0"/>
        </w:rPr>
      </w:pPr>
      <w:r>
        <w:rPr>
          <w:snapToGrid w:val="0"/>
        </w:rPr>
        <w:t>id-GNB-DU-TNL-Association-To-Remove-Item</w:t>
      </w:r>
      <w:r>
        <w:rPr>
          <w:snapToGrid w:val="0"/>
        </w:rPr>
        <w:tab/>
      </w:r>
      <w:r>
        <w:rPr>
          <w:snapToGrid w:val="0"/>
        </w:rPr>
        <w:tab/>
      </w:r>
      <w:r>
        <w:rPr>
          <w:snapToGrid w:val="0"/>
        </w:rPr>
        <w:tab/>
        <w:t>ProtocolIE-ID ::= 227</w:t>
      </w:r>
    </w:p>
    <w:p w14:paraId="253CF083" w14:textId="77777777" w:rsidR="00EE7369" w:rsidRDefault="00891316">
      <w:pPr>
        <w:pStyle w:val="PL"/>
        <w:rPr>
          <w:snapToGrid w:val="0"/>
        </w:rPr>
      </w:pPr>
      <w:r>
        <w:rPr>
          <w:snapToGrid w:val="0"/>
        </w:rPr>
        <w:t>id-GNB-DU-TNL-Association-To-Remove-List</w:t>
      </w:r>
      <w:r>
        <w:rPr>
          <w:snapToGrid w:val="0"/>
        </w:rPr>
        <w:tab/>
      </w:r>
      <w:r>
        <w:rPr>
          <w:snapToGrid w:val="0"/>
        </w:rPr>
        <w:tab/>
      </w:r>
      <w:r>
        <w:rPr>
          <w:snapToGrid w:val="0"/>
        </w:rPr>
        <w:tab/>
        <w:t>ProtocolIE-ID ::= 228</w:t>
      </w:r>
    </w:p>
    <w:p w14:paraId="253CF084" w14:textId="77777777" w:rsidR="00EE7369" w:rsidRDefault="00891316">
      <w:pPr>
        <w:pStyle w:val="PL"/>
        <w:rPr>
          <w:snapToGrid w:val="0"/>
        </w:rPr>
      </w:pPr>
      <w:r>
        <w:rPr>
          <w:snapToGrid w:val="0"/>
        </w:rPr>
        <w:t>id-TNLAssociationTransportLayerAddressgNBDU</w:t>
      </w:r>
      <w:r>
        <w:rPr>
          <w:snapToGrid w:val="0"/>
        </w:rPr>
        <w:tab/>
      </w:r>
      <w:r>
        <w:rPr>
          <w:snapToGrid w:val="0"/>
        </w:rPr>
        <w:tab/>
      </w:r>
      <w:r>
        <w:rPr>
          <w:snapToGrid w:val="0"/>
        </w:rPr>
        <w:tab/>
        <w:t>ProtocolIE-ID ::= 229</w:t>
      </w:r>
    </w:p>
    <w:p w14:paraId="253CF085" w14:textId="77777777" w:rsidR="00EE7369" w:rsidRDefault="00891316">
      <w:pPr>
        <w:pStyle w:val="PL"/>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253CF086" w14:textId="77777777" w:rsidR="00EE7369" w:rsidRDefault="00891316">
      <w:pPr>
        <w:pStyle w:val="PL"/>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253CF087" w14:textId="77777777" w:rsidR="00EE7369" w:rsidRDefault="00891316">
      <w:pPr>
        <w:pStyle w:val="PL"/>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253CF088" w14:textId="77777777" w:rsidR="00EE7369" w:rsidRDefault="00891316">
      <w:pPr>
        <w:pStyle w:val="PL"/>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253CF089" w14:textId="77777777" w:rsidR="00EE7369" w:rsidRDefault="00891316">
      <w:pPr>
        <w:pStyle w:val="PL"/>
        <w:rPr>
          <w:snapToGrid w:val="0"/>
        </w:rPr>
      </w:pPr>
      <w:r>
        <w:t>id-</w:t>
      </w:r>
      <w:r>
        <w:rPr>
          <w:rFonts w:hint="eastAsia"/>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253CF08A" w14:textId="77777777" w:rsidR="00EE7369" w:rsidRDefault="00891316">
      <w:pPr>
        <w:pStyle w:val="PL"/>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253CF08B" w14:textId="77777777" w:rsidR="00EE7369" w:rsidRDefault="00891316">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ProtocolIE-ID ::= 236</w:t>
      </w:r>
    </w:p>
    <w:p w14:paraId="253CF08C" w14:textId="77777777" w:rsidR="00EE7369" w:rsidRDefault="00891316">
      <w:pPr>
        <w:pStyle w:val="PL"/>
        <w:rPr>
          <w:snapToGrid w:val="0"/>
        </w:rPr>
      </w:pPr>
      <w:r>
        <w:rPr>
          <w:snapToGrid w:val="0"/>
        </w:rPr>
        <w:t>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253CF08D" w14:textId="77777777" w:rsidR="00EE7369" w:rsidRDefault="00891316">
      <w:pPr>
        <w:pStyle w:val="PL"/>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253CF08E" w14:textId="77777777" w:rsidR="00EE7369" w:rsidRDefault="00891316">
      <w:pPr>
        <w:pStyle w:val="PL"/>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253CF08F" w14:textId="77777777" w:rsidR="00EE7369" w:rsidRDefault="00891316">
      <w:pPr>
        <w:pStyle w:val="PL"/>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53CF090" w14:textId="77777777" w:rsidR="00EE7369" w:rsidRDefault="00891316">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253CF091" w14:textId="77777777" w:rsidR="00EE7369" w:rsidRDefault="00891316">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53CF092" w14:textId="77777777" w:rsidR="00EE7369" w:rsidRDefault="00891316">
      <w:pPr>
        <w:pStyle w:val="PL"/>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253CF093" w14:textId="77777777" w:rsidR="00EE7369" w:rsidRDefault="00891316">
      <w:pPr>
        <w:pStyle w:val="PL"/>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t>ProtocolIE-ID ::= 244</w:t>
      </w:r>
    </w:p>
    <w:p w14:paraId="253CF094" w14:textId="77777777" w:rsidR="00EE7369" w:rsidRDefault="00891316">
      <w:pPr>
        <w:pStyle w:val="PL"/>
        <w:rPr>
          <w:rFonts w:eastAsia="SimSun"/>
        </w:rPr>
      </w:pPr>
      <w:r>
        <w:rPr>
          <w:snapToGrid w:val="0"/>
        </w:rPr>
        <w:t>id-</w:t>
      </w:r>
      <w:r>
        <w:rPr>
          <w:rFonts w:eastAsia="SimSun"/>
        </w:rPr>
        <w:t>SymbolAllocInSlot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246</w:t>
      </w:r>
    </w:p>
    <w:p w14:paraId="253CF095" w14:textId="77777777" w:rsidR="00EE7369" w:rsidRDefault="00891316">
      <w:pPr>
        <w:pStyle w:val="PL"/>
        <w:rPr>
          <w:rFonts w:eastAsia="SimSun"/>
        </w:rPr>
      </w:pPr>
      <w:r>
        <w:rPr>
          <w:snapToGrid w:val="0"/>
        </w:rPr>
        <w:t>id-</w:t>
      </w:r>
      <w:r>
        <w:t>NumDLULSymbols</w:t>
      </w:r>
      <w:r>
        <w:tab/>
      </w:r>
      <w:r>
        <w:tab/>
      </w:r>
      <w:r>
        <w:tab/>
      </w:r>
      <w:r>
        <w:tab/>
      </w:r>
      <w:r>
        <w:tab/>
      </w:r>
      <w:r>
        <w:tab/>
      </w:r>
      <w:r>
        <w:tab/>
      </w:r>
      <w:r>
        <w:tab/>
      </w:r>
      <w:r>
        <w:tab/>
      </w:r>
      <w:r>
        <w:rPr>
          <w:rFonts w:eastAsia="SimSun"/>
        </w:rPr>
        <w:t>ProtocolIE-ID ::= 247</w:t>
      </w:r>
    </w:p>
    <w:p w14:paraId="253CF096" w14:textId="77777777" w:rsidR="00EE7369" w:rsidRDefault="00891316">
      <w:pPr>
        <w:pStyle w:val="PL"/>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t>ProtocolIE-ID ::= 248</w:t>
      </w:r>
    </w:p>
    <w:p w14:paraId="253CF097" w14:textId="77777777" w:rsidR="00EE7369" w:rsidRDefault="00891316">
      <w:pPr>
        <w:pStyle w:val="PL"/>
        <w:rPr>
          <w:snapToGrid w:val="0"/>
          <w:lang w:val="fr-FR"/>
        </w:rPr>
      </w:pPr>
      <w:r>
        <w:rPr>
          <w:snapToGrid w:val="0"/>
          <w:lang w:val="fr-FR"/>
        </w:rPr>
        <w:t>id-DUCURadioInformationType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249</w:t>
      </w:r>
    </w:p>
    <w:p w14:paraId="253CF098" w14:textId="77777777" w:rsidR="00EE7369" w:rsidRDefault="00891316">
      <w:pPr>
        <w:pStyle w:val="PL"/>
        <w:rPr>
          <w:snapToGrid w:val="0"/>
          <w:lang w:val="fr-FR"/>
        </w:rPr>
      </w:pPr>
      <w:r>
        <w:rPr>
          <w:snapToGrid w:val="0"/>
          <w:lang w:val="fr-FR"/>
        </w:rPr>
        <w:t xml:space="preserve">id-CUDURadioInformationType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250</w:t>
      </w:r>
    </w:p>
    <w:p w14:paraId="253CF099" w14:textId="77777777" w:rsidR="00EE7369" w:rsidRDefault="00891316">
      <w:pPr>
        <w:pStyle w:val="PL"/>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253CF09A" w14:textId="77777777" w:rsidR="00EE7369" w:rsidRDefault="00891316">
      <w:pPr>
        <w:pStyle w:val="PL"/>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14:paraId="253CF09B" w14:textId="77777777" w:rsidR="00EE7369" w:rsidRDefault="00891316">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253CF09C" w14:textId="77777777" w:rsidR="00EE7369" w:rsidRDefault="00891316">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ProtocolIE-ID ::= 254</w:t>
      </w:r>
    </w:p>
    <w:p w14:paraId="253CF09D" w14:textId="77777777" w:rsidR="00EE7369" w:rsidRDefault="00891316">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ProtocolIE-ID ::= 255</w:t>
      </w:r>
    </w:p>
    <w:p w14:paraId="253CF09E" w14:textId="77777777" w:rsidR="00EE7369" w:rsidRDefault="00891316">
      <w:pPr>
        <w:pStyle w:val="PL"/>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14:paraId="253CF09F" w14:textId="77777777" w:rsidR="00EE7369" w:rsidRDefault="00891316">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14:paraId="253CF0A0" w14:textId="77777777" w:rsidR="00EE7369" w:rsidRDefault="00891316">
      <w:pPr>
        <w:pStyle w:val="PL"/>
        <w:rPr>
          <w:snapToGrid w:val="0"/>
        </w:rPr>
      </w:pPr>
      <w:r>
        <w:rPr>
          <w:snapToGrid w:val="0"/>
        </w:rPr>
        <w:t>id-BHChannels-ToBeSetup-List</w:t>
      </w:r>
      <w:r>
        <w:rPr>
          <w:snapToGrid w:val="0"/>
        </w:rPr>
        <w:tab/>
      </w:r>
      <w:r>
        <w:rPr>
          <w:snapToGrid w:val="0"/>
        </w:rPr>
        <w:tab/>
      </w:r>
      <w:r>
        <w:rPr>
          <w:snapToGrid w:val="0"/>
        </w:rPr>
        <w:tab/>
      </w:r>
      <w:r>
        <w:rPr>
          <w:snapToGrid w:val="0"/>
        </w:rPr>
        <w:tab/>
      </w:r>
      <w:r>
        <w:rPr>
          <w:snapToGrid w:val="0"/>
        </w:rPr>
        <w:tab/>
      </w:r>
      <w:r>
        <w:rPr>
          <w:snapToGrid w:val="0"/>
        </w:rPr>
        <w:tab/>
        <w:t>ProtocolIE-ID ::= 258</w:t>
      </w:r>
    </w:p>
    <w:p w14:paraId="253CF0A1" w14:textId="77777777" w:rsidR="00EE7369" w:rsidRDefault="00891316">
      <w:pPr>
        <w:pStyle w:val="PL"/>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t>ProtocolIE-ID ::= 259</w:t>
      </w:r>
    </w:p>
    <w:p w14:paraId="253CF0A2" w14:textId="77777777" w:rsidR="00EE7369" w:rsidRDefault="00891316">
      <w:pPr>
        <w:pStyle w:val="PL"/>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260</w:t>
      </w:r>
    </w:p>
    <w:p w14:paraId="253CF0A3" w14:textId="77777777" w:rsidR="00EE7369" w:rsidRDefault="00891316">
      <w:pPr>
        <w:pStyle w:val="PL"/>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253CF0A4" w14:textId="77777777" w:rsidR="00EE7369" w:rsidRDefault="00891316">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ProtocolIE-ID ::= 262</w:t>
      </w:r>
    </w:p>
    <w:p w14:paraId="253CF0A5" w14:textId="77777777" w:rsidR="00EE7369" w:rsidRDefault="00891316">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ProtocolIE-ID ::= 263</w:t>
      </w:r>
    </w:p>
    <w:p w14:paraId="253CF0A6" w14:textId="77777777" w:rsidR="00EE7369" w:rsidRDefault="00891316">
      <w:pPr>
        <w:pStyle w:val="PL"/>
        <w:rPr>
          <w:snapToGrid w:val="0"/>
        </w:rPr>
      </w:pPr>
      <w:r>
        <w:rPr>
          <w:snapToGrid w:val="0"/>
        </w:rPr>
        <w:lastRenderedPageBreak/>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ProtocolIE-ID ::= 264</w:t>
      </w:r>
    </w:p>
    <w:p w14:paraId="253CF0A7" w14:textId="77777777" w:rsidR="00EE7369" w:rsidRDefault="00891316">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ProtocolIE-ID ::= 265</w:t>
      </w:r>
    </w:p>
    <w:p w14:paraId="253CF0A8" w14:textId="77777777" w:rsidR="00EE7369" w:rsidRDefault="00891316">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ProtocolIE-ID ::= 266</w:t>
      </w:r>
    </w:p>
    <w:p w14:paraId="253CF0A9" w14:textId="77777777" w:rsidR="00EE7369" w:rsidRDefault="00891316">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ProtocolIE-ID ::= 267</w:t>
      </w:r>
    </w:p>
    <w:p w14:paraId="253CF0AA" w14:textId="77777777" w:rsidR="00EE7369" w:rsidRDefault="00891316">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ProtocolIE-ID ::= 268</w:t>
      </w:r>
    </w:p>
    <w:p w14:paraId="253CF0AB" w14:textId="77777777" w:rsidR="00EE7369" w:rsidRDefault="00891316">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ProtocolIE-ID ::= 269</w:t>
      </w:r>
    </w:p>
    <w:p w14:paraId="253CF0AC" w14:textId="77777777" w:rsidR="00EE7369" w:rsidRDefault="00891316">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ProtocolIE-ID ::= 270</w:t>
      </w:r>
    </w:p>
    <w:p w14:paraId="253CF0AD" w14:textId="77777777" w:rsidR="00EE7369" w:rsidRDefault="00891316">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ProtocolIE-ID ::= 271</w:t>
      </w:r>
    </w:p>
    <w:p w14:paraId="253CF0AE" w14:textId="77777777" w:rsidR="00EE7369" w:rsidRDefault="00891316">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253CF0AF" w14:textId="77777777" w:rsidR="00EE7369" w:rsidRDefault="00891316">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253CF0B0" w14:textId="77777777" w:rsidR="00EE7369" w:rsidRDefault="00891316">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253CF0B1" w14:textId="77777777" w:rsidR="00EE7369" w:rsidRDefault="00891316">
      <w:pPr>
        <w:pStyle w:val="PL"/>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253CF0B2" w14:textId="77777777" w:rsidR="00EE7369" w:rsidRDefault="00891316">
      <w:pPr>
        <w:pStyle w:val="PL"/>
        <w:rPr>
          <w:snapToGrid w:val="0"/>
        </w:rPr>
      </w:pPr>
      <w:r>
        <w:rPr>
          <w:snapToGrid w:val="0"/>
        </w:rPr>
        <w:t>id-BHChannels-Required-ToBeReleased-Item</w:t>
      </w:r>
      <w:r>
        <w:rPr>
          <w:snapToGrid w:val="0"/>
        </w:rPr>
        <w:tab/>
      </w:r>
      <w:r>
        <w:rPr>
          <w:snapToGrid w:val="0"/>
        </w:rPr>
        <w:tab/>
      </w:r>
      <w:r>
        <w:rPr>
          <w:snapToGrid w:val="0"/>
        </w:rPr>
        <w:tab/>
        <w:t>ProtocolIE-ID ::= 276</w:t>
      </w:r>
    </w:p>
    <w:p w14:paraId="253CF0B3" w14:textId="77777777" w:rsidR="00EE7369" w:rsidRDefault="00891316">
      <w:pPr>
        <w:pStyle w:val="PL"/>
        <w:rPr>
          <w:snapToGrid w:val="0"/>
        </w:rPr>
      </w:pPr>
      <w:r>
        <w:rPr>
          <w:snapToGrid w:val="0"/>
        </w:rPr>
        <w:t>id-BHChannels-Required-ToBeReleased-List</w:t>
      </w:r>
      <w:r>
        <w:rPr>
          <w:snapToGrid w:val="0"/>
        </w:rPr>
        <w:tab/>
      </w:r>
      <w:r>
        <w:rPr>
          <w:snapToGrid w:val="0"/>
        </w:rPr>
        <w:tab/>
      </w:r>
      <w:r>
        <w:rPr>
          <w:snapToGrid w:val="0"/>
        </w:rPr>
        <w:tab/>
        <w:t>ProtocolIE-ID ::= 277</w:t>
      </w:r>
    </w:p>
    <w:p w14:paraId="253CF0B4" w14:textId="77777777" w:rsidR="00EE7369" w:rsidRDefault="00891316">
      <w:pPr>
        <w:pStyle w:val="PL"/>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t>ProtocolIE-ID ::= 278</w:t>
      </w:r>
    </w:p>
    <w:p w14:paraId="253CF0B5" w14:textId="77777777" w:rsidR="00EE7369" w:rsidRDefault="00891316">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ProtocolIE-ID ::= 279</w:t>
      </w:r>
    </w:p>
    <w:p w14:paraId="253CF0B6" w14:textId="77777777" w:rsidR="00EE7369" w:rsidRDefault="00891316">
      <w:pPr>
        <w:pStyle w:val="PL"/>
        <w:rPr>
          <w:snapToGrid w:val="0"/>
        </w:rPr>
      </w:pPr>
      <w:r>
        <w:rPr>
          <w:snapToGrid w:val="0"/>
        </w:rPr>
        <w:t>id-BHInfo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253CF0B7" w14:textId="77777777" w:rsidR="00EE7369" w:rsidRDefault="00891316">
      <w:pPr>
        <w:pStyle w:val="PL"/>
        <w:rPr>
          <w:snapToGrid w:val="0"/>
        </w:rPr>
      </w:pPr>
      <w:r>
        <w:rPr>
          <w:snapToGrid w:val="0"/>
        </w:rPr>
        <w:t>id-BAPAddress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253CF0B8" w14:textId="77777777" w:rsidR="00EE7369" w:rsidRDefault="00891316">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253CF0B9" w14:textId="77777777" w:rsidR="00EE7369" w:rsidRDefault="00891316">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ProtocolIE-ID ::= 283</w:t>
      </w:r>
    </w:p>
    <w:p w14:paraId="253CF0BA" w14:textId="77777777" w:rsidR="00EE7369" w:rsidRDefault="00891316">
      <w:pPr>
        <w:pStyle w:val="PL"/>
        <w:rPr>
          <w:snapToGrid w:val="0"/>
        </w:rPr>
      </w:pPr>
      <w:r>
        <w:rPr>
          <w:snapToGrid w:val="0"/>
        </w:rPr>
        <w:t>id-BH-Routing-Information-Added-List-Item</w:t>
      </w:r>
      <w:r>
        <w:rPr>
          <w:snapToGrid w:val="0"/>
        </w:rPr>
        <w:tab/>
      </w:r>
      <w:r>
        <w:rPr>
          <w:snapToGrid w:val="0"/>
        </w:rPr>
        <w:tab/>
      </w:r>
      <w:r>
        <w:rPr>
          <w:snapToGrid w:val="0"/>
        </w:rPr>
        <w:tab/>
        <w:t>ProtocolIE-ID ::= 284</w:t>
      </w:r>
    </w:p>
    <w:p w14:paraId="253CF0BB" w14:textId="77777777" w:rsidR="00EE7369" w:rsidRDefault="00891316">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ProtocolIE-ID ::= 285</w:t>
      </w:r>
    </w:p>
    <w:p w14:paraId="253CF0BC" w14:textId="77777777" w:rsidR="00EE7369" w:rsidRDefault="00891316">
      <w:pPr>
        <w:pStyle w:val="PL"/>
        <w:rPr>
          <w:snapToGrid w:val="0"/>
        </w:rPr>
      </w:pPr>
      <w:r>
        <w:rPr>
          <w:snapToGrid w:val="0"/>
        </w:rPr>
        <w:t>id-BH-Routing-Information-Removed-List-Item</w:t>
      </w:r>
      <w:r>
        <w:rPr>
          <w:snapToGrid w:val="0"/>
        </w:rPr>
        <w:tab/>
      </w:r>
      <w:r>
        <w:rPr>
          <w:snapToGrid w:val="0"/>
        </w:rPr>
        <w:tab/>
      </w:r>
      <w:r>
        <w:rPr>
          <w:snapToGrid w:val="0"/>
        </w:rPr>
        <w:tab/>
        <w:t>ProtocolIE-ID ::= 286</w:t>
      </w:r>
    </w:p>
    <w:p w14:paraId="253CF0BD" w14:textId="77777777" w:rsidR="00EE7369" w:rsidRDefault="00891316">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ProtocolIE-ID ::= 287</w:t>
      </w:r>
    </w:p>
    <w:p w14:paraId="253CF0BE" w14:textId="77777777" w:rsidR="00EE7369" w:rsidRDefault="00891316">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ProtocolIE-ID ::= 288</w:t>
      </w:r>
    </w:p>
    <w:p w14:paraId="253CF0BF" w14:textId="77777777" w:rsidR="00EE7369" w:rsidRDefault="00891316">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289</w:t>
      </w:r>
    </w:p>
    <w:p w14:paraId="253CF0C0" w14:textId="77777777" w:rsidR="00EE7369" w:rsidRDefault="00891316">
      <w:pPr>
        <w:pStyle w:val="PL"/>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290</w:t>
      </w:r>
    </w:p>
    <w:p w14:paraId="253CF0C1" w14:textId="77777777" w:rsidR="00EE7369" w:rsidRDefault="00891316">
      <w:pPr>
        <w:pStyle w:val="PL"/>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291</w:t>
      </w:r>
    </w:p>
    <w:p w14:paraId="253CF0C2" w14:textId="77777777" w:rsidR="00EE7369" w:rsidRDefault="00891316">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ProtocolIE-ID ::= 292</w:t>
      </w:r>
    </w:p>
    <w:p w14:paraId="253CF0C3" w14:textId="77777777" w:rsidR="00EE7369" w:rsidRDefault="00891316">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ProtocolIE-ID ::= 293</w:t>
      </w:r>
    </w:p>
    <w:p w14:paraId="253CF0C4" w14:textId="77777777" w:rsidR="00EE7369" w:rsidRDefault="00891316">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ProtocolIE-ID ::= 294</w:t>
      </w:r>
    </w:p>
    <w:p w14:paraId="253CF0C5" w14:textId="77777777" w:rsidR="00EE7369" w:rsidRDefault="00891316">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ProtocolIE-ID ::= 295</w:t>
      </w:r>
    </w:p>
    <w:p w14:paraId="253CF0C6" w14:textId="77777777" w:rsidR="00EE7369" w:rsidRDefault="00891316">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296</w:t>
      </w:r>
    </w:p>
    <w:p w14:paraId="253CF0C7" w14:textId="77777777" w:rsidR="00EE7369" w:rsidRDefault="00891316">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253CF0C8" w14:textId="77777777" w:rsidR="00EE7369" w:rsidRDefault="00891316">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298</w:t>
      </w:r>
    </w:p>
    <w:p w14:paraId="253CF0C9" w14:textId="77777777" w:rsidR="00EE7369" w:rsidRDefault="00891316">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ProtocolIE-ID ::= 299</w:t>
      </w:r>
    </w:p>
    <w:p w14:paraId="253CF0CA" w14:textId="77777777" w:rsidR="00EE7369" w:rsidRDefault="00891316">
      <w:pPr>
        <w:pStyle w:val="PL"/>
        <w:rPr>
          <w:snapToGrid w:val="0"/>
        </w:rPr>
      </w:pPr>
      <w:r>
        <w:rPr>
          <w:snapToGrid w:val="0"/>
        </w:rPr>
        <w:t>id-UL-UP-TNL-Information-to-Update-List</w:t>
      </w:r>
      <w:r>
        <w:rPr>
          <w:snapToGrid w:val="0"/>
        </w:rPr>
        <w:tab/>
      </w:r>
      <w:r>
        <w:rPr>
          <w:snapToGrid w:val="0"/>
        </w:rPr>
        <w:tab/>
      </w:r>
      <w:r>
        <w:rPr>
          <w:snapToGrid w:val="0"/>
        </w:rPr>
        <w:tab/>
      </w:r>
      <w:r>
        <w:rPr>
          <w:snapToGrid w:val="0"/>
        </w:rPr>
        <w:tab/>
        <w:t>ProtocolIE-ID ::= 300</w:t>
      </w:r>
    </w:p>
    <w:p w14:paraId="253CF0CB" w14:textId="77777777" w:rsidR="00EE7369" w:rsidRDefault="00891316">
      <w:pPr>
        <w:pStyle w:val="PL"/>
        <w:rPr>
          <w:snapToGrid w:val="0"/>
        </w:rPr>
      </w:pPr>
      <w:r>
        <w:rPr>
          <w:snapToGrid w:val="0"/>
        </w:rPr>
        <w:t>id-UL-UP-TNL-Information-to-Update-List-Item</w:t>
      </w:r>
      <w:r>
        <w:rPr>
          <w:snapToGrid w:val="0"/>
        </w:rPr>
        <w:tab/>
      </w:r>
      <w:r>
        <w:rPr>
          <w:snapToGrid w:val="0"/>
        </w:rPr>
        <w:tab/>
        <w:t>ProtocolIE-ID ::= 301</w:t>
      </w:r>
    </w:p>
    <w:p w14:paraId="253CF0CC" w14:textId="77777777" w:rsidR="00EE7369" w:rsidRDefault="00891316">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ProtocolIE-ID ::= 302</w:t>
      </w:r>
    </w:p>
    <w:p w14:paraId="253CF0CD" w14:textId="77777777" w:rsidR="00EE7369" w:rsidRDefault="00891316">
      <w:pPr>
        <w:pStyle w:val="PL"/>
        <w:rPr>
          <w:snapToGrid w:val="0"/>
        </w:rPr>
      </w:pPr>
      <w:r>
        <w:rPr>
          <w:snapToGrid w:val="0"/>
        </w:rPr>
        <w:t>id-UL-UP-TNL-Address-to-Update-List-Item</w:t>
      </w:r>
      <w:r>
        <w:rPr>
          <w:snapToGrid w:val="0"/>
        </w:rPr>
        <w:tab/>
      </w:r>
      <w:r>
        <w:rPr>
          <w:snapToGrid w:val="0"/>
        </w:rPr>
        <w:tab/>
      </w:r>
      <w:r>
        <w:rPr>
          <w:snapToGrid w:val="0"/>
        </w:rPr>
        <w:tab/>
        <w:t>ProtocolIE-ID ::= 303</w:t>
      </w:r>
    </w:p>
    <w:p w14:paraId="253CF0CE" w14:textId="77777777" w:rsidR="00EE7369" w:rsidRDefault="00891316">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ProtocolIE-ID ::= 304</w:t>
      </w:r>
    </w:p>
    <w:p w14:paraId="253CF0CF" w14:textId="77777777" w:rsidR="00EE7369" w:rsidRDefault="00891316">
      <w:pPr>
        <w:pStyle w:val="PL"/>
        <w:rPr>
          <w:snapToGrid w:val="0"/>
        </w:rPr>
      </w:pPr>
      <w:r>
        <w:rPr>
          <w:snapToGrid w:val="0"/>
        </w:rPr>
        <w:t>id-DL-UP-TNL-Address-to-Update-List-Item</w:t>
      </w:r>
      <w:r>
        <w:rPr>
          <w:snapToGrid w:val="0"/>
        </w:rPr>
        <w:tab/>
      </w:r>
      <w:r>
        <w:rPr>
          <w:snapToGrid w:val="0"/>
        </w:rPr>
        <w:tab/>
      </w:r>
      <w:r>
        <w:rPr>
          <w:snapToGrid w:val="0"/>
        </w:rPr>
        <w:tab/>
        <w:t>ProtocolIE-ID ::= 305</w:t>
      </w:r>
    </w:p>
    <w:p w14:paraId="253CF0D0" w14:textId="77777777" w:rsidR="00EE7369" w:rsidRDefault="00891316">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253CF0D1" w14:textId="77777777" w:rsidR="00EE7369" w:rsidRDefault="00891316">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307</w:t>
      </w:r>
    </w:p>
    <w:p w14:paraId="253CF0D2" w14:textId="77777777" w:rsidR="00EE7369" w:rsidRDefault="00891316">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308</w:t>
      </w:r>
    </w:p>
    <w:p w14:paraId="253CF0D3" w14:textId="77777777" w:rsidR="00EE7369" w:rsidRDefault="00891316">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ProtocolIE-ID ::= 309</w:t>
      </w:r>
    </w:p>
    <w:p w14:paraId="253CF0D4" w14:textId="77777777" w:rsidR="00EE7369" w:rsidRDefault="00891316">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253CF0D5" w14:textId="77777777" w:rsidR="00EE7369" w:rsidRDefault="00891316">
      <w:pPr>
        <w:pStyle w:val="PL"/>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311</w:t>
      </w:r>
    </w:p>
    <w:p w14:paraId="253CF0D6" w14:textId="77777777" w:rsidR="00EE7369" w:rsidRDefault="00891316">
      <w:pPr>
        <w:pStyle w:val="PL"/>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253CF0D7" w14:textId="77777777" w:rsidR="00EE7369" w:rsidRDefault="00891316">
      <w:pPr>
        <w:pStyle w:val="PL"/>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t>ProtocolIE-ID ::= 313</w:t>
      </w:r>
    </w:p>
    <w:p w14:paraId="253CF0D8" w14:textId="77777777" w:rsidR="00EE7369" w:rsidRDefault="00891316">
      <w:pPr>
        <w:pStyle w:val="PL"/>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t>ProtocolIE-ID ::= 314</w:t>
      </w:r>
    </w:p>
    <w:p w14:paraId="253CF0D9" w14:textId="77777777" w:rsidR="00EE7369" w:rsidRDefault="00891316">
      <w:pPr>
        <w:pStyle w:val="PL"/>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t>ProtocolIE-ID ::= 315</w:t>
      </w:r>
    </w:p>
    <w:p w14:paraId="253CF0DA" w14:textId="77777777" w:rsidR="00EE7369" w:rsidRDefault="00891316">
      <w:pPr>
        <w:pStyle w:val="PL"/>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t>ProtocolIE-ID ::= 316</w:t>
      </w:r>
    </w:p>
    <w:p w14:paraId="253CF0DB" w14:textId="77777777" w:rsidR="00EE7369" w:rsidRDefault="00891316">
      <w:pPr>
        <w:pStyle w:val="PL"/>
        <w:rPr>
          <w:snapToGrid w:val="0"/>
        </w:rPr>
      </w:pPr>
      <w:r>
        <w:rPr>
          <w:snapToGrid w:val="0"/>
        </w:rPr>
        <w:lastRenderedPageBreak/>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253CF0DC" w14:textId="77777777" w:rsidR="00EE7369" w:rsidRDefault="00891316">
      <w:pPr>
        <w:pStyle w:val="PL"/>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253CF0DD" w14:textId="77777777" w:rsidR="00EE7369" w:rsidRDefault="00891316">
      <w:pPr>
        <w:pStyle w:val="PL"/>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t>ProtocolIE-ID ::= 319</w:t>
      </w:r>
    </w:p>
    <w:p w14:paraId="253CF0DE" w14:textId="77777777" w:rsidR="00EE7369" w:rsidRDefault="00891316">
      <w:pPr>
        <w:pStyle w:val="PL"/>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t>ProtocolIE-ID ::= 320</w:t>
      </w:r>
    </w:p>
    <w:p w14:paraId="253CF0DF" w14:textId="77777777" w:rsidR="00EE7369" w:rsidRDefault="00891316">
      <w:pPr>
        <w:pStyle w:val="PL"/>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t>ProtocolIE-ID ::= 321</w:t>
      </w:r>
    </w:p>
    <w:p w14:paraId="253CF0E0" w14:textId="77777777" w:rsidR="00EE7369" w:rsidRDefault="00891316">
      <w:pPr>
        <w:pStyle w:val="PL"/>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t>ProtocolIE-ID ::= 322</w:t>
      </w:r>
    </w:p>
    <w:p w14:paraId="253CF0E1" w14:textId="77777777" w:rsidR="00EE7369" w:rsidRDefault="00891316">
      <w:pPr>
        <w:pStyle w:val="PL"/>
        <w:rPr>
          <w:snapToGrid w:val="0"/>
        </w:rPr>
      </w:pPr>
      <w:r>
        <w:rPr>
          <w:snapToGrid w:val="0"/>
        </w:rPr>
        <w:t>id-</w:t>
      </w:r>
      <w:r>
        <w:rPr>
          <w:rFonts w:hint="eastAsia"/>
          <w:snapToGrid w:val="0"/>
        </w:rPr>
        <w:t>SL</w:t>
      </w:r>
      <w:r>
        <w:rPr>
          <w:snapToGrid w:val="0"/>
        </w:rPr>
        <w:t>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323</w:t>
      </w:r>
    </w:p>
    <w:p w14:paraId="253CF0E2" w14:textId="77777777" w:rsidR="00EE7369" w:rsidRDefault="00891316">
      <w:pPr>
        <w:pStyle w:val="PL"/>
        <w:rPr>
          <w:snapToGrid w:val="0"/>
        </w:rPr>
      </w:pPr>
      <w:r>
        <w:rPr>
          <w:snapToGrid w:val="0"/>
        </w:rPr>
        <w:t>id-</w:t>
      </w:r>
      <w:r>
        <w:rPr>
          <w:rFonts w:hint="eastAsia"/>
          <w:snapToGrid w:val="0"/>
        </w:rPr>
        <w:t>SL</w:t>
      </w:r>
      <w:r>
        <w:rPr>
          <w:snapToGrid w:val="0"/>
        </w:rPr>
        <w:t>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324</w:t>
      </w:r>
    </w:p>
    <w:p w14:paraId="253CF0E3" w14:textId="77777777" w:rsidR="00EE7369" w:rsidRDefault="00891316">
      <w:pPr>
        <w:pStyle w:val="PL"/>
        <w:rPr>
          <w:snapToGrid w:val="0"/>
        </w:rPr>
      </w:pPr>
      <w:r>
        <w:rPr>
          <w:snapToGrid w:val="0"/>
        </w:rPr>
        <w:t>id-</w:t>
      </w:r>
      <w:r>
        <w:rPr>
          <w:rFonts w:hint="eastAsia"/>
          <w:snapToGrid w:val="0"/>
        </w:rPr>
        <w:t>SL</w:t>
      </w:r>
      <w:r>
        <w:rPr>
          <w:snapToGrid w:val="0"/>
        </w:rPr>
        <w:t>DRBs-ToBeModified-Item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325</w:t>
      </w:r>
    </w:p>
    <w:p w14:paraId="253CF0E4" w14:textId="77777777" w:rsidR="00EE7369" w:rsidRDefault="00891316">
      <w:pPr>
        <w:pStyle w:val="PL"/>
        <w:rPr>
          <w:snapToGrid w:val="0"/>
        </w:rPr>
      </w:pPr>
      <w:r>
        <w:rPr>
          <w:snapToGrid w:val="0"/>
        </w:rPr>
        <w:t>id-</w:t>
      </w:r>
      <w:r>
        <w:rPr>
          <w:rFonts w:hint="eastAsia"/>
          <w:snapToGrid w:val="0"/>
        </w:rPr>
        <w:t>SL</w:t>
      </w:r>
      <w:r>
        <w:rPr>
          <w:snapToGrid w:val="0"/>
        </w:rPr>
        <w:t>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326</w:t>
      </w:r>
    </w:p>
    <w:p w14:paraId="253CF0E5" w14:textId="77777777" w:rsidR="00EE7369" w:rsidRDefault="00891316">
      <w:pPr>
        <w:pStyle w:val="PL"/>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253CF0E6" w14:textId="77777777" w:rsidR="00EE7369" w:rsidRDefault="00891316">
      <w:pPr>
        <w:pStyle w:val="PL"/>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p>
    <w:p w14:paraId="253CF0E7" w14:textId="77777777" w:rsidR="00EE7369" w:rsidRDefault="00891316">
      <w:pPr>
        <w:pStyle w:val="PL"/>
        <w:rPr>
          <w:snapToGrid w:val="0"/>
        </w:rPr>
      </w:pPr>
      <w:r>
        <w:rPr>
          <w:snapToGrid w:val="0"/>
        </w:rPr>
        <w:t>id-</w:t>
      </w:r>
      <w:r>
        <w:rPr>
          <w:rFonts w:hint="eastAsia"/>
          <w:snapToGrid w:val="0"/>
        </w:rPr>
        <w:t>SL</w:t>
      </w:r>
      <w:r>
        <w:rPr>
          <w:snapToGrid w:val="0"/>
        </w:rPr>
        <w:t>DRBs-ToBeSetup-Item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329</w:t>
      </w:r>
    </w:p>
    <w:p w14:paraId="253CF0E8" w14:textId="77777777" w:rsidR="00EE7369" w:rsidRDefault="00891316">
      <w:pPr>
        <w:pStyle w:val="PL"/>
        <w:rPr>
          <w:snapToGrid w:val="0"/>
        </w:rPr>
      </w:pPr>
      <w:r>
        <w:rPr>
          <w:snapToGrid w:val="0"/>
        </w:rPr>
        <w:t>id-</w:t>
      </w:r>
      <w:r>
        <w:rPr>
          <w:rFonts w:hint="eastAsia"/>
          <w:snapToGrid w:val="0"/>
        </w:rPr>
        <w:t>SL</w:t>
      </w:r>
      <w:r>
        <w:rPr>
          <w:snapToGrid w:val="0"/>
        </w:rPr>
        <w:t>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330</w:t>
      </w:r>
    </w:p>
    <w:p w14:paraId="253CF0E9" w14:textId="77777777" w:rsidR="00EE7369" w:rsidRDefault="00891316">
      <w:pPr>
        <w:pStyle w:val="PL"/>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331</w:t>
      </w:r>
    </w:p>
    <w:p w14:paraId="253CF0EA" w14:textId="77777777" w:rsidR="00EE7369" w:rsidRDefault="00891316">
      <w:pPr>
        <w:pStyle w:val="PL"/>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253CF0EB" w14:textId="77777777" w:rsidR="00EE7369" w:rsidRDefault="00891316">
      <w:pPr>
        <w:pStyle w:val="PL"/>
        <w:rPr>
          <w:snapToGrid w:val="0"/>
        </w:rPr>
      </w:pPr>
      <w:r>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253CF0EC" w14:textId="77777777" w:rsidR="00EE7369" w:rsidRDefault="00891316">
      <w:pPr>
        <w:pStyle w:val="PL"/>
        <w:rPr>
          <w:snapToGrid w:val="0"/>
        </w:rPr>
      </w:pPr>
      <w:r>
        <w:rPr>
          <w:snapToGrid w:val="0"/>
        </w:rPr>
        <w:t>id-SLDRBs-FailedToBeSetupMod-List</w:t>
      </w:r>
      <w:r>
        <w:rPr>
          <w:snapToGrid w:val="0"/>
        </w:rPr>
        <w:tab/>
      </w:r>
      <w:r>
        <w:rPr>
          <w:snapToGrid w:val="0"/>
        </w:rPr>
        <w:tab/>
      </w:r>
      <w:r>
        <w:rPr>
          <w:snapToGrid w:val="0"/>
        </w:rPr>
        <w:tab/>
      </w:r>
      <w:r>
        <w:rPr>
          <w:snapToGrid w:val="0"/>
        </w:rPr>
        <w:tab/>
      </w:r>
      <w:r>
        <w:rPr>
          <w:snapToGrid w:val="0"/>
        </w:rPr>
        <w:tab/>
        <w:t>ProtocolIE-ID ::= 334</w:t>
      </w:r>
    </w:p>
    <w:p w14:paraId="253CF0ED" w14:textId="77777777" w:rsidR="00EE7369" w:rsidRDefault="00891316">
      <w:pPr>
        <w:pStyle w:val="PL"/>
        <w:rPr>
          <w:snapToGrid w:val="0"/>
        </w:rPr>
      </w:pPr>
      <w:r>
        <w:rPr>
          <w:snapToGrid w:val="0"/>
        </w:rPr>
        <w:t>id-SLDRBs-SetupMod-Item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335</w:t>
      </w:r>
    </w:p>
    <w:p w14:paraId="253CF0EE" w14:textId="77777777" w:rsidR="00EE7369" w:rsidRDefault="00891316">
      <w:pPr>
        <w:pStyle w:val="PL"/>
        <w:rPr>
          <w:snapToGrid w:val="0"/>
        </w:rPr>
      </w:pPr>
      <w:r>
        <w:rPr>
          <w:snapToGrid w:val="0"/>
        </w:rPr>
        <w:t>id-SLDRBs-FailedToBeSetupMod-Item</w:t>
      </w:r>
      <w:r>
        <w:rPr>
          <w:snapToGrid w:val="0"/>
        </w:rPr>
        <w:tab/>
      </w:r>
      <w:r>
        <w:rPr>
          <w:snapToGrid w:val="0"/>
        </w:rPr>
        <w:tab/>
      </w:r>
      <w:r>
        <w:rPr>
          <w:snapToGrid w:val="0"/>
        </w:rPr>
        <w:tab/>
      </w:r>
      <w:r>
        <w:rPr>
          <w:snapToGrid w:val="0"/>
        </w:rPr>
        <w:tab/>
      </w:r>
      <w:r>
        <w:rPr>
          <w:snapToGrid w:val="0"/>
        </w:rPr>
        <w:tab/>
        <w:t>ProtocolIE-ID ::= 336</w:t>
      </w:r>
    </w:p>
    <w:p w14:paraId="253CF0EF" w14:textId="77777777" w:rsidR="00EE7369" w:rsidRDefault="00891316">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253CF0F0" w14:textId="77777777" w:rsidR="00EE7369" w:rsidRDefault="00891316">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253CF0F1" w14:textId="77777777" w:rsidR="00EE7369" w:rsidRDefault="00891316">
      <w:pPr>
        <w:pStyle w:val="PL"/>
        <w:rPr>
          <w:snapToGrid w:val="0"/>
        </w:rPr>
      </w:pPr>
      <w:r>
        <w:rPr>
          <w:snapToGrid w:val="0"/>
        </w:rPr>
        <w:t>id-UEAssistanceInformationEUTRA</w:t>
      </w:r>
      <w:r>
        <w:rPr>
          <w:snapToGrid w:val="0"/>
        </w:rPr>
        <w:tab/>
      </w:r>
      <w:r>
        <w:rPr>
          <w:snapToGrid w:val="0"/>
        </w:rPr>
        <w:tab/>
      </w:r>
      <w:r>
        <w:rPr>
          <w:snapToGrid w:val="0"/>
        </w:rPr>
        <w:tab/>
      </w:r>
      <w:r>
        <w:rPr>
          <w:snapToGrid w:val="0"/>
        </w:rPr>
        <w:tab/>
      </w:r>
      <w:r>
        <w:rPr>
          <w:snapToGrid w:val="0"/>
        </w:rPr>
        <w:tab/>
      </w:r>
      <w:r>
        <w:rPr>
          <w:snapToGrid w:val="0"/>
        </w:rPr>
        <w:tab/>
        <w:t>ProtocolIE-ID ::= 339</w:t>
      </w:r>
    </w:p>
    <w:p w14:paraId="253CF0F2" w14:textId="77777777" w:rsidR="00EE7369" w:rsidRDefault="00891316">
      <w:pPr>
        <w:pStyle w:val="PL"/>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14:paraId="253CF0F3" w14:textId="77777777" w:rsidR="00EE7369" w:rsidRDefault="00891316">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253CF0F4" w14:textId="77777777" w:rsidR="00EE7369" w:rsidRDefault="00891316">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253CF0F5" w14:textId="77777777" w:rsidR="00EE7369" w:rsidRDefault="00891316">
      <w:pPr>
        <w:pStyle w:val="PL"/>
        <w:rPr>
          <w:snapToGrid w:val="0"/>
        </w:rPr>
      </w:pP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t>ProtocolIE-ID ::= 343</w:t>
      </w:r>
    </w:p>
    <w:p w14:paraId="253CF0F6" w14:textId="77777777" w:rsidR="00EE7369" w:rsidRDefault="00891316">
      <w:pPr>
        <w:pStyle w:val="PL"/>
        <w:rPr>
          <w:snapToGrid w:val="0"/>
        </w:rPr>
      </w:pP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253CF0F7" w14:textId="77777777" w:rsidR="00EE7369" w:rsidRDefault="00891316">
      <w:pPr>
        <w:pStyle w:val="PL"/>
        <w:rPr>
          <w:snapToGrid w:val="0"/>
        </w:rPr>
      </w:pPr>
      <w:r>
        <w:rPr>
          <w:snapToGrid w:val="0"/>
        </w:rPr>
        <w:t>id-gNBCUMeasurementID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253CF0F8" w14:textId="77777777" w:rsidR="00EE7369" w:rsidRDefault="00891316">
      <w:pPr>
        <w:pStyle w:val="PL"/>
        <w:rPr>
          <w:snapToGrid w:val="0"/>
        </w:rPr>
      </w:pPr>
      <w:r>
        <w:rPr>
          <w:snapToGrid w:val="0"/>
        </w:rPr>
        <w:t>id-gNBDUMeasurementID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253CF0F9" w14:textId="77777777" w:rsidR="00EE7369" w:rsidRDefault="00891316">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253CF0FA" w14:textId="77777777" w:rsidR="00EE7369" w:rsidRDefault="00891316">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14:paraId="253CF0FB" w14:textId="77777777" w:rsidR="00EE7369" w:rsidRDefault="00891316">
      <w:pPr>
        <w:pStyle w:val="PL"/>
        <w:rPr>
          <w:snapToGrid w:val="0"/>
        </w:rPr>
      </w:pPr>
      <w:r>
        <w:rPr>
          <w:snapToGrid w:val="0"/>
        </w:rPr>
        <w:t>id-CellToReportList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14:paraId="253CF0FC" w14:textId="77777777" w:rsidR="00EE7369" w:rsidRDefault="00891316">
      <w:pPr>
        <w:pStyle w:val="PL"/>
        <w:rPr>
          <w:snapToGrid w:val="0"/>
        </w:rPr>
      </w:pPr>
      <w:r>
        <w:rPr>
          <w:snapToGrid w:val="0"/>
        </w:rPr>
        <w:t>id-CellMeasurementResultList</w:t>
      </w:r>
      <w:r>
        <w:rPr>
          <w:snapToGrid w:val="0"/>
        </w:rPr>
        <w:tab/>
      </w:r>
      <w:r>
        <w:rPr>
          <w:snapToGrid w:val="0"/>
        </w:rPr>
        <w:tab/>
      </w:r>
      <w:r>
        <w:rPr>
          <w:snapToGrid w:val="0"/>
        </w:rPr>
        <w:tab/>
      </w:r>
      <w:r>
        <w:rPr>
          <w:snapToGrid w:val="0"/>
        </w:rPr>
        <w:tab/>
      </w:r>
      <w:r>
        <w:rPr>
          <w:snapToGrid w:val="0"/>
        </w:rPr>
        <w:tab/>
      </w:r>
      <w:r>
        <w:rPr>
          <w:snapToGrid w:val="0"/>
        </w:rPr>
        <w:tab/>
        <w:t>ProtocolIE-ID ::= 350</w:t>
      </w:r>
    </w:p>
    <w:p w14:paraId="253CF0FD" w14:textId="77777777" w:rsidR="00EE7369" w:rsidRDefault="00891316">
      <w:pPr>
        <w:pStyle w:val="PL"/>
        <w:rPr>
          <w:snapToGrid w:val="0"/>
        </w:rPr>
      </w:pPr>
      <w:r>
        <w:rPr>
          <w:snapToGrid w:val="0"/>
        </w:rPr>
        <w:t>id-HardwareLoadIndicator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253CF0FE" w14:textId="77777777" w:rsidR="00EE7369" w:rsidRDefault="00891316">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253CF0FF" w14:textId="77777777" w:rsidR="00EE7369" w:rsidRDefault="00891316">
      <w:pPr>
        <w:pStyle w:val="PL"/>
        <w:rPr>
          <w:snapToGrid w:val="0"/>
        </w:rPr>
      </w:pPr>
      <w:r>
        <w:rPr>
          <w:snapToGrid w:val="0"/>
        </w:rPr>
        <w:t>id-TNLCapacityIndicator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353</w:t>
      </w:r>
    </w:p>
    <w:p w14:paraId="253CF100" w14:textId="77777777" w:rsidR="00EE7369" w:rsidRDefault="00891316">
      <w:pPr>
        <w:pStyle w:val="PL"/>
        <w:rPr>
          <w:snapToGrid w:val="0"/>
        </w:rPr>
      </w:pPr>
      <w:r>
        <w:rPr>
          <w:snapToGrid w:val="0"/>
        </w:rPr>
        <w:t>id-CarrierList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354</w:t>
      </w:r>
    </w:p>
    <w:p w14:paraId="253CF101" w14:textId="77777777" w:rsidR="00EE7369" w:rsidRDefault="00891316">
      <w:pPr>
        <w:pStyle w:val="PL"/>
        <w:rPr>
          <w:snapToGrid w:val="0"/>
        </w:rPr>
      </w:pPr>
      <w:r>
        <w:rPr>
          <w:snapToGrid w:val="0"/>
        </w:rPr>
        <w:t>id-ULCarrierList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355</w:t>
      </w:r>
    </w:p>
    <w:p w14:paraId="253CF102" w14:textId="77777777" w:rsidR="00EE7369" w:rsidRDefault="00891316">
      <w:pPr>
        <w:pStyle w:val="PL"/>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356</w:t>
      </w:r>
    </w:p>
    <w:p w14:paraId="253CF103" w14:textId="77777777" w:rsidR="00EE7369" w:rsidRDefault="00891316">
      <w:pPr>
        <w:pStyle w:val="PL"/>
        <w:rPr>
          <w:snapToGrid w:val="0"/>
        </w:rPr>
      </w:pPr>
      <w:r>
        <w:rPr>
          <w:snapToGrid w:val="0"/>
        </w:rPr>
        <w:t>id-SSB-PositionsInBurst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357</w:t>
      </w:r>
    </w:p>
    <w:p w14:paraId="253CF104" w14:textId="77777777" w:rsidR="00EE7369" w:rsidRDefault="00891316">
      <w:pPr>
        <w:pStyle w:val="PL"/>
        <w:rPr>
          <w:snapToGrid w:val="0"/>
        </w:rPr>
      </w:pPr>
      <w:r>
        <w:rPr>
          <w:snapToGrid w:val="0"/>
        </w:rPr>
        <w:t>id-NRPRACHConfig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253CF105" w14:textId="77777777" w:rsidR="00EE7369" w:rsidRDefault="00891316">
      <w:pPr>
        <w:pStyle w:val="PL"/>
        <w:rPr>
          <w:snapToGrid w:val="0"/>
        </w:rPr>
      </w:pPr>
      <w:r>
        <w:rPr>
          <w:snapToGrid w:val="0"/>
        </w:rPr>
        <w:t>id-RAReportList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253CF106" w14:textId="77777777" w:rsidR="00EE7369" w:rsidRDefault="00891316">
      <w:pPr>
        <w:pStyle w:val="PL"/>
        <w:rPr>
          <w:snapToGrid w:val="0"/>
        </w:rPr>
      </w:pPr>
      <w:r>
        <w:rPr>
          <w:snapToGrid w:val="0"/>
        </w:rPr>
        <w:t>id-RLFReportInformationList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253CF107" w14:textId="77777777" w:rsidR="00EE7369" w:rsidRDefault="00891316">
      <w:pPr>
        <w:pStyle w:val="PL"/>
        <w:rPr>
          <w:snapToGrid w:val="0"/>
        </w:rPr>
      </w:pPr>
      <w:r>
        <w:rPr>
          <w:snapToGrid w:val="0"/>
        </w:rPr>
        <w:t>id-TDD-UL-DLConfigCommonNR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361</w:t>
      </w:r>
    </w:p>
    <w:p w14:paraId="253CF108" w14:textId="77777777" w:rsidR="00EE7369" w:rsidRDefault="00891316">
      <w:pPr>
        <w:pStyle w:val="PL"/>
        <w:rPr>
          <w:snapToGrid w:val="0"/>
        </w:rPr>
      </w:pPr>
      <w:r>
        <w:rPr>
          <w:snapToGrid w:val="0"/>
        </w:rPr>
        <w:t>id-CNPacketDelayBudgetDownlink</w:t>
      </w:r>
      <w:r>
        <w:rPr>
          <w:snapToGrid w:val="0"/>
        </w:rPr>
        <w:tab/>
      </w:r>
      <w:r>
        <w:rPr>
          <w:snapToGrid w:val="0"/>
        </w:rPr>
        <w:tab/>
      </w:r>
      <w:r>
        <w:rPr>
          <w:snapToGrid w:val="0"/>
        </w:rPr>
        <w:tab/>
      </w:r>
      <w:r>
        <w:rPr>
          <w:snapToGrid w:val="0"/>
        </w:rPr>
        <w:tab/>
      </w:r>
      <w:r>
        <w:rPr>
          <w:snapToGrid w:val="0"/>
        </w:rPr>
        <w:tab/>
      </w:r>
      <w:r>
        <w:rPr>
          <w:snapToGrid w:val="0"/>
        </w:rPr>
        <w:tab/>
        <w:t>ProtocolIE-ID ::= 362</w:t>
      </w:r>
    </w:p>
    <w:p w14:paraId="253CF109" w14:textId="77777777" w:rsidR="00EE7369" w:rsidRDefault="00891316">
      <w:pPr>
        <w:pStyle w:val="PL"/>
        <w:rPr>
          <w:snapToGrid w:val="0"/>
        </w:rPr>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t>ProtocolIE-ID ::= 363</w:t>
      </w:r>
    </w:p>
    <w:p w14:paraId="253CF10A" w14:textId="77777777" w:rsidR="00EE7369" w:rsidRDefault="00891316">
      <w:pPr>
        <w:pStyle w:val="PL"/>
        <w:rPr>
          <w:snapToGrid w:val="0"/>
        </w:rPr>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t>ProtocolIE-ID ::= 364</w:t>
      </w:r>
    </w:p>
    <w:p w14:paraId="253CF10B" w14:textId="77777777" w:rsidR="00EE7369" w:rsidRDefault="00891316">
      <w:pPr>
        <w:pStyle w:val="PL"/>
        <w:rPr>
          <w:snapToGrid w:val="0"/>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365</w:t>
      </w:r>
    </w:p>
    <w:p w14:paraId="253CF10C" w14:textId="77777777" w:rsidR="00EE7369" w:rsidRDefault="00891316">
      <w:pPr>
        <w:pStyle w:val="PL"/>
        <w:rPr>
          <w:snapToGrid w:val="0"/>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366</w:t>
      </w:r>
    </w:p>
    <w:p w14:paraId="253CF10D" w14:textId="77777777" w:rsidR="00EE7369" w:rsidRDefault="00891316">
      <w:pPr>
        <w:pStyle w:val="PL"/>
        <w:tabs>
          <w:tab w:val="clear" w:pos="5376"/>
          <w:tab w:val="clear" w:pos="5760"/>
          <w:tab w:val="left" w:pos="5455"/>
        </w:tabs>
        <w:rPr>
          <w:snapToGrid w:val="0"/>
        </w:rPr>
      </w:pPr>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t>ProtocolIE-ID ::= 369</w:t>
      </w:r>
    </w:p>
    <w:p w14:paraId="253CF10E" w14:textId="77777777" w:rsidR="00EE7369" w:rsidRDefault="00891316">
      <w:pPr>
        <w:pStyle w:val="PL"/>
        <w:tabs>
          <w:tab w:val="clear" w:pos="5376"/>
          <w:tab w:val="clear" w:pos="5760"/>
          <w:tab w:val="left" w:pos="5455"/>
        </w:tabs>
        <w:rPr>
          <w:snapToGrid w:val="0"/>
        </w:rPr>
      </w:pPr>
      <w:r>
        <w:rPr>
          <w:rFonts w:eastAsia="SimSun"/>
          <w:snapToGrid w:val="0"/>
        </w:rPr>
        <w:t>id-AdditionalPDCPDuplicationTNL-List</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370</w:t>
      </w:r>
    </w:p>
    <w:p w14:paraId="253CF10F" w14:textId="77777777" w:rsidR="00EE7369" w:rsidRDefault="00891316">
      <w:pPr>
        <w:pStyle w:val="PL"/>
        <w:tabs>
          <w:tab w:val="clear" w:pos="5376"/>
          <w:tab w:val="clear" w:pos="5760"/>
          <w:tab w:val="left" w:pos="5455"/>
        </w:tabs>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t>ProtocolIE-ID ::= 371</w:t>
      </w:r>
    </w:p>
    <w:p w14:paraId="253CF110" w14:textId="77777777" w:rsidR="00EE7369" w:rsidRDefault="00891316">
      <w:pPr>
        <w:pStyle w:val="PL"/>
        <w:rPr>
          <w:snapToGrid w:val="0"/>
        </w:rPr>
      </w:pPr>
      <w:r>
        <w:lastRenderedPageBreak/>
        <w:t>id-AdditionalDuplicationIndication</w:t>
      </w:r>
      <w:r>
        <w:tab/>
      </w:r>
      <w:r>
        <w:tab/>
      </w:r>
      <w:r>
        <w:tab/>
      </w:r>
      <w:r>
        <w:tab/>
      </w:r>
      <w:r>
        <w:tab/>
      </w:r>
      <w:r>
        <w:rPr>
          <w:snapToGrid w:val="0"/>
        </w:rPr>
        <w:t>ProtocolIE-ID ::= 372</w:t>
      </w:r>
    </w:p>
    <w:p w14:paraId="253CF111" w14:textId="77777777" w:rsidR="00EE7369" w:rsidRDefault="00891316">
      <w:pPr>
        <w:pStyle w:val="PL"/>
        <w:rPr>
          <w:snapToGrid w:val="0"/>
        </w:rPr>
      </w:pPr>
      <w:r>
        <w:rPr>
          <w:snapToGrid w:val="0"/>
        </w:rPr>
        <w:t>id-ConditionalInterDUMobilityInformation</w:t>
      </w:r>
      <w:r>
        <w:rPr>
          <w:snapToGrid w:val="0"/>
        </w:rPr>
        <w:tab/>
      </w:r>
      <w:r>
        <w:rPr>
          <w:snapToGrid w:val="0"/>
        </w:rPr>
        <w:tab/>
      </w:r>
      <w:r>
        <w:rPr>
          <w:snapToGrid w:val="0"/>
        </w:rPr>
        <w:tab/>
        <w:t>ProtocolIE-ID ::= 373</w:t>
      </w:r>
    </w:p>
    <w:p w14:paraId="253CF112" w14:textId="77777777" w:rsidR="00EE7369" w:rsidRDefault="00891316">
      <w:pPr>
        <w:pStyle w:val="PL"/>
        <w:rPr>
          <w:snapToGrid w:val="0"/>
        </w:rPr>
      </w:pPr>
      <w:r>
        <w:rPr>
          <w:snapToGrid w:val="0"/>
        </w:rPr>
        <w:t>id-ConditionalIntraDUMobilityInformation</w:t>
      </w:r>
      <w:r>
        <w:rPr>
          <w:snapToGrid w:val="0"/>
        </w:rPr>
        <w:tab/>
      </w:r>
      <w:r>
        <w:rPr>
          <w:snapToGrid w:val="0"/>
        </w:rPr>
        <w:tab/>
      </w:r>
      <w:r>
        <w:rPr>
          <w:snapToGrid w:val="0"/>
        </w:rPr>
        <w:tab/>
        <w:t>ProtocolIE-ID ::= 374</w:t>
      </w:r>
    </w:p>
    <w:p w14:paraId="253CF113" w14:textId="77777777" w:rsidR="00EE7369" w:rsidRDefault="00891316">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253CF114" w14:textId="77777777" w:rsidR="00EE7369" w:rsidRDefault="00891316">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t>ProtocolIE-ID ::= 376</w:t>
      </w:r>
    </w:p>
    <w:p w14:paraId="253CF115" w14:textId="77777777" w:rsidR="00EE7369" w:rsidRDefault="00891316">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t>ProtocolIE-ID ::= 377</w:t>
      </w:r>
    </w:p>
    <w:p w14:paraId="253CF116" w14:textId="77777777" w:rsidR="00EE7369" w:rsidRDefault="00891316">
      <w:pPr>
        <w:pStyle w:val="PL"/>
        <w:rPr>
          <w:snapToGrid w:val="0"/>
        </w:rPr>
      </w:pPr>
      <w:r>
        <w:rPr>
          <w:snapToGrid w:val="0"/>
        </w:rPr>
        <w:t xml:space="preserve">id-TraceCollectionEntityIPAddress </w:t>
      </w:r>
      <w:r>
        <w:rPr>
          <w:snapToGrid w:val="0"/>
        </w:rPr>
        <w:tab/>
      </w:r>
      <w:r>
        <w:rPr>
          <w:snapToGrid w:val="0"/>
        </w:rPr>
        <w:tab/>
      </w:r>
      <w:r>
        <w:rPr>
          <w:snapToGrid w:val="0"/>
        </w:rPr>
        <w:tab/>
      </w:r>
      <w:r>
        <w:rPr>
          <w:snapToGrid w:val="0"/>
        </w:rPr>
        <w:tab/>
      </w:r>
      <w:r>
        <w:rPr>
          <w:snapToGrid w:val="0"/>
        </w:rPr>
        <w:tab/>
        <w:t>ProtocolIE-ID ::= 378</w:t>
      </w:r>
    </w:p>
    <w:p w14:paraId="253CF117" w14:textId="77777777" w:rsidR="00EE7369" w:rsidRDefault="00891316">
      <w:pPr>
        <w:pStyle w:val="PL"/>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253CF118" w14:textId="77777777" w:rsidR="00EE7369" w:rsidRDefault="00891316">
      <w:pPr>
        <w:pStyle w:val="PL"/>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253CF119" w14:textId="77777777" w:rsidR="00EE7369" w:rsidRDefault="00891316">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253CF11A" w14:textId="77777777" w:rsidR="00EE7369" w:rsidRDefault="00891316">
      <w:pPr>
        <w:pStyle w:val="PL"/>
        <w:rPr>
          <w:snapToGrid w:val="0"/>
        </w:rPr>
      </w:pPr>
      <w:r>
        <w:rPr>
          <w:snapToGrid w:val="0"/>
        </w:rPr>
        <w:t>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253CF11B" w14:textId="77777777" w:rsidR="00EE7369" w:rsidRDefault="00891316">
      <w:pPr>
        <w:pStyle w:val="PL"/>
        <w:rPr>
          <w:snapToGrid w:val="0"/>
        </w:rPr>
      </w:pPr>
      <w:r>
        <w:rPr>
          <w:snapToGrid w:val="0"/>
        </w:rPr>
        <w:t>id-NPNBroadcastInformation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253CF11C" w14:textId="77777777" w:rsidR="00EE7369" w:rsidRDefault="00891316">
      <w:pPr>
        <w:pStyle w:val="PL"/>
        <w:rPr>
          <w:snapToGrid w:val="0"/>
        </w:rPr>
      </w:pPr>
      <w:r>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253CF11D" w14:textId="77777777" w:rsidR="00EE7369" w:rsidRDefault="00891316">
      <w:pPr>
        <w:pStyle w:val="PL"/>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253CF11E" w14:textId="77777777" w:rsidR="00EE7369" w:rsidRDefault="00891316">
      <w:pPr>
        <w:pStyle w:val="PL"/>
        <w:rPr>
          <w:snapToGrid w:val="0"/>
        </w:rPr>
      </w:pPr>
      <w:r>
        <w:rPr>
          <w:snapToGrid w:val="0"/>
        </w:rPr>
        <w:t>id-AvailableSNPN-ID-List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253CF11F" w14:textId="77777777" w:rsidR="00EE7369" w:rsidRDefault="00891316">
      <w:pPr>
        <w:pStyle w:val="PL"/>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253CF120" w14:textId="77777777" w:rsidR="00EE7369" w:rsidRDefault="00891316">
      <w:pPr>
        <w:pStyle w:val="PL"/>
        <w:rPr>
          <w:snapToGrid w:val="0"/>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253CF121" w14:textId="77777777" w:rsidR="00EE7369" w:rsidRDefault="00891316">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t>ProtocolIE-ID ::= 390</w:t>
      </w:r>
    </w:p>
    <w:p w14:paraId="253CF122" w14:textId="77777777" w:rsidR="00EE7369" w:rsidRDefault="00891316">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253CF123" w14:textId="77777777" w:rsidR="00EE7369" w:rsidRDefault="00891316">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253CF124" w14:textId="77777777" w:rsidR="00EE7369" w:rsidRDefault="00891316">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253CF125" w14:textId="77777777" w:rsidR="00EE7369" w:rsidRDefault="00891316">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53CF126" w14:textId="77777777" w:rsidR="00EE7369" w:rsidRDefault="00891316">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253CF127" w14:textId="77777777" w:rsidR="00EE7369" w:rsidRDefault="00891316">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253CF128" w14:textId="77777777" w:rsidR="00EE7369" w:rsidRDefault="00891316">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253CF129" w14:textId="77777777" w:rsidR="00EE7369" w:rsidRDefault="00891316">
      <w:pPr>
        <w:pStyle w:val="PL"/>
        <w:rPr>
          <w:snapToGrid w:val="0"/>
        </w:rPr>
      </w:pPr>
      <w:r>
        <w:rPr>
          <w:snapToGrid w:val="0"/>
        </w:rPr>
        <w:t>id-TRPInformationTypeListTRPReq</w:t>
      </w:r>
      <w:r>
        <w:rPr>
          <w:snapToGrid w:val="0"/>
        </w:rPr>
        <w:tab/>
      </w:r>
      <w:r>
        <w:rPr>
          <w:snapToGrid w:val="0"/>
        </w:rPr>
        <w:tab/>
      </w:r>
      <w:r>
        <w:rPr>
          <w:snapToGrid w:val="0"/>
        </w:rPr>
        <w:tab/>
      </w:r>
      <w:r>
        <w:rPr>
          <w:snapToGrid w:val="0"/>
        </w:rPr>
        <w:tab/>
      </w:r>
      <w:r>
        <w:rPr>
          <w:snapToGrid w:val="0"/>
        </w:rPr>
        <w:tab/>
      </w:r>
      <w:r>
        <w:rPr>
          <w:snapToGrid w:val="0"/>
        </w:rPr>
        <w:tab/>
        <w:t>ProtocolIE-ID ::= 398</w:t>
      </w:r>
    </w:p>
    <w:p w14:paraId="253CF12A" w14:textId="77777777" w:rsidR="00EE7369" w:rsidRDefault="00891316">
      <w:pPr>
        <w:pStyle w:val="PL"/>
        <w:rPr>
          <w:snapToGrid w:val="0"/>
        </w:rPr>
      </w:pPr>
      <w:r>
        <w:rPr>
          <w:snapToGrid w:val="0"/>
        </w:rPr>
        <w:t>id-TRPInformationTypeItem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253CF12B" w14:textId="77777777" w:rsidR="00EE7369" w:rsidRDefault="00891316">
      <w:pPr>
        <w:pStyle w:val="PL"/>
        <w:rPr>
          <w:snapToGrid w:val="0"/>
        </w:rPr>
      </w:pPr>
      <w:r>
        <w:rPr>
          <w:snapToGrid w:val="0"/>
        </w:rPr>
        <w:t>id-TRPInformationListTRPResp</w:t>
      </w:r>
      <w:r>
        <w:rPr>
          <w:snapToGrid w:val="0"/>
        </w:rPr>
        <w:tab/>
      </w:r>
      <w:r>
        <w:rPr>
          <w:snapToGrid w:val="0"/>
        </w:rPr>
        <w:tab/>
      </w:r>
      <w:r>
        <w:rPr>
          <w:snapToGrid w:val="0"/>
        </w:rPr>
        <w:tab/>
      </w:r>
      <w:r>
        <w:rPr>
          <w:snapToGrid w:val="0"/>
        </w:rPr>
        <w:tab/>
      </w:r>
      <w:r>
        <w:rPr>
          <w:snapToGrid w:val="0"/>
        </w:rPr>
        <w:tab/>
      </w:r>
      <w:r>
        <w:rPr>
          <w:snapToGrid w:val="0"/>
        </w:rPr>
        <w:tab/>
        <w:t>ProtocolIE-ID ::= 400</w:t>
      </w:r>
    </w:p>
    <w:p w14:paraId="253CF12C" w14:textId="77777777" w:rsidR="00EE7369" w:rsidRDefault="00891316">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253CF12D" w14:textId="77777777" w:rsidR="00EE7369" w:rsidRDefault="00891316">
      <w:pPr>
        <w:pStyle w:val="PL"/>
        <w:rPr>
          <w:snapToGrid w:val="0"/>
        </w:rPr>
      </w:pPr>
      <w:r>
        <w:t>id-LMF-MeasurementID</w:t>
      </w:r>
      <w:r>
        <w:tab/>
      </w:r>
      <w:r>
        <w:tab/>
      </w:r>
      <w:r>
        <w:tab/>
      </w:r>
      <w:r>
        <w:tab/>
      </w:r>
      <w:r>
        <w:tab/>
      </w:r>
      <w:r>
        <w:tab/>
      </w:r>
      <w:r>
        <w:tab/>
      </w:r>
      <w:r>
        <w:tab/>
      </w:r>
      <w:r>
        <w:rPr>
          <w:snapToGrid w:val="0"/>
        </w:rPr>
        <w:t>ProtocolIE-ID ::= 402</w:t>
      </w:r>
    </w:p>
    <w:p w14:paraId="253CF12E" w14:textId="77777777" w:rsidR="00EE7369" w:rsidRDefault="00891316">
      <w:pPr>
        <w:pStyle w:val="PL"/>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53CF12F" w14:textId="77777777" w:rsidR="00EE7369" w:rsidRDefault="00891316">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253CF130" w14:textId="77777777" w:rsidR="00EE7369" w:rsidRDefault="00891316">
      <w:pPr>
        <w:pStyle w:val="PL"/>
        <w:tabs>
          <w:tab w:val="left" w:pos="11100"/>
        </w:tabs>
        <w:rPr>
          <w:snapToGrid w:val="0"/>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14:paraId="253CF131" w14:textId="77777777" w:rsidR="00EE7369" w:rsidRDefault="00891316">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253CF132" w14:textId="77777777" w:rsidR="00EE7369" w:rsidRDefault="00891316">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253CF133" w14:textId="77777777" w:rsidR="00EE7369" w:rsidRDefault="00891316">
      <w:pPr>
        <w:pStyle w:val="PL"/>
        <w:rPr>
          <w:snapToGrid w:val="0"/>
        </w:rPr>
      </w:pPr>
      <w:r>
        <w:rPr>
          <w:snapToGrid w:val="0"/>
        </w:rPr>
        <w:t>id-</w:t>
      </w:r>
      <w:r>
        <w:t>PosReportCharacteristics</w:t>
      </w:r>
      <w:r>
        <w:tab/>
      </w:r>
      <w:r>
        <w:tab/>
      </w:r>
      <w:r>
        <w:tab/>
      </w:r>
      <w:r>
        <w:tab/>
      </w:r>
      <w:r>
        <w:tab/>
      </w:r>
      <w:r>
        <w:tab/>
      </w:r>
      <w:r>
        <w:tab/>
      </w:r>
      <w:r>
        <w:rPr>
          <w:snapToGrid w:val="0"/>
        </w:rPr>
        <w:t>ProtocolIE-ID ::= 408</w:t>
      </w:r>
    </w:p>
    <w:p w14:paraId="253CF134" w14:textId="77777777" w:rsidR="00EE7369" w:rsidRDefault="00891316">
      <w:pPr>
        <w:pStyle w:val="PL"/>
        <w:rPr>
          <w:snapToGrid w:val="0"/>
        </w:rPr>
      </w:pPr>
      <w:r>
        <w:rPr>
          <w:snapToGrid w:val="0"/>
        </w:rPr>
        <w:t>id-</w:t>
      </w:r>
      <w:r>
        <w:t>PosMeasurementPeriodicity</w:t>
      </w:r>
      <w:r>
        <w:tab/>
      </w:r>
      <w:r>
        <w:tab/>
      </w:r>
      <w:r>
        <w:tab/>
      </w:r>
      <w:r>
        <w:tab/>
      </w:r>
      <w:r>
        <w:tab/>
      </w:r>
      <w:r>
        <w:tab/>
      </w:r>
      <w:r>
        <w:rPr>
          <w:snapToGrid w:val="0"/>
        </w:rPr>
        <w:t>ProtocolIE-ID ::= 409</w:t>
      </w:r>
    </w:p>
    <w:p w14:paraId="253CF135" w14:textId="77777777" w:rsidR="00EE7369" w:rsidRDefault="00891316">
      <w:pPr>
        <w:pStyle w:val="PL"/>
      </w:pPr>
      <w:r>
        <w:t>id-TRPList</w:t>
      </w:r>
      <w:r>
        <w:tab/>
      </w:r>
      <w:r>
        <w:tab/>
      </w:r>
      <w:r>
        <w:tab/>
      </w:r>
      <w:r>
        <w:tab/>
      </w:r>
      <w:r>
        <w:tab/>
      </w:r>
      <w:r>
        <w:tab/>
      </w:r>
      <w:r>
        <w:tab/>
      </w:r>
      <w:r>
        <w:tab/>
      </w:r>
      <w:r>
        <w:tab/>
      </w:r>
      <w:r>
        <w:tab/>
      </w:r>
      <w:r>
        <w:tab/>
        <w:t>ProtocolIE-ID ::= 410</w:t>
      </w:r>
    </w:p>
    <w:p w14:paraId="253CF136" w14:textId="77777777" w:rsidR="00EE7369" w:rsidRDefault="00891316">
      <w:pPr>
        <w:pStyle w:val="PL"/>
      </w:pPr>
      <w:r>
        <w:t>id-RAN-MeasurementID</w:t>
      </w:r>
      <w:r>
        <w:tab/>
      </w:r>
      <w:r>
        <w:tab/>
      </w:r>
      <w:r>
        <w:tab/>
      </w:r>
      <w:r>
        <w:tab/>
      </w:r>
      <w:r>
        <w:tab/>
      </w:r>
      <w:r>
        <w:tab/>
      </w:r>
      <w:r>
        <w:tab/>
      </w:r>
      <w:r>
        <w:tab/>
        <w:t>ProtocolIE-ID ::= 411</w:t>
      </w:r>
    </w:p>
    <w:p w14:paraId="253CF137" w14:textId="77777777" w:rsidR="00EE7369" w:rsidRDefault="00891316">
      <w:pPr>
        <w:pStyle w:val="PL"/>
        <w:rPr>
          <w:snapToGrid w:val="0"/>
        </w:rPr>
      </w:pPr>
      <w:r>
        <w:t>id-LMF-UE-MeasurementID</w:t>
      </w:r>
      <w:r>
        <w:tab/>
      </w:r>
      <w:r>
        <w:tab/>
      </w:r>
      <w:r>
        <w:tab/>
      </w:r>
      <w:r>
        <w:tab/>
      </w:r>
      <w:r>
        <w:tab/>
      </w:r>
      <w:r>
        <w:tab/>
      </w:r>
      <w:r>
        <w:tab/>
      </w:r>
      <w:r>
        <w:tab/>
      </w:r>
      <w:r>
        <w:rPr>
          <w:snapToGrid w:val="0"/>
        </w:rPr>
        <w:t>ProtocolIE-ID ::= 412</w:t>
      </w:r>
    </w:p>
    <w:p w14:paraId="253CF138" w14:textId="77777777" w:rsidR="00EE7369" w:rsidRDefault="00891316">
      <w:pPr>
        <w:pStyle w:val="PL"/>
      </w:pPr>
      <w:r>
        <w:t>id-RAN-UE-MeasurementID</w:t>
      </w:r>
      <w:r>
        <w:tab/>
      </w:r>
      <w:r>
        <w:tab/>
      </w:r>
      <w:r>
        <w:tab/>
      </w:r>
      <w:r>
        <w:tab/>
      </w:r>
      <w:r>
        <w:tab/>
      </w:r>
      <w:r>
        <w:tab/>
      </w:r>
      <w:r>
        <w:tab/>
      </w:r>
      <w:r>
        <w:tab/>
        <w:t>ProtocolIE-ID ::= 413</w:t>
      </w:r>
    </w:p>
    <w:p w14:paraId="253CF139" w14:textId="77777777" w:rsidR="00EE7369" w:rsidRDefault="00891316">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253CF13A" w14:textId="77777777" w:rsidR="00EE7369" w:rsidRDefault="00891316">
      <w:pPr>
        <w:pStyle w:val="PL"/>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14:paraId="253CF13B" w14:textId="77777777" w:rsidR="00EE7369" w:rsidRDefault="00891316">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253CF13C" w14:textId="77777777" w:rsidR="00EE7369" w:rsidRDefault="00891316">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253CF13D" w14:textId="77777777" w:rsidR="00EE7369" w:rsidRDefault="00891316">
      <w:pPr>
        <w:pStyle w:val="PL"/>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253CF13E" w14:textId="77777777" w:rsidR="00EE7369" w:rsidRDefault="00891316">
      <w:pPr>
        <w:pStyle w:val="PL"/>
      </w:pPr>
      <w:r>
        <w:t>id-SFNInitialisationTime</w:t>
      </w:r>
      <w:r>
        <w:tab/>
      </w:r>
      <w:r>
        <w:tab/>
      </w:r>
      <w:r>
        <w:tab/>
      </w:r>
      <w:r>
        <w:tab/>
      </w:r>
      <w:r>
        <w:tab/>
      </w:r>
      <w:r>
        <w:tab/>
      </w:r>
      <w:r>
        <w:tab/>
        <w:t>ProtocolIE-ID ::= 419</w:t>
      </w:r>
    </w:p>
    <w:p w14:paraId="253CF13F" w14:textId="77777777" w:rsidR="00EE7369" w:rsidRDefault="00891316">
      <w:pPr>
        <w:pStyle w:val="PL"/>
      </w:pPr>
      <w:r>
        <w:t>id-SystemFrameNumber</w:t>
      </w:r>
      <w:r>
        <w:tab/>
      </w:r>
      <w:r>
        <w:tab/>
      </w:r>
      <w:r>
        <w:tab/>
      </w:r>
      <w:r>
        <w:tab/>
      </w:r>
      <w:r>
        <w:tab/>
      </w:r>
      <w:r>
        <w:tab/>
      </w:r>
      <w:r>
        <w:tab/>
      </w:r>
      <w:r>
        <w:tab/>
        <w:t>ProtocolIE-ID ::= 420</w:t>
      </w:r>
    </w:p>
    <w:p w14:paraId="253CF140" w14:textId="77777777" w:rsidR="00EE7369" w:rsidRDefault="00891316">
      <w:pPr>
        <w:pStyle w:val="PL"/>
      </w:pPr>
      <w:r>
        <w:t>id-SlotNumber</w:t>
      </w:r>
      <w:r>
        <w:tab/>
      </w:r>
      <w:r>
        <w:tab/>
      </w:r>
      <w:r>
        <w:tab/>
      </w:r>
      <w:r>
        <w:tab/>
      </w:r>
      <w:r>
        <w:tab/>
      </w:r>
      <w:r>
        <w:tab/>
      </w:r>
      <w:r>
        <w:tab/>
      </w:r>
      <w:r>
        <w:tab/>
      </w:r>
      <w:r>
        <w:tab/>
      </w:r>
      <w:r>
        <w:tab/>
        <w:t>ProtocolIE-ID ::= 421</w:t>
      </w:r>
    </w:p>
    <w:p w14:paraId="253CF141" w14:textId="77777777" w:rsidR="00EE7369" w:rsidRDefault="00891316">
      <w:pPr>
        <w:pStyle w:val="PL"/>
      </w:pPr>
      <w:r>
        <w:t>id-TRP-MeasurementRequestList</w:t>
      </w:r>
      <w:r>
        <w:tab/>
      </w:r>
      <w:r>
        <w:tab/>
      </w:r>
      <w:r>
        <w:tab/>
      </w:r>
      <w:r>
        <w:tab/>
      </w:r>
      <w:r>
        <w:tab/>
      </w:r>
      <w:r>
        <w:tab/>
        <w:t>ProtocolIE-ID ::= 422</w:t>
      </w:r>
    </w:p>
    <w:p w14:paraId="253CF142" w14:textId="77777777" w:rsidR="00EE7369" w:rsidRDefault="00891316">
      <w:pPr>
        <w:pStyle w:val="PL"/>
      </w:pPr>
      <w:r>
        <w:t>id-MeasurementBeamInfoRequest</w:t>
      </w:r>
      <w:r>
        <w:tab/>
      </w:r>
      <w:r>
        <w:tab/>
      </w:r>
      <w:r>
        <w:tab/>
      </w:r>
      <w:r>
        <w:tab/>
      </w:r>
      <w:r>
        <w:tab/>
      </w:r>
      <w:r>
        <w:tab/>
        <w:t>ProtocolIE-ID ::= 423</w:t>
      </w:r>
    </w:p>
    <w:p w14:paraId="253CF143" w14:textId="77777777" w:rsidR="00EE7369" w:rsidRDefault="00891316">
      <w:pPr>
        <w:pStyle w:val="PL"/>
      </w:pPr>
      <w:r>
        <w:t>id-E-CID-ReportCharacteristics</w:t>
      </w:r>
      <w:r>
        <w:tab/>
      </w:r>
      <w:r>
        <w:tab/>
      </w:r>
      <w:r>
        <w:tab/>
      </w:r>
      <w:r>
        <w:tab/>
      </w:r>
      <w:r>
        <w:tab/>
      </w:r>
      <w:r>
        <w:tab/>
        <w:t>ProtocolIE-ID ::= 424</w:t>
      </w:r>
    </w:p>
    <w:p w14:paraId="253CF144" w14:textId="77777777" w:rsidR="00EE7369" w:rsidRDefault="00891316">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253CF145" w14:textId="77777777" w:rsidR="00EE7369" w:rsidRDefault="00891316">
      <w:pPr>
        <w:pStyle w:val="PL"/>
        <w:rPr>
          <w:snapToGrid w:val="0"/>
        </w:rPr>
      </w:pPr>
      <w:r>
        <w:rPr>
          <w:snapToGrid w:val="0"/>
          <w:lang w:eastAsia="zh-CN"/>
        </w:rPr>
        <w:lastRenderedPageBreak/>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253CF146" w14:textId="77777777" w:rsidR="00EE7369" w:rsidRDefault="00891316">
      <w:pPr>
        <w:pStyle w:val="PL"/>
        <w:rPr>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253CF147" w14:textId="77777777" w:rsidR="00EE7369" w:rsidRDefault="00891316">
      <w:pPr>
        <w:pStyle w:val="PL"/>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253CF148" w14:textId="77777777" w:rsidR="00EE7369" w:rsidRDefault="00891316">
      <w:pPr>
        <w:pStyle w:val="PL"/>
        <w:rPr>
          <w:snapToGrid w:val="0"/>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429</w:t>
      </w:r>
    </w:p>
    <w:p w14:paraId="253CF149" w14:textId="77777777" w:rsidR="00EE7369" w:rsidRDefault="00891316">
      <w:pPr>
        <w:pStyle w:val="PL"/>
        <w:snapToGrid w:val="0"/>
        <w:rPr>
          <w:snapToGrid w:val="0"/>
        </w:rPr>
      </w:pPr>
      <w:r>
        <w:t>id-</w:t>
      </w:r>
      <w:r>
        <w:rPr>
          <w:rFonts w:eastAsia="Batang"/>
          <w:bCs/>
        </w:rPr>
        <w:t>TransmissionStopIndicator</w:t>
      </w:r>
      <w:r>
        <w:tab/>
      </w:r>
      <w:r>
        <w:tab/>
      </w:r>
      <w:r>
        <w:tab/>
      </w:r>
      <w:r>
        <w:tab/>
      </w:r>
      <w:r>
        <w:tab/>
      </w:r>
      <w:r>
        <w:tab/>
      </w:r>
      <w:r>
        <w:rPr>
          <w:snapToGrid w:val="0"/>
        </w:rPr>
        <w:t>ProtocolIE-ID ::= 430</w:t>
      </w:r>
    </w:p>
    <w:p w14:paraId="253CF14A" w14:textId="77777777" w:rsidR="00EE7369" w:rsidRDefault="00891316">
      <w:pPr>
        <w:pStyle w:val="PL"/>
        <w:rPr>
          <w:snapToGrid w:val="0"/>
        </w:rPr>
      </w:pPr>
      <w:r>
        <w:rPr>
          <w:rFonts w:eastAsia="SimSun"/>
          <w:snapToGrid w:val="0"/>
        </w:rPr>
        <w:t>id-SrsFrequency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253CF14B" w14:textId="77777777" w:rsidR="00EE7369" w:rsidRDefault="00891316">
      <w:pPr>
        <w:pStyle w:val="PL"/>
        <w:rPr>
          <w:rFonts w:eastAsia="SimSun"/>
          <w:snapToGrid w:val="0"/>
          <w:lang w:val="it-IT"/>
        </w:rPr>
      </w:pPr>
      <w:r>
        <w:rPr>
          <w:rFonts w:eastAsia="SimSun"/>
          <w:snapToGrid w:val="0"/>
          <w:lang w:val="it-IT"/>
        </w:rPr>
        <w:t>id-SCGIndicator</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432</w:t>
      </w:r>
    </w:p>
    <w:p w14:paraId="253CF14C" w14:textId="77777777" w:rsidR="00EE7369" w:rsidRDefault="00891316">
      <w:pPr>
        <w:pStyle w:val="PL"/>
        <w:rPr>
          <w:snapToGrid w:val="0"/>
        </w:rPr>
      </w:pPr>
      <w:r>
        <w:rPr>
          <w:rFonts w:eastAsia="SimSun"/>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53CF14D" w14:textId="77777777" w:rsidR="00EE7369" w:rsidRDefault="00891316">
      <w:pPr>
        <w:pStyle w:val="PL"/>
        <w:rPr>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53CF14E" w14:textId="77777777" w:rsidR="00EE7369" w:rsidRDefault="00891316">
      <w:pPr>
        <w:pStyle w:val="PL"/>
        <w:rPr>
          <w:snapToGrid w:val="0"/>
        </w:rPr>
      </w:pPr>
      <w:r>
        <w:rPr>
          <w:rFonts w:eastAsia="DengXian"/>
          <w:snapToGrid w:val="0"/>
        </w:rPr>
        <w:t>id-SRSSpatialRelationP</w:t>
      </w:r>
      <w:r>
        <w:rPr>
          <w:rFonts w:eastAsia="DengXian" w:hint="eastAsia"/>
          <w:snapToGrid w:val="0"/>
          <w:lang w:eastAsia="zh-CN"/>
        </w:rPr>
        <w:t>er</w:t>
      </w:r>
      <w:r>
        <w:rPr>
          <w:rFonts w:eastAsia="DengXian"/>
          <w:snapToGrid w:val="0"/>
        </w:rPr>
        <w:t>SRSR</w:t>
      </w:r>
      <w:r>
        <w:rPr>
          <w:rFonts w:eastAsia="DengXian" w:hint="eastAsia"/>
          <w:snapToGrid w:val="0"/>
          <w:lang w:eastAsia="zh-CN"/>
        </w:rPr>
        <w:t>esource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SimSun"/>
          <w:snapToGrid w:val="0"/>
        </w:rPr>
        <w:t xml:space="preserve">ProtocolIE-ID ::= </w:t>
      </w:r>
      <w:r>
        <w:rPr>
          <w:rFonts w:eastAsia="SimSun"/>
          <w:snapToGrid w:val="0"/>
          <w:lang w:eastAsia="zh-CN"/>
        </w:rPr>
        <w:t>435</w:t>
      </w:r>
    </w:p>
    <w:p w14:paraId="253CF14F" w14:textId="77777777" w:rsidR="00EE7369" w:rsidRDefault="00891316">
      <w:pPr>
        <w:pStyle w:val="PL"/>
        <w:rPr>
          <w:rFonts w:eastAsia="DengXian"/>
          <w:snapToGrid w:val="0"/>
        </w:rPr>
      </w:pPr>
      <w:r>
        <w:rPr>
          <w:rFonts w:eastAsia="DengXian"/>
          <w:snapToGrid w:val="0"/>
        </w:rPr>
        <w:t>id-PDCPTerminatingNodeDLTNLAddrInfo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436</w:t>
      </w:r>
    </w:p>
    <w:p w14:paraId="253CF150" w14:textId="77777777" w:rsidR="00EE7369" w:rsidRDefault="00891316">
      <w:pPr>
        <w:pStyle w:val="PL"/>
        <w:rPr>
          <w:rFonts w:eastAsia="DengXian"/>
          <w:snapToGrid w:val="0"/>
        </w:rPr>
      </w:pPr>
      <w:r>
        <w:rPr>
          <w:snapToGrid w:val="0"/>
        </w:rPr>
        <w:t>id-ENBDLTNLAddress</w:t>
      </w:r>
      <w:r>
        <w:rPr>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437</w:t>
      </w:r>
    </w:p>
    <w:p w14:paraId="253CF151" w14:textId="77777777" w:rsidR="00EE7369" w:rsidRDefault="00891316">
      <w:pPr>
        <w:pStyle w:val="PL"/>
        <w:rPr>
          <w:rFonts w:eastAsia="Malgun Gothic"/>
          <w:snapToGrid w:val="0"/>
        </w:rPr>
      </w:pPr>
      <w:r>
        <w:rPr>
          <w:rFonts w:eastAsia="Malgun Gothic" w:hint="eastAsia"/>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eastAsia="zh-CN"/>
        </w:rPr>
        <w:t>438</w:t>
      </w:r>
    </w:p>
    <w:p w14:paraId="253CF152" w14:textId="77777777" w:rsidR="00EE7369" w:rsidRDefault="00891316">
      <w:pPr>
        <w:pStyle w:val="PL"/>
        <w:rPr>
          <w:rFonts w:eastAsia="DengXian"/>
          <w:snapToGrid w:val="0"/>
        </w:rPr>
      </w:pPr>
      <w:r>
        <w:rPr>
          <w:rFonts w:eastAsia="SimSun"/>
          <w:snapToGrid w:val="0"/>
        </w:rPr>
        <w:t>id-</w:t>
      </w:r>
      <w:r>
        <w:t>PRS-Resource-ID</w:t>
      </w:r>
      <w:r>
        <w:tab/>
      </w:r>
      <w:r>
        <w:tab/>
      </w:r>
      <w:r>
        <w:tab/>
      </w:r>
      <w:r>
        <w:tab/>
      </w:r>
      <w:r>
        <w:tab/>
      </w:r>
      <w:r>
        <w:tab/>
      </w:r>
      <w:r>
        <w:tab/>
      </w:r>
      <w:r>
        <w:tab/>
      </w:r>
      <w:r>
        <w:tab/>
      </w:r>
      <w:r>
        <w:rPr>
          <w:rFonts w:eastAsia="SimSun"/>
          <w:snapToGrid w:val="0"/>
        </w:rPr>
        <w:t xml:space="preserve">ProtocolIE-ID ::= </w:t>
      </w:r>
      <w:r>
        <w:rPr>
          <w:rFonts w:eastAsia="SimSun"/>
          <w:snapToGrid w:val="0"/>
          <w:lang w:eastAsia="zh-CN"/>
        </w:rPr>
        <w:t>439</w:t>
      </w:r>
    </w:p>
    <w:p w14:paraId="253CF153" w14:textId="77777777" w:rsidR="00EE7369" w:rsidRDefault="00891316">
      <w:pPr>
        <w:pStyle w:val="PL"/>
        <w:rPr>
          <w:snapToGrid w:val="0"/>
        </w:rPr>
      </w:pPr>
      <w:r>
        <w:t>id-LocationMeasurementInformation</w:t>
      </w:r>
      <w:r>
        <w:tab/>
      </w:r>
      <w:r>
        <w:tab/>
      </w:r>
      <w:r>
        <w:tab/>
      </w:r>
      <w:r>
        <w:tab/>
      </w:r>
      <w:r>
        <w:tab/>
      </w:r>
      <w:r>
        <w:rPr>
          <w:snapToGrid w:val="0"/>
        </w:rPr>
        <w:t>ProtocolIE-ID ::= 440</w:t>
      </w:r>
    </w:p>
    <w:p w14:paraId="253CF154" w14:textId="77777777" w:rsidR="00EE7369" w:rsidRDefault="00891316">
      <w:pPr>
        <w:pStyle w:val="PL"/>
        <w:rPr>
          <w:rFonts w:eastAsia="SimSun"/>
          <w:snapToGrid w:val="0"/>
        </w:rPr>
      </w:pPr>
      <w:r>
        <w:t>id-</w:t>
      </w:r>
      <w:r>
        <w:rPr>
          <w:rFonts w:eastAsia="SimSun"/>
        </w:rPr>
        <w:t>SliceRadioResourceStatus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441</w:t>
      </w:r>
    </w:p>
    <w:p w14:paraId="253CF155" w14:textId="77777777" w:rsidR="00EE7369" w:rsidRDefault="00891316">
      <w:pPr>
        <w:pStyle w:val="PL"/>
        <w:rPr>
          <w:rFonts w:eastAsia="SimSun"/>
        </w:rPr>
      </w:pPr>
      <w:r>
        <w:t>id-</w:t>
      </w:r>
      <w:r>
        <w:rPr>
          <w:rFonts w:eastAsia="SimSun"/>
        </w:rPr>
        <w:t>CompositeAvailableCapacity-SUL</w:t>
      </w:r>
      <w:r>
        <w:rPr>
          <w:rFonts w:eastAsia="SimSun"/>
        </w:rPr>
        <w:tab/>
      </w:r>
      <w:r>
        <w:rPr>
          <w:rFonts w:eastAsia="SimSun"/>
        </w:rPr>
        <w:tab/>
      </w:r>
      <w:r>
        <w:rPr>
          <w:rFonts w:eastAsia="SimSun"/>
        </w:rPr>
        <w:tab/>
      </w:r>
      <w:r>
        <w:rPr>
          <w:rFonts w:eastAsia="SimSun"/>
        </w:rPr>
        <w:tab/>
      </w:r>
      <w:r>
        <w:rPr>
          <w:rFonts w:eastAsia="SimSun"/>
        </w:rPr>
        <w:tab/>
        <w:t xml:space="preserve">ProtocolIE-ID ::= </w:t>
      </w:r>
      <w:r>
        <w:rPr>
          <w:rFonts w:eastAsia="SimSun"/>
          <w:snapToGrid w:val="0"/>
        </w:rPr>
        <w:t>442</w:t>
      </w:r>
    </w:p>
    <w:p w14:paraId="253CF156" w14:textId="77777777" w:rsidR="00EE7369" w:rsidRDefault="00891316">
      <w:pPr>
        <w:pStyle w:val="PL"/>
        <w:rPr>
          <w:snapToGrid w:val="0"/>
        </w:rPr>
      </w:pPr>
      <w:r>
        <w:t>id-SuccessfulHOReportInformationList</w:t>
      </w:r>
      <w:r>
        <w:rPr>
          <w:rFonts w:eastAsia="SimSun"/>
        </w:rPr>
        <w:tab/>
      </w:r>
      <w:r>
        <w:rPr>
          <w:rFonts w:eastAsia="SimSun"/>
        </w:rPr>
        <w:tab/>
      </w:r>
      <w:r>
        <w:rPr>
          <w:rFonts w:eastAsia="SimSun"/>
        </w:rPr>
        <w:tab/>
      </w:r>
      <w:r>
        <w:rPr>
          <w:rFonts w:eastAsia="SimSun"/>
        </w:rPr>
        <w:tab/>
        <w:t xml:space="preserve">ProtocolIE-ID ::= </w:t>
      </w:r>
      <w:r>
        <w:rPr>
          <w:rFonts w:eastAsia="SimSun"/>
          <w:snapToGrid w:val="0"/>
        </w:rPr>
        <w:t>443</w:t>
      </w:r>
    </w:p>
    <w:p w14:paraId="253CF157" w14:textId="77777777" w:rsidR="00EE7369" w:rsidRDefault="00891316">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444</w:t>
      </w:r>
    </w:p>
    <w:p w14:paraId="253CF158" w14:textId="77777777" w:rsidR="00EE7369" w:rsidRPr="00EE7369" w:rsidRDefault="00891316">
      <w:pPr>
        <w:pStyle w:val="PL"/>
        <w:rPr>
          <w:snapToGrid w:val="0"/>
          <w:lang w:val="pl-PL"/>
          <w:rPrChange w:id="264" w:author="Nokia" w:date="2024-02-13T12:23:00Z">
            <w:rPr>
              <w:snapToGrid w:val="0"/>
            </w:rPr>
          </w:rPrChange>
        </w:rPr>
      </w:pPr>
      <w:r>
        <w:rPr>
          <w:snapToGrid w:val="0"/>
          <w:lang w:val="pl-PL"/>
          <w:rPrChange w:id="265" w:author="Nokia" w:date="2024-02-13T12:23:00Z">
            <w:rPr>
              <w:snapToGrid w:val="0"/>
            </w:rPr>
          </w:rPrChange>
        </w:rPr>
        <w:t>id-NR-U</w:t>
      </w:r>
      <w:r>
        <w:rPr>
          <w:snapToGrid w:val="0"/>
          <w:lang w:val="pl-PL"/>
          <w:rPrChange w:id="266" w:author="Nokia" w:date="2024-02-13T12:23:00Z">
            <w:rPr>
              <w:snapToGrid w:val="0"/>
            </w:rPr>
          </w:rPrChange>
        </w:rPr>
        <w:tab/>
      </w:r>
      <w:r>
        <w:rPr>
          <w:snapToGrid w:val="0"/>
          <w:lang w:val="pl-PL"/>
          <w:rPrChange w:id="267" w:author="Nokia" w:date="2024-02-13T12:23:00Z">
            <w:rPr>
              <w:snapToGrid w:val="0"/>
            </w:rPr>
          </w:rPrChange>
        </w:rPr>
        <w:tab/>
      </w:r>
      <w:r>
        <w:rPr>
          <w:snapToGrid w:val="0"/>
          <w:lang w:val="pl-PL"/>
          <w:rPrChange w:id="268" w:author="Nokia" w:date="2024-02-13T12:23:00Z">
            <w:rPr>
              <w:snapToGrid w:val="0"/>
            </w:rPr>
          </w:rPrChange>
        </w:rPr>
        <w:tab/>
      </w:r>
      <w:r>
        <w:rPr>
          <w:snapToGrid w:val="0"/>
          <w:lang w:val="pl-PL"/>
          <w:rPrChange w:id="269" w:author="Nokia" w:date="2024-02-13T12:23:00Z">
            <w:rPr>
              <w:snapToGrid w:val="0"/>
            </w:rPr>
          </w:rPrChange>
        </w:rPr>
        <w:tab/>
      </w:r>
      <w:r>
        <w:rPr>
          <w:snapToGrid w:val="0"/>
          <w:lang w:val="pl-PL"/>
          <w:rPrChange w:id="270" w:author="Nokia" w:date="2024-02-13T12:23:00Z">
            <w:rPr>
              <w:snapToGrid w:val="0"/>
            </w:rPr>
          </w:rPrChange>
        </w:rPr>
        <w:tab/>
      </w:r>
      <w:r>
        <w:rPr>
          <w:snapToGrid w:val="0"/>
          <w:lang w:val="pl-PL"/>
          <w:rPrChange w:id="271" w:author="Nokia" w:date="2024-02-13T12:23:00Z">
            <w:rPr>
              <w:snapToGrid w:val="0"/>
            </w:rPr>
          </w:rPrChange>
        </w:rPr>
        <w:tab/>
      </w:r>
      <w:r>
        <w:rPr>
          <w:snapToGrid w:val="0"/>
          <w:lang w:val="pl-PL"/>
          <w:rPrChange w:id="272" w:author="Nokia" w:date="2024-02-13T12:23:00Z">
            <w:rPr>
              <w:snapToGrid w:val="0"/>
            </w:rPr>
          </w:rPrChange>
        </w:rPr>
        <w:tab/>
      </w:r>
      <w:r>
        <w:rPr>
          <w:snapToGrid w:val="0"/>
          <w:lang w:val="pl-PL"/>
          <w:rPrChange w:id="273" w:author="Nokia" w:date="2024-02-13T12:23:00Z">
            <w:rPr>
              <w:snapToGrid w:val="0"/>
            </w:rPr>
          </w:rPrChange>
        </w:rPr>
        <w:tab/>
      </w:r>
      <w:r>
        <w:rPr>
          <w:snapToGrid w:val="0"/>
          <w:lang w:val="pl-PL"/>
          <w:rPrChange w:id="274" w:author="Nokia" w:date="2024-02-13T12:23:00Z">
            <w:rPr>
              <w:snapToGrid w:val="0"/>
            </w:rPr>
          </w:rPrChange>
        </w:rPr>
        <w:tab/>
      </w:r>
      <w:r>
        <w:rPr>
          <w:snapToGrid w:val="0"/>
          <w:lang w:val="pl-PL"/>
          <w:rPrChange w:id="275" w:author="Nokia" w:date="2024-02-13T12:23:00Z">
            <w:rPr>
              <w:snapToGrid w:val="0"/>
            </w:rPr>
          </w:rPrChange>
        </w:rPr>
        <w:tab/>
      </w:r>
      <w:r>
        <w:rPr>
          <w:snapToGrid w:val="0"/>
          <w:lang w:val="pl-PL"/>
          <w:rPrChange w:id="276" w:author="Nokia" w:date="2024-02-13T12:23:00Z">
            <w:rPr>
              <w:snapToGrid w:val="0"/>
            </w:rPr>
          </w:rPrChange>
        </w:rPr>
        <w:tab/>
      </w:r>
      <w:r>
        <w:rPr>
          <w:snapToGrid w:val="0"/>
          <w:lang w:val="pl-PL"/>
          <w:rPrChange w:id="277" w:author="Nokia" w:date="2024-02-13T12:23:00Z">
            <w:rPr>
              <w:snapToGrid w:val="0"/>
            </w:rPr>
          </w:rPrChange>
        </w:rPr>
        <w:tab/>
        <w:t xml:space="preserve">ProtocolIE-ID ::= </w:t>
      </w:r>
      <w:r>
        <w:rPr>
          <w:rFonts w:eastAsia="SimSun"/>
          <w:snapToGrid w:val="0"/>
          <w:lang w:val="pl-PL"/>
          <w:rPrChange w:id="278" w:author="Nokia" w:date="2024-02-13T12:23:00Z">
            <w:rPr>
              <w:rFonts w:eastAsia="SimSun"/>
              <w:snapToGrid w:val="0"/>
            </w:rPr>
          </w:rPrChange>
        </w:rPr>
        <w:t>445</w:t>
      </w:r>
    </w:p>
    <w:p w14:paraId="253CF159" w14:textId="77777777" w:rsidR="00EE7369" w:rsidRDefault="00891316">
      <w:pPr>
        <w:pStyle w:val="PL"/>
        <w:rPr>
          <w:snapToGrid w:val="0"/>
        </w:rPr>
      </w:pPr>
      <w:r>
        <w:rPr>
          <w:snapToGrid w:val="0"/>
        </w:rPr>
        <w:t>id-Coverage-Modification-Notification</w:t>
      </w:r>
      <w:r>
        <w:rPr>
          <w:snapToGrid w:val="0"/>
        </w:rPr>
        <w:tab/>
      </w:r>
      <w:r>
        <w:rPr>
          <w:snapToGrid w:val="0"/>
        </w:rPr>
        <w:tab/>
      </w:r>
      <w:r>
        <w:rPr>
          <w:snapToGrid w:val="0"/>
        </w:rPr>
        <w:tab/>
      </w:r>
      <w:r>
        <w:rPr>
          <w:snapToGrid w:val="0"/>
        </w:rPr>
        <w:tab/>
        <w:t xml:space="preserve">ProtocolIE-ID ::= </w:t>
      </w:r>
      <w:r>
        <w:rPr>
          <w:rFonts w:eastAsia="SimSun"/>
          <w:snapToGrid w:val="0"/>
        </w:rPr>
        <w:t>446</w:t>
      </w:r>
    </w:p>
    <w:p w14:paraId="253CF15A" w14:textId="77777777" w:rsidR="00EE7369" w:rsidRDefault="00891316">
      <w:pPr>
        <w:pStyle w:val="PL"/>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447</w:t>
      </w:r>
    </w:p>
    <w:p w14:paraId="253CF15B" w14:textId="77777777" w:rsidR="00EE7369" w:rsidRDefault="00891316">
      <w:pPr>
        <w:pStyle w:val="PL"/>
        <w:rPr>
          <w:snapToGrid w:val="0"/>
        </w:rPr>
      </w:pPr>
      <w:r>
        <w:rPr>
          <w:snapToGrid w:val="0"/>
        </w:rPr>
        <w:t>id-Neighbor-node-CCO-Assistance-Information-List</w:t>
      </w:r>
      <w:r>
        <w:rPr>
          <w:snapToGrid w:val="0"/>
        </w:rPr>
        <w:tab/>
        <w:t xml:space="preserve">ProtocolIE-ID ::= </w:t>
      </w:r>
      <w:r>
        <w:rPr>
          <w:rFonts w:eastAsia="SimSun"/>
          <w:snapToGrid w:val="0"/>
        </w:rPr>
        <w:t>448</w:t>
      </w:r>
    </w:p>
    <w:p w14:paraId="253CF15C" w14:textId="77777777" w:rsidR="00EE7369" w:rsidRDefault="00891316">
      <w:pPr>
        <w:pStyle w:val="PL"/>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449</w:t>
      </w:r>
    </w:p>
    <w:p w14:paraId="253CF15D" w14:textId="77777777" w:rsidR="00EE7369" w:rsidRDefault="00891316">
      <w:pPr>
        <w:pStyle w:val="PL"/>
        <w:rPr>
          <w:rFonts w:eastAsia="SimSun"/>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450</w:t>
      </w:r>
    </w:p>
    <w:p w14:paraId="253CF15E" w14:textId="77777777" w:rsidR="00EE7369" w:rsidRDefault="00891316">
      <w:pPr>
        <w:pStyle w:val="PL"/>
        <w:rPr>
          <w:rFonts w:eastAsia="SimSun"/>
          <w:snapToGrid w:val="0"/>
          <w:lang w:val="it-IT"/>
        </w:rPr>
      </w:pPr>
      <w:r>
        <w:rPr>
          <w:rFonts w:eastAsia="SimSun"/>
          <w:snapToGrid w:val="0"/>
          <w:lang w:val="it-IT"/>
        </w:rPr>
        <w:t>id-</w:t>
      </w:r>
      <w:r>
        <w:t>gNB-CU-</w:t>
      </w:r>
      <w:r>
        <w:rPr>
          <w:rFonts w:eastAsia="SimSun"/>
        </w:rPr>
        <w:t>MBS-</w:t>
      </w:r>
      <w: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451</w:t>
      </w:r>
    </w:p>
    <w:p w14:paraId="253CF15F" w14:textId="77777777" w:rsidR="00EE7369" w:rsidRDefault="00891316">
      <w:pPr>
        <w:pStyle w:val="PL"/>
        <w:rPr>
          <w:rFonts w:eastAsia="SimSun"/>
          <w:snapToGrid w:val="0"/>
          <w:lang w:val="it-IT"/>
        </w:rPr>
      </w:pPr>
      <w:r>
        <w:rPr>
          <w:rFonts w:eastAsia="SimSun"/>
          <w:snapToGrid w:val="0"/>
          <w:lang w:val="it-IT"/>
        </w:rPr>
        <w:t>id-</w:t>
      </w:r>
      <w:r>
        <w:rPr>
          <w:lang w:val="fr-FR"/>
        </w:rPr>
        <w:t>gNB-DU-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452</w:t>
      </w:r>
    </w:p>
    <w:p w14:paraId="253CF160" w14:textId="77777777" w:rsidR="00EE7369" w:rsidRDefault="00891316">
      <w:pPr>
        <w:pStyle w:val="PL"/>
      </w:pPr>
      <w:r>
        <w:t>id-MBS-Area-Session-ID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453</w:t>
      </w:r>
    </w:p>
    <w:p w14:paraId="253CF161" w14:textId="77777777" w:rsidR="00EE7369" w:rsidRDefault="00891316">
      <w:pPr>
        <w:pStyle w:val="PL"/>
        <w:rPr>
          <w:rFonts w:eastAsia="SimSun"/>
          <w:snapToGrid w:val="0"/>
          <w:lang w:val="it-IT"/>
        </w:rPr>
      </w:pPr>
      <w:r>
        <w:t>id-MBS-CUtoDURRCInformation</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253CF162" w14:textId="77777777" w:rsidR="00EE7369" w:rsidRDefault="00891316">
      <w:pPr>
        <w:pStyle w:val="PL"/>
      </w:pPr>
      <w:r>
        <w:rPr>
          <w:rFonts w:eastAsia="SimSun"/>
          <w:snapToGrid w:val="0"/>
        </w:rPr>
        <w:t>id-MBS</w:t>
      </w:r>
      <w: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253CF163" w14:textId="77777777" w:rsidR="00EE7369" w:rsidRDefault="00891316">
      <w:pPr>
        <w:pStyle w:val="PL"/>
      </w:pPr>
      <w: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253CF164" w14:textId="77777777" w:rsidR="00EE7369" w:rsidRDefault="00891316">
      <w:pPr>
        <w:pStyle w:val="PL"/>
        <w:rPr>
          <w:rFonts w:eastAsia="SimSun"/>
          <w:snapToGrid w:val="0"/>
          <w:lang w:val="it-IT"/>
        </w:rPr>
      </w:pPr>
      <w:r>
        <w:t>id-MBS-Broadcast-NeighbourCellList</w:t>
      </w:r>
      <w:r>
        <w:tab/>
      </w:r>
      <w:r>
        <w:tab/>
      </w:r>
      <w:r>
        <w:tab/>
      </w:r>
      <w:r>
        <w:tab/>
      </w:r>
      <w:r>
        <w:tab/>
      </w:r>
      <w:r>
        <w:rPr>
          <w:rFonts w:eastAsia="SimSun"/>
          <w:snapToGrid w:val="0"/>
          <w:lang w:val="it-IT"/>
        </w:rPr>
        <w:t>ProtocolIE-ID ::= 457</w:t>
      </w:r>
    </w:p>
    <w:p w14:paraId="253CF165" w14:textId="77777777" w:rsidR="00EE7369" w:rsidRDefault="00891316">
      <w:pPr>
        <w:pStyle w:val="PL"/>
        <w:rPr>
          <w:rFonts w:eastAsia="SimSun"/>
          <w:snapToGrid w:val="0"/>
        </w:rPr>
      </w:pPr>
      <w:r>
        <w:t>id-BroadcastMRBs</w:t>
      </w:r>
      <w:r>
        <w:rPr>
          <w:rFonts w:eastAsia="SimSun"/>
          <w:snapToGrid w:val="0"/>
        </w:rPr>
        <w:t>-FailedToBeModified-List</w:t>
      </w:r>
      <w:r>
        <w:rPr>
          <w:rFonts w:eastAsia="SimSun"/>
          <w:snapToGrid w:val="0"/>
          <w:lang w:val="it-IT"/>
        </w:rPr>
        <w:tab/>
      </w:r>
      <w:r>
        <w:rPr>
          <w:rFonts w:eastAsia="SimSun"/>
          <w:snapToGrid w:val="0"/>
          <w:lang w:val="it-IT"/>
        </w:rPr>
        <w:tab/>
      </w:r>
      <w:r>
        <w:rPr>
          <w:rFonts w:eastAsia="SimSun"/>
          <w:snapToGrid w:val="0"/>
          <w:lang w:val="it-IT"/>
        </w:rPr>
        <w:tab/>
        <w:t>ProtocolIE-ID ::= 458</w:t>
      </w:r>
    </w:p>
    <w:p w14:paraId="253CF166" w14:textId="77777777" w:rsidR="00EE7369" w:rsidRDefault="00891316">
      <w:pPr>
        <w:pStyle w:val="PL"/>
        <w:rPr>
          <w:rFonts w:eastAsia="SimSun"/>
          <w:snapToGrid w:val="0"/>
        </w:rPr>
      </w:pPr>
      <w:r>
        <w:t>id-BroadcastMRBs</w:t>
      </w:r>
      <w:r>
        <w:rPr>
          <w:rFonts w:eastAsia="SimSun"/>
          <w:snapToGrid w:val="0"/>
        </w:rPr>
        <w:t>-FailedToBeModified-Item</w:t>
      </w:r>
      <w:r>
        <w:rPr>
          <w:rFonts w:eastAsia="SimSun"/>
          <w:snapToGrid w:val="0"/>
          <w:lang w:val="it-IT"/>
        </w:rPr>
        <w:tab/>
      </w:r>
      <w:r>
        <w:rPr>
          <w:rFonts w:eastAsia="SimSun"/>
          <w:snapToGrid w:val="0"/>
          <w:lang w:val="it-IT"/>
        </w:rPr>
        <w:tab/>
      </w:r>
      <w:r>
        <w:rPr>
          <w:rFonts w:eastAsia="SimSun"/>
          <w:snapToGrid w:val="0"/>
          <w:lang w:val="it-IT"/>
        </w:rPr>
        <w:tab/>
        <w:t>ProtocolIE-ID ::= 459</w:t>
      </w:r>
    </w:p>
    <w:p w14:paraId="253CF167" w14:textId="77777777" w:rsidR="00EE7369" w:rsidRDefault="00891316">
      <w:pPr>
        <w:pStyle w:val="PL"/>
        <w:rPr>
          <w:rFonts w:eastAsia="SimSun"/>
          <w:snapToGrid w:val="0"/>
        </w:rPr>
      </w:pPr>
      <w:r>
        <w:t>id-BroadcastMRBs</w:t>
      </w:r>
      <w:r>
        <w:rPr>
          <w:rFonts w:eastAsia="SimSun"/>
          <w:snapToGrid w:val="0"/>
        </w:rPr>
        <w:t>-FailedToBeSetup-List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460</w:t>
      </w:r>
    </w:p>
    <w:p w14:paraId="253CF168" w14:textId="77777777" w:rsidR="00EE7369" w:rsidRDefault="00891316">
      <w:pPr>
        <w:pStyle w:val="PL"/>
        <w:rPr>
          <w:rFonts w:eastAsia="SimSun"/>
          <w:snapToGrid w:val="0"/>
        </w:rPr>
      </w:pPr>
      <w:r>
        <w:t>id-BroadcastMRBs</w:t>
      </w:r>
      <w:r>
        <w:rPr>
          <w:rFonts w:eastAsia="SimSun"/>
          <w:snapToGrid w:val="0"/>
        </w:rPr>
        <w:t>-FailedToBeSetup-Item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461</w:t>
      </w:r>
    </w:p>
    <w:p w14:paraId="253CF169" w14:textId="77777777" w:rsidR="00EE7369" w:rsidRDefault="00891316">
      <w:pPr>
        <w:pStyle w:val="PL"/>
        <w:rPr>
          <w:rFonts w:eastAsia="SimSun"/>
          <w:snapToGrid w:val="0"/>
        </w:rPr>
      </w:pPr>
      <w:r>
        <w:t>id-BroadcastMRBs</w:t>
      </w:r>
      <w:r>
        <w:rPr>
          <w:rFonts w:eastAsia="SimSun"/>
          <w:snapToGrid w:val="0"/>
        </w:rPr>
        <w:t>-FailedToBeSetupMod-List</w:t>
      </w:r>
      <w:r>
        <w:rPr>
          <w:rFonts w:eastAsia="SimSun"/>
          <w:snapToGrid w:val="0"/>
          <w:lang w:val="it-IT"/>
        </w:rPr>
        <w:tab/>
      </w:r>
      <w:r>
        <w:rPr>
          <w:rFonts w:eastAsia="SimSun"/>
          <w:snapToGrid w:val="0"/>
          <w:lang w:val="it-IT"/>
        </w:rPr>
        <w:tab/>
      </w:r>
      <w:r>
        <w:rPr>
          <w:rFonts w:eastAsia="SimSun"/>
          <w:snapToGrid w:val="0"/>
          <w:lang w:val="it-IT"/>
        </w:rPr>
        <w:tab/>
        <w:t>ProtocolIE-ID ::= 462</w:t>
      </w:r>
    </w:p>
    <w:p w14:paraId="253CF16A" w14:textId="77777777" w:rsidR="00EE7369" w:rsidRDefault="00891316">
      <w:pPr>
        <w:pStyle w:val="PL"/>
        <w:rPr>
          <w:rFonts w:eastAsia="SimSun"/>
          <w:snapToGrid w:val="0"/>
        </w:rPr>
      </w:pPr>
      <w:r>
        <w:t>id-BroadcastMRBs</w:t>
      </w:r>
      <w:r>
        <w:rPr>
          <w:rFonts w:eastAsia="SimSun"/>
          <w:snapToGrid w:val="0"/>
        </w:rPr>
        <w:t>-FailedToBeSetupMod-Item</w:t>
      </w:r>
      <w:r>
        <w:rPr>
          <w:rFonts w:eastAsia="SimSun"/>
          <w:snapToGrid w:val="0"/>
          <w:lang w:val="it-IT"/>
        </w:rPr>
        <w:tab/>
      </w:r>
      <w:r>
        <w:rPr>
          <w:rFonts w:eastAsia="SimSun"/>
          <w:snapToGrid w:val="0"/>
          <w:lang w:val="it-IT"/>
        </w:rPr>
        <w:tab/>
      </w:r>
      <w:r>
        <w:rPr>
          <w:rFonts w:eastAsia="SimSun"/>
          <w:snapToGrid w:val="0"/>
          <w:lang w:val="it-IT"/>
        </w:rPr>
        <w:tab/>
        <w:t>ProtocolIE-ID ::= 463</w:t>
      </w:r>
    </w:p>
    <w:p w14:paraId="253CF16B" w14:textId="77777777" w:rsidR="00EE7369" w:rsidRDefault="00891316">
      <w:pPr>
        <w:pStyle w:val="PL"/>
        <w:rPr>
          <w:rFonts w:eastAsia="SimSun"/>
          <w:snapToGrid w:val="0"/>
        </w:rPr>
      </w:pPr>
      <w:r>
        <w:t>id-BroadcastMRBs</w:t>
      </w:r>
      <w:r>
        <w:rPr>
          <w:rFonts w:eastAsia="SimSun"/>
          <w:snapToGrid w:val="0"/>
        </w:rPr>
        <w:t>-Modified-List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464</w:t>
      </w:r>
    </w:p>
    <w:p w14:paraId="253CF16C" w14:textId="77777777" w:rsidR="00EE7369" w:rsidRDefault="00891316">
      <w:pPr>
        <w:pStyle w:val="PL"/>
        <w:rPr>
          <w:rFonts w:eastAsia="SimSun"/>
          <w:snapToGrid w:val="0"/>
        </w:rPr>
      </w:pPr>
      <w:r>
        <w:t>id-BroadcastMRBs</w:t>
      </w:r>
      <w:r>
        <w:rPr>
          <w:rFonts w:eastAsia="SimSun"/>
          <w:snapToGrid w:val="0"/>
        </w:rPr>
        <w:t>-Modified-Item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465</w:t>
      </w:r>
    </w:p>
    <w:p w14:paraId="253CF16D" w14:textId="77777777" w:rsidR="00EE7369" w:rsidRDefault="00891316">
      <w:pPr>
        <w:pStyle w:val="PL"/>
        <w:rPr>
          <w:rFonts w:eastAsia="SimSun"/>
          <w:snapToGrid w:val="0"/>
        </w:rPr>
      </w:pPr>
      <w:r>
        <w:t>id-BroadcastMRBs</w:t>
      </w:r>
      <w:r>
        <w:rPr>
          <w:rFonts w:eastAsia="SimSun"/>
          <w:snapToGrid w:val="0"/>
        </w:rPr>
        <w:t>-Setup-List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466</w:t>
      </w:r>
    </w:p>
    <w:p w14:paraId="253CF16E" w14:textId="77777777" w:rsidR="00EE7369" w:rsidRDefault="00891316">
      <w:pPr>
        <w:pStyle w:val="PL"/>
        <w:rPr>
          <w:rFonts w:eastAsia="SimSun"/>
          <w:snapToGrid w:val="0"/>
        </w:rPr>
      </w:pPr>
      <w:r>
        <w:t>id-BroadcastMRBs</w:t>
      </w:r>
      <w:r>
        <w:rPr>
          <w:rFonts w:eastAsia="SimSun"/>
          <w:snapToGrid w:val="0"/>
        </w:rPr>
        <w:t>-Setup-Item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467</w:t>
      </w:r>
    </w:p>
    <w:p w14:paraId="253CF16F" w14:textId="77777777" w:rsidR="00EE7369" w:rsidRDefault="00891316">
      <w:pPr>
        <w:pStyle w:val="PL"/>
        <w:rPr>
          <w:rFonts w:eastAsia="SimSun"/>
          <w:snapToGrid w:val="0"/>
        </w:rPr>
      </w:pPr>
      <w:r>
        <w:rPr>
          <w:rFonts w:eastAsia="SimSun"/>
          <w:snapToGrid w:val="0"/>
        </w:rPr>
        <w:t>id-</w:t>
      </w:r>
      <w:r>
        <w:t>BroadcastMRBs</w:t>
      </w:r>
      <w:r>
        <w:rPr>
          <w:rFonts w:eastAsia="SimSun"/>
          <w:snapToGrid w:val="0"/>
        </w:rPr>
        <w:t>-SetupMod-List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468</w:t>
      </w:r>
    </w:p>
    <w:p w14:paraId="253CF170" w14:textId="77777777" w:rsidR="00EE7369" w:rsidRDefault="00891316">
      <w:pPr>
        <w:pStyle w:val="PL"/>
        <w:rPr>
          <w:rFonts w:eastAsia="SimSun"/>
          <w:snapToGrid w:val="0"/>
        </w:rPr>
      </w:pPr>
      <w:r>
        <w:rPr>
          <w:rFonts w:eastAsia="SimSun"/>
          <w:snapToGrid w:val="0"/>
        </w:rPr>
        <w:t>id-</w:t>
      </w:r>
      <w:r>
        <w:t>BroadcastMRBs</w:t>
      </w:r>
      <w:r>
        <w:rPr>
          <w:rFonts w:eastAsia="SimSun"/>
          <w:snapToGrid w:val="0"/>
        </w:rPr>
        <w:t>-SetupMod-Item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469</w:t>
      </w:r>
    </w:p>
    <w:p w14:paraId="253CF171" w14:textId="77777777" w:rsidR="00EE7369" w:rsidRDefault="00891316">
      <w:pPr>
        <w:pStyle w:val="PL"/>
        <w:rPr>
          <w:rFonts w:eastAsia="SimSun"/>
          <w:snapToGrid w:val="0"/>
        </w:rPr>
      </w:pPr>
      <w:r>
        <w:rPr>
          <w:rFonts w:eastAsia="SimSun"/>
          <w:snapToGrid w:val="0"/>
        </w:rPr>
        <w:t>id-</w:t>
      </w:r>
      <w:r>
        <w:t>BroadcastMRBs</w:t>
      </w:r>
      <w:r>
        <w:rPr>
          <w:rFonts w:eastAsia="SimSun"/>
          <w:snapToGrid w:val="0"/>
        </w:rPr>
        <w:t>-ToBeModified-List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470</w:t>
      </w:r>
    </w:p>
    <w:p w14:paraId="253CF172" w14:textId="77777777" w:rsidR="00EE7369" w:rsidRDefault="00891316">
      <w:pPr>
        <w:pStyle w:val="PL"/>
        <w:rPr>
          <w:rFonts w:eastAsia="SimSun"/>
          <w:snapToGrid w:val="0"/>
        </w:rPr>
      </w:pPr>
      <w:r>
        <w:rPr>
          <w:rFonts w:eastAsia="SimSun"/>
          <w:snapToGrid w:val="0"/>
        </w:rPr>
        <w:t>id-</w:t>
      </w:r>
      <w:r>
        <w:t>BroadcastMRBs</w:t>
      </w:r>
      <w:r>
        <w:rPr>
          <w:rFonts w:eastAsia="SimSun"/>
          <w:snapToGrid w:val="0"/>
        </w:rPr>
        <w:t>-ToBeModified-Item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471</w:t>
      </w:r>
    </w:p>
    <w:p w14:paraId="253CF173" w14:textId="77777777" w:rsidR="00EE7369" w:rsidRDefault="00891316">
      <w:pPr>
        <w:pStyle w:val="PL"/>
        <w:rPr>
          <w:rFonts w:eastAsia="SimSun"/>
          <w:snapToGrid w:val="0"/>
        </w:rPr>
      </w:pPr>
      <w:r>
        <w:rPr>
          <w:rFonts w:eastAsia="SimSun"/>
          <w:snapToGrid w:val="0"/>
        </w:rPr>
        <w:t>id-</w:t>
      </w:r>
      <w:r>
        <w:t>BroadcastMRBs</w:t>
      </w:r>
      <w:r>
        <w:rPr>
          <w:rFonts w:eastAsia="SimSun"/>
          <w:snapToGrid w:val="0"/>
        </w:rPr>
        <w:t>-ToBeReleased-List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472</w:t>
      </w:r>
    </w:p>
    <w:p w14:paraId="253CF174" w14:textId="77777777" w:rsidR="00EE7369" w:rsidRDefault="00891316">
      <w:pPr>
        <w:pStyle w:val="PL"/>
        <w:rPr>
          <w:rFonts w:eastAsia="SimSun"/>
          <w:snapToGrid w:val="0"/>
        </w:rPr>
      </w:pPr>
      <w:r>
        <w:rPr>
          <w:rFonts w:eastAsia="SimSun"/>
          <w:snapToGrid w:val="0"/>
        </w:rPr>
        <w:t>id-</w:t>
      </w:r>
      <w:r>
        <w:t>BroadcastMRBs</w:t>
      </w:r>
      <w:r>
        <w:rPr>
          <w:rFonts w:eastAsia="SimSun"/>
          <w:snapToGrid w:val="0"/>
        </w:rPr>
        <w:t>-ToBeReleased-Item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473</w:t>
      </w:r>
    </w:p>
    <w:p w14:paraId="253CF175" w14:textId="77777777" w:rsidR="00EE7369" w:rsidRDefault="00891316">
      <w:pPr>
        <w:pStyle w:val="PL"/>
        <w:rPr>
          <w:rFonts w:eastAsia="SimSun"/>
          <w:snapToGrid w:val="0"/>
        </w:rPr>
      </w:pPr>
      <w:r>
        <w:rPr>
          <w:rFonts w:eastAsia="SimSun"/>
          <w:snapToGrid w:val="0"/>
        </w:rPr>
        <w:t>id-</w:t>
      </w:r>
      <w:r>
        <w:t>BroadcastMRBs</w:t>
      </w:r>
      <w:r>
        <w:rPr>
          <w:rFonts w:eastAsia="SimSun"/>
          <w:snapToGrid w:val="0"/>
        </w:rPr>
        <w:t>-ToBeSetup-List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474</w:t>
      </w:r>
    </w:p>
    <w:p w14:paraId="253CF176" w14:textId="77777777" w:rsidR="00EE7369" w:rsidRDefault="00891316">
      <w:pPr>
        <w:pStyle w:val="PL"/>
        <w:rPr>
          <w:rFonts w:eastAsia="SimSun"/>
          <w:snapToGrid w:val="0"/>
        </w:rPr>
      </w:pPr>
      <w:r>
        <w:rPr>
          <w:rFonts w:eastAsia="SimSun"/>
          <w:snapToGrid w:val="0"/>
        </w:rPr>
        <w:t>id-</w:t>
      </w:r>
      <w:r>
        <w:t>BroadcastMRBs</w:t>
      </w:r>
      <w:r>
        <w:rPr>
          <w:rFonts w:eastAsia="SimSun"/>
          <w:snapToGrid w:val="0"/>
        </w:rPr>
        <w:t>-ToBeSetup-Item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475</w:t>
      </w:r>
    </w:p>
    <w:p w14:paraId="253CF177" w14:textId="77777777" w:rsidR="00EE7369" w:rsidRDefault="00891316">
      <w:pPr>
        <w:pStyle w:val="PL"/>
        <w:rPr>
          <w:rFonts w:eastAsia="SimSun"/>
          <w:snapToGrid w:val="0"/>
        </w:rPr>
      </w:pPr>
      <w:r>
        <w:rPr>
          <w:rFonts w:eastAsia="SimSun"/>
          <w:snapToGrid w:val="0"/>
        </w:rPr>
        <w:t>id-</w:t>
      </w:r>
      <w:r>
        <w:t>BroadcastMRBs</w:t>
      </w:r>
      <w:r>
        <w:rPr>
          <w:rFonts w:eastAsia="SimSun"/>
          <w:snapToGrid w:val="0"/>
        </w:rPr>
        <w:t>-ToBeSetupMod-List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476</w:t>
      </w:r>
    </w:p>
    <w:p w14:paraId="253CF178" w14:textId="77777777" w:rsidR="00EE7369" w:rsidRDefault="00891316">
      <w:pPr>
        <w:pStyle w:val="PL"/>
      </w:pPr>
      <w:r>
        <w:t>id-BroadcastMRBs-ToBeSetupMod-Item</w:t>
      </w:r>
      <w:r>
        <w:tab/>
      </w:r>
      <w:r>
        <w:tab/>
      </w:r>
      <w:r>
        <w:tab/>
      </w:r>
      <w:r>
        <w:tab/>
      </w:r>
      <w:r>
        <w:tab/>
        <w:t xml:space="preserve">ProtocolIE-ID ::= </w:t>
      </w:r>
      <w:r>
        <w:rPr>
          <w:rFonts w:eastAsia="SimSun"/>
          <w:snapToGrid w:val="0"/>
          <w:lang w:val="it-IT"/>
        </w:rPr>
        <w:t>477</w:t>
      </w:r>
    </w:p>
    <w:p w14:paraId="253CF179" w14:textId="77777777" w:rsidR="00EE7369" w:rsidRDefault="00891316">
      <w:pPr>
        <w:pStyle w:val="PL"/>
      </w:pPr>
      <w:r>
        <w:rPr>
          <w:rFonts w:hint="eastAsia"/>
        </w:rPr>
        <w:t>id-Supported-MBS-FSA-ID-List</w:t>
      </w:r>
      <w:r>
        <w:tab/>
      </w:r>
      <w:r>
        <w:tab/>
      </w:r>
      <w:r>
        <w:tab/>
      </w:r>
      <w:r>
        <w:tab/>
      </w:r>
      <w:r>
        <w:tab/>
      </w:r>
      <w:r>
        <w:tab/>
        <w:t xml:space="preserve">ProtocolIE-ID ::= </w:t>
      </w:r>
      <w:r>
        <w:rPr>
          <w:rFonts w:eastAsia="SimSun"/>
          <w:snapToGrid w:val="0"/>
          <w:lang w:val="it-IT"/>
        </w:rPr>
        <w:t>478</w:t>
      </w:r>
    </w:p>
    <w:p w14:paraId="253CF17A" w14:textId="77777777" w:rsidR="00EE7369" w:rsidRDefault="00891316">
      <w:pPr>
        <w:pStyle w:val="PL"/>
      </w:pPr>
      <w:r>
        <w:lastRenderedPageBreak/>
        <w:t xml:space="preserve">id-UEIdentity-List-For-Paging-List </w:t>
      </w:r>
      <w:r>
        <w:tab/>
      </w:r>
      <w:r>
        <w:tab/>
      </w:r>
      <w:r>
        <w:tab/>
      </w:r>
      <w:r>
        <w:tab/>
      </w:r>
      <w:r>
        <w:tab/>
        <w:t xml:space="preserve">ProtocolIE-ID ::= </w:t>
      </w:r>
      <w:r>
        <w:rPr>
          <w:rFonts w:eastAsia="SimSun"/>
          <w:snapToGrid w:val="0"/>
          <w:lang w:val="it-IT"/>
        </w:rPr>
        <w:t>479</w:t>
      </w:r>
    </w:p>
    <w:p w14:paraId="253CF17B" w14:textId="77777777" w:rsidR="00EE7369" w:rsidRDefault="00891316">
      <w:pPr>
        <w:pStyle w:val="PL"/>
      </w:pPr>
      <w:r>
        <w:t xml:space="preserve">id-UEIdentity-List-For-Paging-Item </w:t>
      </w:r>
      <w:r>
        <w:tab/>
      </w:r>
      <w:r>
        <w:tab/>
      </w:r>
      <w:r>
        <w:tab/>
      </w:r>
      <w:r>
        <w:tab/>
      </w:r>
      <w:r>
        <w:tab/>
        <w:t xml:space="preserve">ProtocolIE-ID ::= </w:t>
      </w:r>
      <w:r>
        <w:rPr>
          <w:rFonts w:eastAsia="SimSun"/>
          <w:snapToGrid w:val="0"/>
          <w:lang w:val="it-IT"/>
        </w:rPr>
        <w:t>480</w:t>
      </w:r>
    </w:p>
    <w:p w14:paraId="253CF17C" w14:textId="77777777" w:rsidR="00EE7369" w:rsidRDefault="00891316">
      <w:pPr>
        <w:pStyle w:val="PL"/>
      </w:pPr>
      <w:r>
        <w:t>id-MBS-ServiceArea</w:t>
      </w:r>
      <w:r>
        <w:tab/>
      </w:r>
      <w:r>
        <w:tab/>
      </w:r>
      <w:r>
        <w:tab/>
      </w:r>
      <w:r>
        <w:tab/>
      </w:r>
      <w:r>
        <w:tab/>
      </w:r>
      <w:r>
        <w:tab/>
      </w:r>
      <w:r>
        <w:tab/>
      </w:r>
      <w:r>
        <w:tab/>
      </w:r>
      <w:r>
        <w:tab/>
        <w:t>ProtocolIE-ID ::= 481</w:t>
      </w:r>
    </w:p>
    <w:p w14:paraId="253CF17D" w14:textId="77777777" w:rsidR="00EE7369" w:rsidRDefault="00891316">
      <w:pPr>
        <w:pStyle w:val="PL"/>
        <w:rPr>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r>
        <w:t>ProtocolIE-ID ::= 482</w:t>
      </w:r>
    </w:p>
    <w:p w14:paraId="253CF17E" w14:textId="77777777" w:rsidR="00EE7369" w:rsidRDefault="00891316">
      <w:pPr>
        <w:pStyle w:val="PL"/>
        <w:rPr>
          <w:snapToGrid w:val="0"/>
        </w:rPr>
      </w:pPr>
      <w:r>
        <w:rPr>
          <w:rFonts w:eastAsia="SimSun"/>
          <w:snapToGrid w:val="0"/>
        </w:rPr>
        <w:t>id-Multicast</w:t>
      </w:r>
      <w:r>
        <w:t>MRBs</w:t>
      </w:r>
      <w:r>
        <w:rPr>
          <w:rFonts w:eastAsia="SimSun"/>
          <w:snapToGrid w:val="0"/>
        </w:rPr>
        <w:t>-FailedToBeModified-Item</w:t>
      </w:r>
      <w:r>
        <w:rPr>
          <w:rFonts w:eastAsia="SimSun"/>
          <w:snapToGrid w:val="0"/>
        </w:rPr>
        <w:tab/>
      </w:r>
      <w:r>
        <w:rPr>
          <w:rFonts w:eastAsia="SimSun"/>
          <w:snapToGrid w:val="0"/>
        </w:rPr>
        <w:tab/>
      </w:r>
      <w:r>
        <w:rPr>
          <w:rFonts w:eastAsia="SimSun"/>
          <w:snapToGrid w:val="0"/>
        </w:rPr>
        <w:tab/>
      </w:r>
      <w:r>
        <w:t>ProtocolIE-ID ::= 483</w:t>
      </w:r>
    </w:p>
    <w:p w14:paraId="253CF17F" w14:textId="77777777" w:rsidR="00EE7369" w:rsidRDefault="00891316">
      <w:pPr>
        <w:pStyle w:val="PL"/>
        <w:rPr>
          <w:snapToGrid w:val="0"/>
        </w:rPr>
      </w:pPr>
      <w:r>
        <w:rPr>
          <w:rFonts w:eastAsia="SimSun"/>
          <w:snapToGrid w:val="0"/>
        </w:rPr>
        <w:t>id-Multicast</w:t>
      </w:r>
      <w:r>
        <w:t>MRBs</w:t>
      </w:r>
      <w:r>
        <w:rPr>
          <w:rFonts w:eastAsia="SimSun"/>
          <w:snapToGrid w:val="0"/>
        </w:rPr>
        <w:t>-FailedToBeSetup-List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t>ProtocolIE-ID ::= 484</w:t>
      </w:r>
    </w:p>
    <w:p w14:paraId="253CF180" w14:textId="77777777" w:rsidR="00EE7369" w:rsidRDefault="00891316">
      <w:pPr>
        <w:pStyle w:val="PL"/>
        <w:rPr>
          <w:snapToGrid w:val="0"/>
        </w:rPr>
      </w:pPr>
      <w:r>
        <w:rPr>
          <w:rFonts w:eastAsia="SimSun"/>
          <w:snapToGrid w:val="0"/>
        </w:rPr>
        <w:t>id-Multicast</w:t>
      </w:r>
      <w:r>
        <w:t>MRBs</w:t>
      </w:r>
      <w:r>
        <w:rPr>
          <w:rFonts w:eastAsia="SimSun"/>
          <w:snapToGrid w:val="0"/>
        </w:rPr>
        <w:t>-FailedToBeSetup-Item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t>ProtocolIE-ID ::= 485</w:t>
      </w:r>
    </w:p>
    <w:p w14:paraId="253CF181" w14:textId="77777777" w:rsidR="00EE7369" w:rsidRDefault="00891316">
      <w:pPr>
        <w:pStyle w:val="PL"/>
        <w:rPr>
          <w:snapToGrid w:val="0"/>
        </w:rPr>
      </w:pPr>
      <w:r>
        <w:rPr>
          <w:rFonts w:eastAsia="SimSun"/>
          <w:snapToGrid w:val="0"/>
        </w:rPr>
        <w:t>id-Multicast</w:t>
      </w:r>
      <w:r>
        <w:t>MRBs</w:t>
      </w:r>
      <w:r>
        <w:rPr>
          <w:rFonts w:eastAsia="SimSun"/>
          <w:snapToGrid w:val="0"/>
        </w:rPr>
        <w:t>-FailedToBeSetupMod-List</w:t>
      </w:r>
      <w:r>
        <w:rPr>
          <w:rFonts w:eastAsia="SimSun"/>
          <w:snapToGrid w:val="0"/>
        </w:rPr>
        <w:tab/>
      </w:r>
      <w:r>
        <w:rPr>
          <w:rFonts w:eastAsia="SimSun"/>
          <w:snapToGrid w:val="0"/>
        </w:rPr>
        <w:tab/>
      </w:r>
      <w:r>
        <w:rPr>
          <w:rFonts w:eastAsia="SimSun"/>
          <w:snapToGrid w:val="0"/>
        </w:rPr>
        <w:tab/>
      </w:r>
      <w:r>
        <w:t>ProtocolIE-ID ::= 486</w:t>
      </w:r>
    </w:p>
    <w:p w14:paraId="253CF182" w14:textId="77777777" w:rsidR="00EE7369" w:rsidRDefault="00891316">
      <w:pPr>
        <w:pStyle w:val="PL"/>
        <w:rPr>
          <w:snapToGrid w:val="0"/>
        </w:rPr>
      </w:pPr>
      <w:r>
        <w:rPr>
          <w:rFonts w:eastAsia="SimSun"/>
          <w:snapToGrid w:val="0"/>
        </w:rPr>
        <w:t>id-Multicast</w:t>
      </w:r>
      <w:r>
        <w:t>MRBs</w:t>
      </w:r>
      <w:r>
        <w:rPr>
          <w:rFonts w:eastAsia="SimSun"/>
          <w:snapToGrid w:val="0"/>
        </w:rPr>
        <w:t>-FailedToBeSetupMod-Item</w:t>
      </w:r>
      <w:r>
        <w:rPr>
          <w:rFonts w:eastAsia="SimSun"/>
          <w:snapToGrid w:val="0"/>
        </w:rPr>
        <w:tab/>
      </w:r>
      <w:r>
        <w:rPr>
          <w:rFonts w:eastAsia="SimSun"/>
          <w:snapToGrid w:val="0"/>
        </w:rPr>
        <w:tab/>
      </w:r>
      <w:r>
        <w:rPr>
          <w:rFonts w:eastAsia="SimSun"/>
          <w:snapToGrid w:val="0"/>
        </w:rPr>
        <w:tab/>
      </w:r>
      <w:r>
        <w:t>ProtocolIE-ID ::= 487</w:t>
      </w:r>
    </w:p>
    <w:p w14:paraId="253CF183" w14:textId="77777777" w:rsidR="00EE7369" w:rsidRDefault="00891316">
      <w:pPr>
        <w:pStyle w:val="PL"/>
        <w:rPr>
          <w:snapToGrid w:val="0"/>
        </w:rPr>
      </w:pPr>
      <w:r>
        <w:rPr>
          <w:rFonts w:eastAsia="SimSun"/>
          <w:snapToGrid w:val="0"/>
        </w:rPr>
        <w:t>id-Multicast</w:t>
      </w:r>
      <w:r>
        <w:t>MRBs</w:t>
      </w:r>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488</w:t>
      </w:r>
    </w:p>
    <w:p w14:paraId="253CF184" w14:textId="77777777" w:rsidR="00EE7369" w:rsidRDefault="00891316">
      <w:pPr>
        <w:pStyle w:val="PL"/>
        <w:rPr>
          <w:snapToGrid w:val="0"/>
        </w:rPr>
      </w:pPr>
      <w:r>
        <w:rPr>
          <w:rFonts w:eastAsia="SimSun"/>
          <w:snapToGrid w:val="0"/>
        </w:rPr>
        <w:t>id-Multicast</w:t>
      </w:r>
      <w:r>
        <w:t>MRBs</w:t>
      </w:r>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489</w:t>
      </w:r>
    </w:p>
    <w:p w14:paraId="253CF185" w14:textId="77777777" w:rsidR="00EE7369" w:rsidRDefault="00891316">
      <w:pPr>
        <w:pStyle w:val="PL"/>
        <w:rPr>
          <w:snapToGrid w:val="0"/>
        </w:rPr>
      </w:pPr>
      <w:r>
        <w:rPr>
          <w:rFonts w:eastAsia="SimSun"/>
          <w:snapToGrid w:val="0"/>
        </w:rPr>
        <w:t>id-Multicast</w:t>
      </w:r>
      <w:r>
        <w:t>MRBs</w:t>
      </w:r>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490</w:t>
      </w:r>
    </w:p>
    <w:p w14:paraId="253CF186" w14:textId="77777777" w:rsidR="00EE7369" w:rsidRDefault="00891316">
      <w:pPr>
        <w:pStyle w:val="PL"/>
        <w:rPr>
          <w:snapToGrid w:val="0"/>
        </w:rPr>
      </w:pPr>
      <w:r>
        <w:rPr>
          <w:rFonts w:eastAsia="SimSun"/>
          <w:snapToGrid w:val="0"/>
        </w:rPr>
        <w:t>id-Multicast</w:t>
      </w:r>
      <w:r>
        <w:t>MRBs</w:t>
      </w:r>
      <w:r>
        <w:rPr>
          <w:rFonts w:eastAsia="SimSun"/>
          <w:snapToGrid w:val="0"/>
        </w:rPr>
        <w:t>-Setup-Item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491</w:t>
      </w:r>
    </w:p>
    <w:p w14:paraId="253CF187" w14:textId="77777777" w:rsidR="00EE7369" w:rsidRDefault="00891316">
      <w:pPr>
        <w:pStyle w:val="PL"/>
        <w:rPr>
          <w:snapToGrid w:val="0"/>
        </w:rPr>
      </w:pPr>
      <w:r>
        <w:rPr>
          <w:rFonts w:eastAsia="SimSun"/>
          <w:snapToGrid w:val="0"/>
        </w:rPr>
        <w:t>id-Multicast</w:t>
      </w:r>
      <w:r>
        <w:t>MRBs</w:t>
      </w:r>
      <w:r>
        <w:rPr>
          <w:rFonts w:eastAsia="SimSun"/>
          <w:snapToGrid w:val="0"/>
        </w:rPr>
        <w:t>-SetupMod-List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492</w:t>
      </w:r>
    </w:p>
    <w:p w14:paraId="253CF188" w14:textId="77777777" w:rsidR="00EE7369" w:rsidRDefault="00891316">
      <w:pPr>
        <w:pStyle w:val="PL"/>
        <w:rPr>
          <w:snapToGrid w:val="0"/>
        </w:rPr>
      </w:pPr>
      <w:r>
        <w:rPr>
          <w:rFonts w:eastAsia="SimSun"/>
          <w:snapToGrid w:val="0"/>
        </w:rPr>
        <w:t>id-Multicast</w:t>
      </w:r>
      <w:r>
        <w:t>MRBs</w:t>
      </w:r>
      <w:r>
        <w:rPr>
          <w:rFonts w:eastAsia="SimSun"/>
          <w:snapToGrid w:val="0"/>
        </w:rPr>
        <w:t>-SetupMod-Item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493</w:t>
      </w:r>
    </w:p>
    <w:p w14:paraId="253CF189" w14:textId="77777777" w:rsidR="00EE7369" w:rsidRDefault="00891316">
      <w:pPr>
        <w:pStyle w:val="PL"/>
        <w:rPr>
          <w:snapToGrid w:val="0"/>
        </w:rPr>
      </w:pPr>
      <w:r>
        <w:rPr>
          <w:rFonts w:eastAsia="SimSun"/>
          <w:snapToGrid w:val="0"/>
        </w:rPr>
        <w:t>id-Multicast</w:t>
      </w:r>
      <w:r>
        <w:t>MRBs</w:t>
      </w:r>
      <w:r>
        <w:rPr>
          <w:rFonts w:eastAsia="SimSun"/>
          <w:snapToGrid w:val="0"/>
        </w:rPr>
        <w:t>-ToBeModified-List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494</w:t>
      </w:r>
    </w:p>
    <w:p w14:paraId="253CF18A" w14:textId="77777777" w:rsidR="00EE7369" w:rsidRDefault="00891316">
      <w:pPr>
        <w:pStyle w:val="PL"/>
        <w:rPr>
          <w:snapToGrid w:val="0"/>
        </w:rPr>
      </w:pPr>
      <w:r>
        <w:rPr>
          <w:rFonts w:eastAsia="SimSun"/>
          <w:snapToGrid w:val="0"/>
        </w:rPr>
        <w:t>id-Multicast</w:t>
      </w:r>
      <w:r>
        <w:t>MRBs</w:t>
      </w:r>
      <w:r>
        <w:rPr>
          <w:rFonts w:eastAsia="SimSun"/>
          <w:snapToGrid w:val="0"/>
        </w:rPr>
        <w:t>-ToBeModified-Item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495</w:t>
      </w:r>
    </w:p>
    <w:p w14:paraId="253CF18B" w14:textId="77777777" w:rsidR="00EE7369" w:rsidRDefault="00891316">
      <w:pPr>
        <w:pStyle w:val="PL"/>
        <w:rPr>
          <w:snapToGrid w:val="0"/>
        </w:rPr>
      </w:pPr>
      <w:r>
        <w:rPr>
          <w:rFonts w:eastAsia="SimSun"/>
          <w:snapToGrid w:val="0"/>
        </w:rPr>
        <w:t>id-Multicast</w:t>
      </w:r>
      <w:r>
        <w:t>MRBs</w:t>
      </w:r>
      <w:r>
        <w:rPr>
          <w:rFonts w:eastAsia="SimSun"/>
          <w:snapToGrid w:val="0"/>
        </w:rPr>
        <w:t>-ToBeReleased-List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496</w:t>
      </w:r>
    </w:p>
    <w:p w14:paraId="253CF18C" w14:textId="77777777" w:rsidR="00EE7369" w:rsidRDefault="00891316">
      <w:pPr>
        <w:pStyle w:val="PL"/>
        <w:rPr>
          <w:snapToGrid w:val="0"/>
        </w:rPr>
      </w:pPr>
      <w:r>
        <w:rPr>
          <w:rFonts w:eastAsia="SimSun"/>
          <w:snapToGrid w:val="0"/>
        </w:rPr>
        <w:t>id-Multicast</w:t>
      </w:r>
      <w:r>
        <w:t>MRBs</w:t>
      </w:r>
      <w:r>
        <w:rPr>
          <w:rFonts w:eastAsia="SimSun"/>
          <w:snapToGrid w:val="0"/>
        </w:rPr>
        <w:t>-ToBeReleased-Item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497</w:t>
      </w:r>
    </w:p>
    <w:p w14:paraId="253CF18D" w14:textId="77777777" w:rsidR="00EE7369" w:rsidRDefault="00891316">
      <w:pPr>
        <w:pStyle w:val="PL"/>
        <w:rPr>
          <w:snapToGrid w:val="0"/>
        </w:rPr>
      </w:pPr>
      <w:r>
        <w:rPr>
          <w:rFonts w:eastAsia="SimSun"/>
          <w:snapToGrid w:val="0"/>
        </w:rPr>
        <w:t>id-Multicast</w:t>
      </w:r>
      <w:r>
        <w:t>MRBs</w:t>
      </w:r>
      <w:r>
        <w:rPr>
          <w:rFonts w:eastAsia="SimSun"/>
          <w:snapToGrid w:val="0"/>
        </w:rPr>
        <w:t>-ToBeSetup-List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498</w:t>
      </w:r>
    </w:p>
    <w:p w14:paraId="253CF18E" w14:textId="77777777" w:rsidR="00EE7369" w:rsidRDefault="00891316">
      <w:pPr>
        <w:pStyle w:val="PL"/>
        <w:rPr>
          <w:rFonts w:eastAsia="SimSun"/>
          <w:snapToGrid w:val="0"/>
        </w:rPr>
      </w:pPr>
      <w:r>
        <w:rPr>
          <w:rFonts w:eastAsia="SimSun"/>
          <w:snapToGrid w:val="0"/>
        </w:rPr>
        <w:t>id-MulticastMRBs-ToBeSetup-Item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499</w:t>
      </w:r>
    </w:p>
    <w:p w14:paraId="253CF18F" w14:textId="77777777" w:rsidR="00EE7369" w:rsidRDefault="00891316">
      <w:pPr>
        <w:pStyle w:val="PL"/>
        <w:rPr>
          <w:rFonts w:eastAsia="SimSun"/>
          <w:snapToGrid w:val="0"/>
        </w:rPr>
      </w:pPr>
      <w:r>
        <w:rPr>
          <w:rFonts w:eastAsia="SimSun"/>
          <w:snapToGrid w:val="0"/>
        </w:rPr>
        <w:t>id-MulticastMRBs-ToBeSetupMod-List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500</w:t>
      </w:r>
    </w:p>
    <w:p w14:paraId="253CF190" w14:textId="77777777" w:rsidR="00EE7369" w:rsidRDefault="00891316">
      <w:pPr>
        <w:pStyle w:val="PL"/>
        <w:rPr>
          <w:rFonts w:eastAsia="SimSun"/>
          <w:snapToGrid w:val="0"/>
        </w:rPr>
      </w:pPr>
      <w:r>
        <w:rPr>
          <w:rFonts w:eastAsia="SimSun"/>
          <w:snapToGrid w:val="0"/>
        </w:rPr>
        <w:t>id-MulticastMRBs-ToBeSetupMod-Item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501</w:t>
      </w:r>
    </w:p>
    <w:p w14:paraId="253CF191" w14:textId="77777777" w:rsidR="00EE7369" w:rsidRDefault="00891316">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502</w:t>
      </w:r>
    </w:p>
    <w:p w14:paraId="253CF192" w14:textId="77777777" w:rsidR="00EE7369" w:rsidRDefault="00891316">
      <w:pPr>
        <w:pStyle w:val="PL"/>
      </w:pPr>
      <w:r>
        <w:t>id-MulticastF1UContext-ToBeSetup-List</w:t>
      </w:r>
      <w:r>
        <w:tab/>
      </w:r>
      <w:r>
        <w:tab/>
      </w:r>
      <w:r>
        <w:tab/>
      </w:r>
      <w:r>
        <w:tab/>
        <w:t>ProtocolIE-ID ::= 503</w:t>
      </w:r>
    </w:p>
    <w:p w14:paraId="253CF193" w14:textId="77777777" w:rsidR="00EE7369" w:rsidRDefault="00891316">
      <w:pPr>
        <w:pStyle w:val="PL"/>
        <w:rPr>
          <w:rFonts w:eastAsia="SimSun"/>
        </w:rPr>
      </w:pPr>
      <w:r>
        <w:rPr>
          <w:rFonts w:eastAsia="SimSun"/>
        </w:rPr>
        <w:t>id-</w:t>
      </w:r>
      <w:r>
        <w:t>MulticastF1UContext-ToBeSetup</w:t>
      </w:r>
      <w:r>
        <w:rPr>
          <w:rFonts w:eastAsia="SimSun"/>
        </w:rPr>
        <w:t>-Item</w:t>
      </w:r>
      <w:r>
        <w:rPr>
          <w:rFonts w:eastAsia="SimSun"/>
        </w:rPr>
        <w:tab/>
      </w:r>
      <w:r>
        <w:rPr>
          <w:rFonts w:eastAsia="SimSun"/>
        </w:rPr>
        <w:tab/>
      </w:r>
      <w:r>
        <w:rPr>
          <w:rFonts w:eastAsia="SimSun"/>
        </w:rPr>
        <w:tab/>
      </w:r>
      <w:r>
        <w:rPr>
          <w:rFonts w:eastAsia="SimSun"/>
        </w:rPr>
        <w:tab/>
      </w:r>
      <w:r>
        <w:t>ProtocolIE-ID ::= 504</w:t>
      </w:r>
    </w:p>
    <w:p w14:paraId="253CF194" w14:textId="77777777" w:rsidR="00EE7369" w:rsidRDefault="00891316">
      <w:pPr>
        <w:pStyle w:val="PL"/>
      </w:pPr>
      <w:r>
        <w:t>id-MulticastF1UContext-Setup-List</w:t>
      </w:r>
      <w:r>
        <w:tab/>
      </w:r>
      <w:r>
        <w:tab/>
      </w:r>
      <w:r>
        <w:tab/>
      </w:r>
      <w:r>
        <w:tab/>
      </w:r>
      <w:r>
        <w:tab/>
        <w:t>ProtocolIE-ID ::= 505</w:t>
      </w:r>
    </w:p>
    <w:p w14:paraId="253CF195" w14:textId="77777777" w:rsidR="00EE7369" w:rsidRDefault="00891316">
      <w:pPr>
        <w:pStyle w:val="PL"/>
        <w:rPr>
          <w:rFonts w:eastAsia="SimSun"/>
        </w:rPr>
      </w:pPr>
      <w:r>
        <w:rPr>
          <w:rFonts w:eastAsia="SimSun"/>
        </w:rPr>
        <w:t>id-</w:t>
      </w:r>
      <w:r>
        <w:t>MulticastF1UContext-Setup</w:t>
      </w:r>
      <w:r>
        <w:rPr>
          <w:rFonts w:eastAsia="SimSun"/>
        </w:rPr>
        <w:t>-Item</w:t>
      </w:r>
      <w:r>
        <w:rPr>
          <w:rFonts w:eastAsia="SimSun"/>
        </w:rPr>
        <w:tab/>
      </w:r>
      <w:r>
        <w:rPr>
          <w:rFonts w:eastAsia="SimSun"/>
        </w:rPr>
        <w:tab/>
      </w:r>
      <w:r>
        <w:rPr>
          <w:rFonts w:eastAsia="SimSun"/>
        </w:rPr>
        <w:tab/>
      </w:r>
      <w:r>
        <w:rPr>
          <w:rFonts w:eastAsia="SimSun"/>
        </w:rPr>
        <w:tab/>
      </w:r>
      <w:r>
        <w:rPr>
          <w:rFonts w:eastAsia="SimSun"/>
        </w:rPr>
        <w:tab/>
      </w:r>
      <w:r>
        <w:t>ProtocolIE-ID ::= 506</w:t>
      </w:r>
    </w:p>
    <w:p w14:paraId="253CF196" w14:textId="77777777" w:rsidR="00EE7369" w:rsidRDefault="00891316">
      <w:pPr>
        <w:pStyle w:val="PL"/>
      </w:pPr>
      <w:r>
        <w:t>id-MulticastF1UContext-FailedToBeSetup-List</w:t>
      </w:r>
      <w:r>
        <w:tab/>
      </w:r>
      <w:r>
        <w:tab/>
      </w:r>
      <w:r>
        <w:tab/>
        <w:t>ProtocolIE-ID ::= 507</w:t>
      </w:r>
    </w:p>
    <w:p w14:paraId="253CF197" w14:textId="77777777" w:rsidR="00EE7369" w:rsidRDefault="00891316">
      <w:pPr>
        <w:pStyle w:val="PL"/>
        <w:rPr>
          <w:rFonts w:eastAsia="SimSun"/>
        </w:rPr>
      </w:pPr>
      <w:r>
        <w:rPr>
          <w:rFonts w:eastAsia="SimSun"/>
        </w:rPr>
        <w:t>id-</w:t>
      </w:r>
      <w:r>
        <w:t>MulticastF1UContext-FailedToBeSetup</w:t>
      </w:r>
      <w:r>
        <w:rPr>
          <w:rFonts w:eastAsia="SimSun"/>
        </w:rPr>
        <w:t>-Item</w:t>
      </w:r>
      <w:r>
        <w:rPr>
          <w:rFonts w:eastAsia="SimSun"/>
        </w:rPr>
        <w:tab/>
      </w:r>
      <w:r>
        <w:rPr>
          <w:rFonts w:eastAsia="SimSun"/>
        </w:rPr>
        <w:tab/>
      </w:r>
      <w:r>
        <w:rPr>
          <w:rFonts w:eastAsia="SimSun"/>
        </w:rPr>
        <w:tab/>
      </w:r>
      <w:r>
        <w:t>ProtocolIE-ID ::= 508</w:t>
      </w:r>
    </w:p>
    <w:p w14:paraId="253CF198" w14:textId="77777777" w:rsidR="00EE7369" w:rsidRDefault="00891316">
      <w:pPr>
        <w:pStyle w:val="PL"/>
        <w:snapToGrid w:val="0"/>
        <w:rPr>
          <w:snapToGrid w:val="0"/>
        </w:rPr>
      </w:pPr>
      <w:r>
        <w:rPr>
          <w:snapToGrid w:val="0"/>
        </w:rPr>
        <w:t>id-IABCongestionIndication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509</w:t>
      </w:r>
    </w:p>
    <w:p w14:paraId="253CF199" w14:textId="77777777" w:rsidR="00EE7369" w:rsidRDefault="00891316">
      <w:pPr>
        <w:pStyle w:val="PL"/>
        <w:rPr>
          <w:rFonts w:eastAsia="SimSun"/>
          <w:snapToGrid w:val="0"/>
          <w:lang w:eastAsia="zh-CN"/>
        </w:rPr>
      </w:pPr>
      <w: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253CF19A" w14:textId="77777777" w:rsidR="00EE7369" w:rsidRDefault="00891316">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53CF19B" w14:textId="77777777" w:rsidR="00EE7369" w:rsidRDefault="00891316">
      <w:pPr>
        <w:pStyle w:val="PL"/>
        <w:rPr>
          <w:snapToGrid w:val="0"/>
        </w:rPr>
      </w:pPr>
      <w:r>
        <w:rPr>
          <w:snapToGrid w:val="0"/>
        </w:rPr>
        <w:t xml:space="preserve">id-BufferSizeThresh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512</w:t>
      </w:r>
    </w:p>
    <w:p w14:paraId="253CF19C" w14:textId="77777777" w:rsidR="00EE7369" w:rsidRDefault="00891316">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513</w:t>
      </w:r>
    </w:p>
    <w:p w14:paraId="253CF19D" w14:textId="77777777" w:rsidR="00EE7369" w:rsidRDefault="00891316">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ProtocolIE-ID ::= 514</w:t>
      </w:r>
    </w:p>
    <w:p w14:paraId="253CF19E" w14:textId="77777777" w:rsidR="00EE7369" w:rsidRDefault="00891316">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ProtocolIE-ID ::= 515</w:t>
      </w:r>
    </w:p>
    <w:p w14:paraId="253CF19F" w14:textId="77777777" w:rsidR="00EE7369" w:rsidRDefault="00891316">
      <w:pPr>
        <w:pStyle w:val="PL"/>
        <w:rPr>
          <w:snapToGrid w:val="0"/>
        </w:rPr>
      </w:pPr>
      <w:r>
        <w:rPr>
          <w:snapToGrid w:val="0"/>
        </w:rPr>
        <w:t>id-Re-routingEnableIndicator</w:t>
      </w:r>
      <w:r>
        <w:rPr>
          <w:snapToGrid w:val="0"/>
        </w:rPr>
        <w:tab/>
      </w:r>
      <w:r>
        <w:rPr>
          <w:snapToGrid w:val="0"/>
        </w:rPr>
        <w:tab/>
      </w:r>
      <w:r>
        <w:rPr>
          <w:snapToGrid w:val="0"/>
        </w:rPr>
        <w:tab/>
      </w:r>
      <w:r>
        <w:rPr>
          <w:snapToGrid w:val="0"/>
        </w:rPr>
        <w:tab/>
      </w:r>
      <w:r>
        <w:rPr>
          <w:snapToGrid w:val="0"/>
        </w:rPr>
        <w:tab/>
      </w:r>
      <w:r>
        <w:rPr>
          <w:snapToGrid w:val="0"/>
        </w:rPr>
        <w:tab/>
        <w:t>ProtocolIE-ID ::= 516</w:t>
      </w:r>
    </w:p>
    <w:p w14:paraId="253CF1A0" w14:textId="77777777" w:rsidR="00EE7369" w:rsidRDefault="00891316">
      <w:pPr>
        <w:pStyle w:val="PL"/>
        <w:rPr>
          <w:snapToGrid w:val="0"/>
        </w:rPr>
      </w:pPr>
      <w:r>
        <w:rPr>
          <w:snapToGrid w:val="0"/>
        </w:rPr>
        <w:t>id-NonF1terminatingTopologyIndicator</w:t>
      </w:r>
      <w:r>
        <w:rPr>
          <w:snapToGrid w:val="0"/>
        </w:rPr>
        <w:tab/>
      </w:r>
      <w:r>
        <w:rPr>
          <w:snapToGrid w:val="0"/>
        </w:rPr>
        <w:tab/>
      </w:r>
      <w:r>
        <w:rPr>
          <w:snapToGrid w:val="0"/>
        </w:rPr>
        <w:tab/>
      </w:r>
      <w:r>
        <w:rPr>
          <w:snapToGrid w:val="0"/>
        </w:rPr>
        <w:tab/>
        <w:t>ProtocolIE-ID ::= 517</w:t>
      </w:r>
    </w:p>
    <w:p w14:paraId="253CF1A1" w14:textId="77777777" w:rsidR="00EE7369" w:rsidRDefault="00891316">
      <w:pPr>
        <w:pStyle w:val="PL"/>
        <w:rPr>
          <w:snapToGrid w:val="0"/>
        </w:rPr>
      </w:pPr>
      <w:r>
        <w:rPr>
          <w:snapToGrid w:val="0"/>
        </w:rPr>
        <w:t>id-EgressNonF1terminatingTopologyIndicator</w:t>
      </w:r>
      <w:r>
        <w:rPr>
          <w:snapToGrid w:val="0"/>
        </w:rPr>
        <w:tab/>
      </w:r>
      <w:r>
        <w:rPr>
          <w:snapToGrid w:val="0"/>
        </w:rPr>
        <w:tab/>
      </w:r>
      <w:r>
        <w:rPr>
          <w:snapToGrid w:val="0"/>
        </w:rPr>
        <w:tab/>
        <w:t>ProtocolIE-ID ::= 518</w:t>
      </w:r>
    </w:p>
    <w:p w14:paraId="253CF1A2" w14:textId="77777777" w:rsidR="00EE7369" w:rsidRDefault="00891316">
      <w:pPr>
        <w:pStyle w:val="PL"/>
        <w:rPr>
          <w:snapToGrid w:val="0"/>
        </w:rPr>
      </w:pPr>
      <w:r>
        <w:rPr>
          <w:snapToGrid w:val="0"/>
        </w:rPr>
        <w:t>id-IngressNonF1terminatingTopologyIndicator</w:t>
      </w:r>
      <w:r>
        <w:rPr>
          <w:snapToGrid w:val="0"/>
        </w:rPr>
        <w:tab/>
      </w:r>
      <w:r>
        <w:rPr>
          <w:snapToGrid w:val="0"/>
        </w:rPr>
        <w:tab/>
      </w:r>
      <w:r>
        <w:rPr>
          <w:snapToGrid w:val="0"/>
        </w:rPr>
        <w:tab/>
        <w:t>ProtocolIE-ID ::= 519</w:t>
      </w:r>
    </w:p>
    <w:p w14:paraId="253CF1A3" w14:textId="77777777" w:rsidR="00EE7369" w:rsidRDefault="00891316">
      <w:pPr>
        <w:pStyle w:val="PL"/>
        <w:rPr>
          <w:snapToGrid w:val="0"/>
        </w:rPr>
      </w:pPr>
      <w:r>
        <w:rPr>
          <w:snapToGrid w:val="0"/>
        </w:rPr>
        <w:t xml:space="preserve">id-rBSetConfiguration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520</w:t>
      </w:r>
    </w:p>
    <w:p w14:paraId="253CF1A4" w14:textId="77777777" w:rsidR="00EE7369" w:rsidRDefault="00891316">
      <w:pPr>
        <w:pStyle w:val="PL"/>
        <w:rPr>
          <w:snapToGrid w:val="0"/>
        </w:rPr>
      </w:pPr>
      <w:r>
        <w:rPr>
          <w:snapToGrid w:val="0"/>
        </w:rPr>
        <w:t>id-frequency-Domain-HSNA-Configuration-List</w:t>
      </w:r>
      <w:r>
        <w:rPr>
          <w:snapToGrid w:val="0"/>
        </w:rPr>
        <w:tab/>
      </w:r>
      <w:r>
        <w:rPr>
          <w:snapToGrid w:val="0"/>
        </w:rPr>
        <w:tab/>
      </w:r>
      <w:r>
        <w:rPr>
          <w:snapToGrid w:val="0"/>
        </w:rPr>
        <w:tab/>
        <w:t>ProtocolIE-ID ::= 521</w:t>
      </w:r>
    </w:p>
    <w:p w14:paraId="253CF1A5" w14:textId="77777777" w:rsidR="00EE7369" w:rsidRDefault="00891316">
      <w:pPr>
        <w:pStyle w:val="PL"/>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t>ProtocolIE-ID ::= 522</w:t>
      </w:r>
    </w:p>
    <w:p w14:paraId="253CF1A6" w14:textId="77777777" w:rsidR="00EE7369" w:rsidRDefault="00891316">
      <w:pPr>
        <w:pStyle w:val="PL"/>
        <w:rPr>
          <w:snapToGrid w:val="0"/>
        </w:rPr>
      </w:pPr>
      <w:r>
        <w:rPr>
          <w:snapToGrid w:val="0"/>
        </w:rPr>
        <w:t>id-Parent-IAB-Nodes-NA-Resource-Configuration-List</w:t>
      </w:r>
      <w:r>
        <w:rPr>
          <w:snapToGrid w:val="0"/>
        </w:rPr>
        <w:tab/>
        <w:t>ProtocolIE-ID ::= 523</w:t>
      </w:r>
    </w:p>
    <w:p w14:paraId="253CF1A7" w14:textId="77777777" w:rsidR="00EE7369" w:rsidRDefault="00891316">
      <w:pPr>
        <w:pStyle w:val="PL"/>
        <w:rPr>
          <w:snapToGrid w:val="0"/>
        </w:rPr>
      </w:pPr>
      <w:r>
        <w:rPr>
          <w:snapToGrid w:val="0"/>
        </w:rPr>
        <w:t>id-uL-FreqInfo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524</w:t>
      </w:r>
    </w:p>
    <w:p w14:paraId="253CF1A8" w14:textId="77777777" w:rsidR="00EE7369" w:rsidRDefault="00891316">
      <w:pPr>
        <w:pStyle w:val="PL"/>
        <w:rPr>
          <w:snapToGrid w:val="0"/>
        </w:rPr>
      </w:pPr>
      <w:r>
        <w:rPr>
          <w:snapToGrid w:val="0"/>
        </w:rPr>
        <w:t>id-uL-Transmission-Bandwidth</w:t>
      </w:r>
      <w:r>
        <w:rPr>
          <w:snapToGrid w:val="0"/>
        </w:rPr>
        <w:tab/>
      </w:r>
      <w:r>
        <w:rPr>
          <w:snapToGrid w:val="0"/>
        </w:rPr>
        <w:tab/>
      </w:r>
      <w:r>
        <w:rPr>
          <w:snapToGrid w:val="0"/>
        </w:rPr>
        <w:tab/>
      </w:r>
      <w:r>
        <w:rPr>
          <w:snapToGrid w:val="0"/>
        </w:rPr>
        <w:tab/>
      </w:r>
      <w:r>
        <w:rPr>
          <w:snapToGrid w:val="0"/>
        </w:rPr>
        <w:tab/>
      </w:r>
      <w:r>
        <w:rPr>
          <w:snapToGrid w:val="0"/>
        </w:rPr>
        <w:tab/>
        <w:t>ProtocolIE-ID ::= 525</w:t>
      </w:r>
    </w:p>
    <w:p w14:paraId="253CF1A9" w14:textId="77777777" w:rsidR="00EE7369" w:rsidRDefault="00891316">
      <w:pPr>
        <w:pStyle w:val="PL"/>
        <w:rPr>
          <w:snapToGrid w:val="0"/>
        </w:rPr>
      </w:pPr>
      <w:r>
        <w:rPr>
          <w:snapToGrid w:val="0"/>
        </w:rPr>
        <w:t>id-dL-FreqInfo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526</w:t>
      </w:r>
    </w:p>
    <w:p w14:paraId="253CF1AA" w14:textId="77777777" w:rsidR="00EE7369" w:rsidRDefault="00891316">
      <w:pPr>
        <w:pStyle w:val="PL"/>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t>ProtocolIE-ID ::= 527</w:t>
      </w:r>
    </w:p>
    <w:p w14:paraId="253CF1AB" w14:textId="77777777" w:rsidR="00EE7369" w:rsidRDefault="00891316">
      <w:pPr>
        <w:pStyle w:val="PL"/>
        <w:rPr>
          <w:snapToGrid w:val="0"/>
        </w:rPr>
      </w:pPr>
      <w:r>
        <w:rPr>
          <w:snapToGrid w:val="0"/>
        </w:rPr>
        <w:t>id-uL-NR-Carrier-List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528</w:t>
      </w:r>
    </w:p>
    <w:p w14:paraId="253CF1AC" w14:textId="77777777" w:rsidR="00EE7369" w:rsidRDefault="00891316">
      <w:pPr>
        <w:pStyle w:val="PL"/>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529</w:t>
      </w:r>
    </w:p>
    <w:p w14:paraId="253CF1AD" w14:textId="77777777" w:rsidR="00EE7369" w:rsidRDefault="00891316">
      <w:pPr>
        <w:pStyle w:val="PL"/>
        <w:rPr>
          <w:snapToGrid w:val="0"/>
        </w:rPr>
      </w:pPr>
      <w:r>
        <w:rPr>
          <w:snapToGrid w:val="0"/>
        </w:rPr>
        <w:t>id-nRFreqInfo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530</w:t>
      </w:r>
    </w:p>
    <w:p w14:paraId="253CF1AE" w14:textId="77777777" w:rsidR="00EE7369" w:rsidRDefault="00891316">
      <w:pPr>
        <w:pStyle w:val="PL"/>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531</w:t>
      </w:r>
    </w:p>
    <w:p w14:paraId="253CF1AF" w14:textId="77777777" w:rsidR="00EE7369" w:rsidRDefault="00891316">
      <w:pPr>
        <w:pStyle w:val="PL"/>
        <w:rPr>
          <w:snapToGrid w:val="0"/>
        </w:rPr>
      </w:pPr>
      <w:r>
        <w:rPr>
          <w:snapToGrid w:val="0"/>
        </w:rPr>
        <w:lastRenderedPageBreak/>
        <w:t>id-nR-Carrier-List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532</w:t>
      </w:r>
    </w:p>
    <w:p w14:paraId="253CF1B0" w14:textId="77777777" w:rsidR="00EE7369" w:rsidRDefault="00891316">
      <w:pPr>
        <w:pStyle w:val="PL"/>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533</w:t>
      </w:r>
    </w:p>
    <w:p w14:paraId="253CF1B1" w14:textId="77777777" w:rsidR="00EE7369" w:rsidRDefault="00891316">
      <w:pPr>
        <w:pStyle w:val="PL"/>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534</w:t>
      </w:r>
    </w:p>
    <w:p w14:paraId="253CF1B2" w14:textId="77777777" w:rsidR="00EE7369" w:rsidRDefault="00891316">
      <w:pPr>
        <w:pStyle w:val="PL"/>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535</w:t>
      </w:r>
    </w:p>
    <w:p w14:paraId="253CF1B3" w14:textId="77777777" w:rsidR="00EE7369" w:rsidRDefault="00891316">
      <w:pPr>
        <w:pStyle w:val="PL"/>
      </w:pPr>
      <w:r>
        <w:t>id-</w:t>
      </w:r>
      <w:r>
        <w:rPr>
          <w:rFonts w:eastAsia="SimSun"/>
        </w:rPr>
        <w:t>MDT</w:t>
      </w:r>
      <w:r>
        <w:t>PollutedMeasurementIndicator</w:t>
      </w:r>
      <w:r>
        <w:tab/>
      </w:r>
      <w:r>
        <w:tab/>
      </w:r>
      <w:r>
        <w:tab/>
      </w:r>
      <w:r>
        <w:tab/>
      </w:r>
      <w:r>
        <w:tab/>
        <w:t>ProtocolIE-ID ::= 536</w:t>
      </w:r>
    </w:p>
    <w:p w14:paraId="253CF1B4" w14:textId="77777777" w:rsidR="00EE7369" w:rsidRDefault="00891316">
      <w:pPr>
        <w:pStyle w:val="PL"/>
        <w:rPr>
          <w:rFonts w:eastAsia="SimSun"/>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253CF1B5" w14:textId="77777777" w:rsidR="00EE7369" w:rsidRDefault="00891316">
      <w:pPr>
        <w:pStyle w:val="PL"/>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253CF1B6" w14:textId="77777777" w:rsidR="00EE7369" w:rsidRDefault="00891316">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253CF1B7" w14:textId="77777777" w:rsidR="00EE7369" w:rsidRDefault="00891316">
      <w:pPr>
        <w:pStyle w:val="PL"/>
        <w:rPr>
          <w:snapToGrid w:val="0"/>
        </w:rPr>
      </w:pPr>
      <w:r>
        <w:rPr>
          <w:rFonts w:eastAsia="SimSun"/>
        </w:rPr>
        <w:t>id-SurvivalTime</w:t>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253CF1B8" w14:textId="77777777" w:rsidR="00EE7369" w:rsidRDefault="00891316">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253CF1B9" w14:textId="77777777" w:rsidR="00EE7369" w:rsidRDefault="00891316">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253CF1BA" w14:textId="77777777" w:rsidR="00EE7369" w:rsidRDefault="00891316">
      <w:pPr>
        <w:pStyle w:val="PL"/>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14:paraId="253CF1BB" w14:textId="77777777" w:rsidR="00EE7369" w:rsidRDefault="00891316">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253CF1BC" w14:textId="77777777" w:rsidR="00EE7369" w:rsidRDefault="00891316">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253CF1BD" w14:textId="77777777" w:rsidR="00EE7369" w:rsidRDefault="00891316">
      <w:pPr>
        <w:pStyle w:val="PL"/>
        <w:rPr>
          <w:lang w:val="sv-SE"/>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253CF1BE" w14:textId="77777777" w:rsidR="00EE7369" w:rsidRDefault="00891316">
      <w:pPr>
        <w:pStyle w:val="PL"/>
        <w:rPr>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14:paraId="253CF1BF" w14:textId="77777777" w:rsidR="00EE7369" w:rsidRDefault="00891316">
      <w:pPr>
        <w:pStyle w:val="PL"/>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14:paraId="253CF1C0" w14:textId="77777777" w:rsidR="00EE7369" w:rsidRDefault="00891316">
      <w:pPr>
        <w:pStyle w:val="PL"/>
        <w:rPr>
          <w:rFonts w:eastAsia="SimSun"/>
          <w:snapToGrid w:val="0"/>
          <w:lang w:val="sv-SE"/>
        </w:rPr>
      </w:pPr>
      <w:r>
        <w:rPr>
          <w:snapToGrid w:val="0"/>
          <w:lang w:val="sv-SE"/>
        </w:rPr>
        <w:t>id-PRSTRPList</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ProtocolIE-ID ::= 549</w:t>
      </w:r>
    </w:p>
    <w:p w14:paraId="253CF1C1" w14:textId="77777777" w:rsidR="00EE7369" w:rsidRDefault="00891316">
      <w:pPr>
        <w:pStyle w:val="PL"/>
        <w:rPr>
          <w:rFonts w:eastAsia="SimSun"/>
          <w:snapToGrid w:val="0"/>
          <w:lang w:val="sv-SE"/>
        </w:rPr>
      </w:pPr>
      <w:r>
        <w:rPr>
          <w:snapToGrid w:val="0"/>
          <w:lang w:val="sv-SE"/>
        </w:rPr>
        <w:t>id-PRSTransmissionTRPList</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ProtocolIE-ID ::= 550</w:t>
      </w:r>
    </w:p>
    <w:p w14:paraId="253CF1C2" w14:textId="77777777" w:rsidR="00EE7369" w:rsidRDefault="00891316">
      <w:pPr>
        <w:pStyle w:val="PL"/>
        <w:rPr>
          <w:rFonts w:eastAsia="SimSun"/>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SimSun"/>
          <w:snapToGrid w:val="0"/>
          <w:lang w:val="sv-SE"/>
        </w:rPr>
        <w:t>ProtocolIE-ID ::= 551</w:t>
      </w:r>
    </w:p>
    <w:p w14:paraId="253CF1C3" w14:textId="77777777" w:rsidR="00EE7369" w:rsidRDefault="00891316">
      <w:pPr>
        <w:pStyle w:val="PL"/>
        <w:rPr>
          <w:rFonts w:eastAsia="SimSun"/>
          <w:snapToGrid w:val="0"/>
        </w:rPr>
      </w:pPr>
      <w:r>
        <w:rPr>
          <w:rFonts w:eastAsia="SimSun"/>
          <w:snapToGrid w:val="0"/>
        </w:rPr>
        <w:t>id-AoA-SearchWindow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552</w:t>
      </w:r>
    </w:p>
    <w:p w14:paraId="253CF1C4" w14:textId="77777777" w:rsidR="00EE7369" w:rsidRDefault="00891316">
      <w:pPr>
        <w:pStyle w:val="PL"/>
        <w:rPr>
          <w:rFonts w:eastAsia="SimSun"/>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553</w:t>
      </w:r>
    </w:p>
    <w:p w14:paraId="253CF1C5" w14:textId="77777777" w:rsidR="00EE7369" w:rsidRDefault="00891316">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554</w:t>
      </w:r>
    </w:p>
    <w:p w14:paraId="253CF1C6" w14:textId="77777777" w:rsidR="00EE7369" w:rsidRDefault="00891316">
      <w:pPr>
        <w:pStyle w:val="PL"/>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555</w:t>
      </w:r>
    </w:p>
    <w:p w14:paraId="253CF1C7" w14:textId="77777777" w:rsidR="00EE7369" w:rsidRDefault="00891316">
      <w:pPr>
        <w:pStyle w:val="PL"/>
        <w:rPr>
          <w:snapToGrid w:val="0"/>
        </w:rPr>
      </w:pPr>
      <w:r>
        <w:rPr>
          <w:snapToGrid w:val="0"/>
        </w:rPr>
        <w:t>id-ARPLocationInfo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556</w:t>
      </w:r>
    </w:p>
    <w:p w14:paraId="253CF1C8" w14:textId="77777777" w:rsidR="00EE7369" w:rsidRDefault="00891316">
      <w:pPr>
        <w:pStyle w:val="PL"/>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253CF1C9" w14:textId="77777777" w:rsidR="00EE7369" w:rsidRDefault="00891316">
      <w:pPr>
        <w:pStyle w:val="PL"/>
        <w:rPr>
          <w:rFonts w:eastAsia="SimSun"/>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558</w:t>
      </w:r>
    </w:p>
    <w:p w14:paraId="253CF1CA" w14:textId="77777777" w:rsidR="00EE7369" w:rsidRDefault="00891316">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559</w:t>
      </w:r>
    </w:p>
    <w:p w14:paraId="253CF1CB" w14:textId="77777777" w:rsidR="00EE7369" w:rsidRDefault="00891316">
      <w:pPr>
        <w:pStyle w:val="PL"/>
        <w:rPr>
          <w:rFonts w:eastAsia="SimSun"/>
          <w:snapToGrid w:val="0"/>
          <w:szCs w:val="22"/>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560</w:t>
      </w:r>
    </w:p>
    <w:p w14:paraId="253CF1CC" w14:textId="77777777" w:rsidR="00EE7369" w:rsidRDefault="00891316">
      <w:pPr>
        <w:pStyle w:val="PL"/>
        <w:rPr>
          <w:rFonts w:eastAsia="Calibri"/>
          <w:lang w:eastAsia="ja-JP"/>
        </w:rPr>
      </w:pPr>
      <w:r>
        <w:rPr>
          <w:rFonts w:eastAsia="SimSun"/>
          <w:snapToGrid w:val="0"/>
          <w:szCs w:val="22"/>
        </w:rPr>
        <w:t>id-ExtendedAdditionalPathList</w:t>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t>ProtocolIE-ID ::= 561</w:t>
      </w:r>
    </w:p>
    <w:p w14:paraId="253CF1CD" w14:textId="77777777" w:rsidR="00EE7369" w:rsidRDefault="00891316">
      <w:pPr>
        <w:pStyle w:val="PL"/>
        <w:rPr>
          <w:rFonts w:eastAsia="SimSun"/>
          <w:snapToGrid w:val="0"/>
        </w:rPr>
      </w:pPr>
      <w:r>
        <w:rPr>
          <w:snapToGrid w:val="0"/>
        </w:rPr>
        <w:t>id-</w:t>
      </w:r>
      <w:r>
        <w:rPr>
          <w:rFonts w:eastAsia="SimSun"/>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szCs w:val="22"/>
        </w:rPr>
        <w:t>562</w:t>
      </w:r>
    </w:p>
    <w:p w14:paraId="253CF1CE" w14:textId="77777777" w:rsidR="00EE7369" w:rsidRDefault="00891316">
      <w:pPr>
        <w:pStyle w:val="PL"/>
        <w:rPr>
          <w:snapToGrid w:val="0"/>
        </w:rPr>
      </w:pPr>
      <w:r>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564</w:t>
      </w:r>
    </w:p>
    <w:p w14:paraId="253CF1CF" w14:textId="77777777" w:rsidR="00EE7369" w:rsidRDefault="00891316">
      <w:pPr>
        <w:pStyle w:val="PL"/>
        <w:rPr>
          <w:snapToGrid w:val="0"/>
        </w:rPr>
      </w:pPr>
      <w:r>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565</w:t>
      </w:r>
    </w:p>
    <w:p w14:paraId="253CF1D0" w14:textId="77777777" w:rsidR="00EE7369" w:rsidRDefault="00891316">
      <w:pPr>
        <w:pStyle w:val="PL"/>
        <w:rPr>
          <w:snapToGrid w:val="0"/>
        </w:rPr>
      </w:pPr>
      <w:r>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253CF1D1" w14:textId="77777777" w:rsidR="00EE7369" w:rsidRDefault="00891316">
      <w:pPr>
        <w:pStyle w:val="PL"/>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253CF1D2" w14:textId="77777777" w:rsidR="00EE7369" w:rsidRDefault="00891316">
      <w:pPr>
        <w:pStyle w:val="PL"/>
        <w:rPr>
          <w:snapToGrid w:val="0"/>
        </w:rPr>
      </w:pPr>
      <w:r>
        <w:rPr>
          <w:snapToGrid w:val="0"/>
        </w:rPr>
        <w:t>id-TRPRx-TEGInformation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253CF1D3" w14:textId="77777777" w:rsidR="00EE7369" w:rsidRDefault="00891316">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569</w:t>
      </w:r>
    </w:p>
    <w:p w14:paraId="253CF1D4" w14:textId="77777777" w:rsidR="00EE7369" w:rsidRDefault="00891316">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570</w:t>
      </w:r>
    </w:p>
    <w:p w14:paraId="253CF1D5" w14:textId="77777777" w:rsidR="00EE7369" w:rsidRDefault="00891316">
      <w:pPr>
        <w:pStyle w:val="PL"/>
        <w:rPr>
          <w:snapToGrid w:val="0"/>
        </w:rPr>
      </w:pPr>
      <w:r>
        <w:rPr>
          <w:snapToGrid w:val="0"/>
        </w:rPr>
        <w:t>id-PRSConfigRequestType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571</w:t>
      </w:r>
    </w:p>
    <w:p w14:paraId="253CF1D6" w14:textId="77777777" w:rsidR="00EE7369" w:rsidRDefault="00891316">
      <w:pPr>
        <w:pStyle w:val="PL"/>
        <w:rPr>
          <w:snapToGrid w:val="0"/>
        </w:rPr>
      </w:pPr>
      <w:r>
        <w:rPr>
          <w:snapToGrid w:val="0"/>
        </w:rPr>
        <w:t>id-MeasurementTimeOccasion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573</w:t>
      </w:r>
    </w:p>
    <w:p w14:paraId="253CF1D7" w14:textId="77777777" w:rsidR="00EE7369" w:rsidRDefault="00891316">
      <w:pPr>
        <w:pStyle w:val="PL"/>
        <w:rPr>
          <w:snapToGrid w:val="0"/>
        </w:rPr>
      </w:pPr>
      <w:r>
        <w:rPr>
          <w:snapToGrid w:val="0"/>
        </w:rPr>
        <w:t>id-MeasurementCharacteristicsRequestIndicator</w:t>
      </w:r>
      <w:r>
        <w:rPr>
          <w:snapToGrid w:val="0"/>
        </w:rPr>
        <w:tab/>
      </w:r>
      <w:r>
        <w:rPr>
          <w:snapToGrid w:val="0"/>
        </w:rPr>
        <w:tab/>
        <w:t>ProtocolIE-ID ::= 574</w:t>
      </w:r>
    </w:p>
    <w:p w14:paraId="253CF1D8" w14:textId="77777777" w:rsidR="00EE7369" w:rsidRDefault="00891316">
      <w:pPr>
        <w:pStyle w:val="PL"/>
        <w:rPr>
          <w:snapToGrid w:val="0"/>
        </w:rPr>
      </w:pPr>
      <w:r>
        <w:rPr>
          <w:snapToGrid w:val="0"/>
        </w:rPr>
        <w:t>id-UEReportingInformation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575</w:t>
      </w:r>
    </w:p>
    <w:p w14:paraId="253CF1D9" w14:textId="77777777" w:rsidR="00EE7369" w:rsidRDefault="00891316">
      <w:pPr>
        <w:pStyle w:val="PL"/>
        <w:rPr>
          <w:snapToGrid w:val="0"/>
        </w:rPr>
      </w:pPr>
      <w:r>
        <w:rPr>
          <w:snapToGrid w:val="0"/>
        </w:rPr>
        <w:t>id-PosConextRevIndication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576</w:t>
      </w:r>
    </w:p>
    <w:p w14:paraId="253CF1DA" w14:textId="77777777" w:rsidR="00EE7369" w:rsidRDefault="00891316">
      <w:pPr>
        <w:pStyle w:val="PL"/>
        <w:rPr>
          <w:snapToGrid w:val="0"/>
        </w:rPr>
      </w:pPr>
      <w:r>
        <w:rPr>
          <w:snapToGrid w:val="0"/>
        </w:rPr>
        <w:t>id-TRPBeamAntennaInformation</w:t>
      </w:r>
      <w:r>
        <w:rPr>
          <w:snapToGrid w:val="0"/>
        </w:rPr>
        <w:tab/>
      </w:r>
      <w:r>
        <w:rPr>
          <w:snapToGrid w:val="0"/>
        </w:rPr>
        <w:tab/>
      </w:r>
      <w:r>
        <w:rPr>
          <w:snapToGrid w:val="0"/>
        </w:rPr>
        <w:tab/>
      </w:r>
      <w:r>
        <w:rPr>
          <w:snapToGrid w:val="0"/>
        </w:rPr>
        <w:tab/>
      </w:r>
      <w:r>
        <w:rPr>
          <w:snapToGrid w:val="0"/>
        </w:rPr>
        <w:tab/>
      </w:r>
      <w:r>
        <w:rPr>
          <w:snapToGrid w:val="0"/>
        </w:rPr>
        <w:tab/>
        <w:t>ProtocolIE-ID ::= 577</w:t>
      </w:r>
    </w:p>
    <w:p w14:paraId="253CF1DB" w14:textId="77777777" w:rsidR="00EE7369" w:rsidRDefault="00891316">
      <w:pPr>
        <w:pStyle w:val="PL"/>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253CF1DC" w14:textId="77777777" w:rsidR="00EE7369" w:rsidRDefault="00891316">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253CF1DD" w14:textId="77777777" w:rsidR="00EE7369" w:rsidRDefault="00891316">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253CF1DE" w14:textId="77777777" w:rsidR="00EE7369" w:rsidRDefault="00891316">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253CF1DF" w14:textId="77777777" w:rsidR="00EE7369" w:rsidRDefault="00891316">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253CF1E0" w14:textId="77777777" w:rsidR="00EE7369" w:rsidRDefault="00891316">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253CF1E1" w14:textId="77777777" w:rsidR="00EE7369" w:rsidRDefault="00891316">
      <w:pPr>
        <w:pStyle w:val="PL"/>
        <w:rPr>
          <w:rFonts w:cs="Courier New"/>
          <w:snapToGrid w:val="0"/>
          <w:lang w:val="fr-FR"/>
        </w:rPr>
      </w:pPr>
      <w:r>
        <w:rPr>
          <w:rFonts w:eastAsia="Malgun Gothic"/>
          <w:snapToGrid w:val="0"/>
          <w:lang w:val="fr-FR"/>
        </w:rPr>
        <w:t>id-NR-TADV</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584</w:t>
      </w:r>
    </w:p>
    <w:p w14:paraId="253CF1E2" w14:textId="77777777" w:rsidR="00EE7369" w:rsidRDefault="00891316">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SimSun"/>
          <w:snapToGrid w:val="0"/>
          <w:lang w:val="fr-FR"/>
        </w:rPr>
        <w:t xml:space="preserve">ProtocolIE-ID ::= </w:t>
      </w:r>
      <w:r>
        <w:rPr>
          <w:rFonts w:eastAsia="SimSun"/>
          <w:snapToGrid w:val="0"/>
          <w:lang w:val="fr-FR" w:eastAsia="zh-CN"/>
        </w:rPr>
        <w:t>585</w:t>
      </w:r>
    </w:p>
    <w:p w14:paraId="253CF1E3" w14:textId="77777777" w:rsidR="00EE7369" w:rsidRDefault="00891316">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253CF1E4" w14:textId="77777777" w:rsidR="00EE7369" w:rsidRDefault="00891316">
      <w:pPr>
        <w:pStyle w:val="PL"/>
        <w:rPr>
          <w:snapToGrid w:val="0"/>
        </w:rPr>
      </w:pPr>
      <w:r>
        <w:rPr>
          <w:snapToGrid w:val="0"/>
          <w:lang w:eastAsia="zh-CN"/>
        </w:rPr>
        <w:lastRenderedPageBreak/>
        <w:t>id-</w:t>
      </w:r>
      <w:r>
        <w:rPr>
          <w:rFonts w:eastAsia="SimSun"/>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587</w:t>
      </w:r>
    </w:p>
    <w:p w14:paraId="253CF1E5" w14:textId="77777777" w:rsidR="00EE7369" w:rsidRDefault="00891316">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588</w:t>
      </w:r>
    </w:p>
    <w:p w14:paraId="253CF1E6" w14:textId="77777777" w:rsidR="00EE7369" w:rsidRDefault="00891316">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589</w:t>
      </w:r>
    </w:p>
    <w:p w14:paraId="253CF1E7" w14:textId="77777777" w:rsidR="00EE7369" w:rsidRDefault="00891316">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590</w:t>
      </w:r>
    </w:p>
    <w:p w14:paraId="253CF1E8" w14:textId="77777777" w:rsidR="00EE7369" w:rsidRDefault="00891316">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591</w:t>
      </w:r>
    </w:p>
    <w:p w14:paraId="253CF1E9" w14:textId="77777777" w:rsidR="00EE7369" w:rsidRDefault="00891316">
      <w:pPr>
        <w:pStyle w:val="PL"/>
        <w:rPr>
          <w:rFonts w:eastAsia="SimSun"/>
          <w:snapToGrid w:val="0"/>
          <w:lang w:val="fr-FR"/>
        </w:rPr>
      </w:pPr>
      <w:r>
        <w:rPr>
          <w:rFonts w:eastAsia="SimSun"/>
          <w:snapToGrid w:val="0"/>
          <w:lang w:val="fr-FR"/>
        </w:rPr>
        <w:t>id-SDTInformation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592</w:t>
      </w:r>
    </w:p>
    <w:p w14:paraId="253CF1EA" w14:textId="77777777" w:rsidR="00EE7369" w:rsidRDefault="00891316">
      <w:pPr>
        <w:pStyle w:val="PL"/>
        <w:rPr>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253CF1EB" w14:textId="77777777" w:rsidR="00EE7369" w:rsidRDefault="00891316">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253CF1EC" w14:textId="77777777" w:rsidR="00EE7369" w:rsidRDefault="00891316">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53CF1ED" w14:textId="77777777" w:rsidR="00EE7369" w:rsidRDefault="00891316">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253CF1EE" w14:textId="77777777" w:rsidR="00EE7369" w:rsidRDefault="00891316">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253CF1EF" w14:textId="77777777" w:rsidR="00EE7369" w:rsidRDefault="00891316">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53CF1F0" w14:textId="77777777" w:rsidR="00EE7369" w:rsidRDefault="00891316">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53CF1F1" w14:textId="77777777" w:rsidR="00EE7369" w:rsidRDefault="00891316">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53CF1F2" w14:textId="77777777" w:rsidR="00EE7369" w:rsidRDefault="00891316">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53CF1F3" w14:textId="77777777" w:rsidR="00EE7369" w:rsidRDefault="00891316">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253CF1F4" w14:textId="77777777" w:rsidR="00EE7369" w:rsidRDefault="00891316">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53CF1F5" w14:textId="77777777" w:rsidR="00EE7369" w:rsidRDefault="00891316">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253CF1F6" w14:textId="77777777" w:rsidR="00EE7369" w:rsidRDefault="00891316">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53CF1F7" w14:textId="77777777" w:rsidR="00EE7369" w:rsidRDefault="00891316">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253CF1F8" w14:textId="77777777" w:rsidR="00EE7369" w:rsidRDefault="00891316">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53CF1F9" w14:textId="77777777" w:rsidR="00EE7369" w:rsidRDefault="00891316">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253CF1FA" w14:textId="77777777" w:rsidR="00EE7369" w:rsidRDefault="00891316">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53CF1FB" w14:textId="77777777" w:rsidR="00EE7369" w:rsidRDefault="00891316">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53CF1FC" w14:textId="77777777" w:rsidR="00EE7369" w:rsidRDefault="00891316">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53CF1FD" w14:textId="77777777" w:rsidR="00EE7369" w:rsidRDefault="00891316">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253CF1FE" w14:textId="77777777" w:rsidR="00EE7369" w:rsidRDefault="00891316">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253CF1FF" w14:textId="77777777" w:rsidR="00EE7369" w:rsidRDefault="00891316">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253CF200" w14:textId="77777777" w:rsidR="00EE7369" w:rsidRDefault="00891316">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253CF201" w14:textId="77777777" w:rsidR="00EE7369" w:rsidRDefault="00891316">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253CF202" w14:textId="77777777" w:rsidR="00EE7369" w:rsidRDefault="00891316">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253CF203" w14:textId="77777777" w:rsidR="00EE7369" w:rsidRDefault="00891316">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253CF204" w14:textId="77777777" w:rsidR="00EE7369" w:rsidRDefault="00891316">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253CF205" w14:textId="77777777" w:rsidR="00EE7369" w:rsidRDefault="00891316">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253CF206" w14:textId="77777777" w:rsidR="00EE7369" w:rsidRDefault="00891316">
      <w:pPr>
        <w:pStyle w:val="PL"/>
        <w:rPr>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621</w:t>
      </w:r>
    </w:p>
    <w:p w14:paraId="253CF207" w14:textId="77777777" w:rsidR="00EE7369" w:rsidRDefault="00891316">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253CF208" w14:textId="77777777" w:rsidR="00EE7369" w:rsidRDefault="00891316">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253CF209" w14:textId="77777777" w:rsidR="00EE7369" w:rsidRDefault="00891316">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253CF20A" w14:textId="77777777" w:rsidR="00EE7369" w:rsidRDefault="00891316">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253CF20B" w14:textId="77777777" w:rsidR="00EE7369" w:rsidRDefault="00891316">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253CF20C" w14:textId="77777777" w:rsidR="00EE7369" w:rsidRDefault="00891316">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snapToGrid w:val="0"/>
        </w:rPr>
        <w:t>627</w:t>
      </w:r>
    </w:p>
    <w:p w14:paraId="253CF20D" w14:textId="77777777" w:rsidR="00EE7369" w:rsidRDefault="00891316">
      <w:pPr>
        <w:pStyle w:val="PL"/>
        <w:rPr>
          <w:snapToGrid w:val="0"/>
          <w:lang w:val="it-IT"/>
        </w:rPr>
      </w:pPr>
      <w:r>
        <w:rPr>
          <w:snapToGrid w:val="0"/>
          <w:lang w:val="it-IT"/>
        </w:rPr>
        <w:t>id-UE-MulticastMRBs-ToBeReleased-List</w:t>
      </w:r>
      <w:r>
        <w:rPr>
          <w:snapToGrid w:val="0"/>
        </w:rPr>
        <w:tab/>
      </w:r>
      <w:r>
        <w:rPr>
          <w:snapToGrid w:val="0"/>
        </w:rPr>
        <w:tab/>
      </w:r>
      <w:r>
        <w:rPr>
          <w:snapToGrid w:val="0"/>
        </w:rPr>
        <w:tab/>
      </w:r>
      <w:r>
        <w:rPr>
          <w:snapToGrid w:val="0"/>
        </w:rPr>
        <w:tab/>
        <w:t>ProtocolIE-ID ::= 628</w:t>
      </w:r>
    </w:p>
    <w:p w14:paraId="253CF20E" w14:textId="77777777" w:rsidR="00EE7369" w:rsidRDefault="00891316">
      <w:pPr>
        <w:pStyle w:val="PL"/>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t>ProtocolIE-ID ::= 629</w:t>
      </w:r>
    </w:p>
    <w:p w14:paraId="253CF20F" w14:textId="77777777" w:rsidR="00EE7369" w:rsidRDefault="00891316">
      <w:pPr>
        <w:pStyle w:val="PL"/>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t>ProtocolIE-ID ::= 630</w:t>
      </w:r>
    </w:p>
    <w:p w14:paraId="253CF210" w14:textId="77777777" w:rsidR="00EE7369" w:rsidRDefault="00891316">
      <w:pPr>
        <w:pStyle w:val="PL"/>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t>ProtocolIE-ID ::= 631</w:t>
      </w:r>
    </w:p>
    <w:p w14:paraId="253CF211" w14:textId="77777777" w:rsidR="00EE7369" w:rsidRDefault="00891316">
      <w:pPr>
        <w:pStyle w:val="PL"/>
        <w:rPr>
          <w:rFonts w:eastAsia="MS Gothic"/>
          <w:snapToGrid w:val="0"/>
        </w:rPr>
      </w:pPr>
      <w:r>
        <w:t>id-MulticastMBSSessionSetupList</w:t>
      </w:r>
      <w:r>
        <w:tab/>
      </w:r>
      <w:r>
        <w:tab/>
      </w:r>
      <w:r>
        <w:tab/>
      </w:r>
      <w:r>
        <w:tab/>
      </w:r>
      <w:r>
        <w:tab/>
      </w:r>
      <w:r>
        <w:tab/>
        <w:t>ProtocolIE-ID ::= 632</w:t>
      </w:r>
    </w:p>
    <w:p w14:paraId="253CF212" w14:textId="77777777" w:rsidR="00EE7369" w:rsidRDefault="00891316">
      <w:pPr>
        <w:pStyle w:val="PL"/>
        <w:rPr>
          <w:rFonts w:eastAsia="MS Gothic"/>
          <w:snapToGrid w:val="0"/>
        </w:rPr>
      </w:pPr>
      <w:r>
        <w:t>id-MulticastMBSSessionRemoveList</w:t>
      </w:r>
      <w:r>
        <w:tab/>
      </w:r>
      <w:r>
        <w:tab/>
      </w:r>
      <w:r>
        <w:tab/>
      </w:r>
      <w:r>
        <w:tab/>
      </w:r>
      <w:r>
        <w:tab/>
        <w:t>ProtocolIE-ID ::= 633</w:t>
      </w:r>
    </w:p>
    <w:p w14:paraId="253CF213" w14:textId="77777777" w:rsidR="00EE7369" w:rsidRDefault="00891316">
      <w:pPr>
        <w:pStyle w:val="PL"/>
        <w:rPr>
          <w:snapToGrid w:val="0"/>
          <w:lang w:val="it-IT"/>
        </w:rPr>
      </w:pPr>
      <w:r>
        <w:rPr>
          <w:rFonts w:eastAsia="SimSun"/>
          <w:snapToGrid w:val="0"/>
        </w:rPr>
        <w:t>id-PosMeasurementAmount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253CF214" w14:textId="77777777" w:rsidR="00EE7369" w:rsidRDefault="00891316">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53CF215" w14:textId="77777777" w:rsidR="00EE7369" w:rsidRDefault="00891316">
      <w:pPr>
        <w:pStyle w:val="PL"/>
        <w:rPr>
          <w:rFonts w:eastAsia="Malgun Gothic"/>
          <w:snapToGrid w:val="0"/>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rPr>
        <w:t>ProtocolIE-ID ::= 636</w:t>
      </w:r>
    </w:p>
    <w:p w14:paraId="253CF216" w14:textId="77777777" w:rsidR="00EE7369" w:rsidRDefault="00891316">
      <w:pPr>
        <w:pStyle w:val="PL"/>
        <w:rPr>
          <w:lang w:val="sv-SE"/>
        </w:rPr>
      </w:pPr>
      <w:r>
        <w:rPr>
          <w:snapToGrid w:val="0"/>
          <w:lang w:val="sv-SE"/>
        </w:rPr>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637</w:t>
      </w:r>
    </w:p>
    <w:p w14:paraId="253CF217" w14:textId="77777777" w:rsidR="00EE7369" w:rsidRDefault="00891316">
      <w:pPr>
        <w:pStyle w:val="PL"/>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638</w:t>
      </w:r>
    </w:p>
    <w:p w14:paraId="253CF218" w14:textId="77777777" w:rsidR="00EE7369" w:rsidRDefault="00891316">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253CF219" w14:textId="77777777" w:rsidR="00EE7369" w:rsidRDefault="00891316">
      <w:pPr>
        <w:pStyle w:val="PL"/>
        <w:rPr>
          <w:rFonts w:eastAsia="SimSun"/>
          <w:snapToGrid w:val="0"/>
          <w:lang w:val="sv-SE" w:eastAsia="zh-CN"/>
        </w:rPr>
      </w:pPr>
      <w:r>
        <w:rPr>
          <w:snapToGrid w:val="0"/>
          <w:lang w:val="sv-SE"/>
        </w:rPr>
        <w:lastRenderedPageBreak/>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253CF21A" w14:textId="77777777" w:rsidR="00EE7369" w:rsidRDefault="00891316">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253CF21B" w14:textId="77777777" w:rsidR="00EE7369" w:rsidRDefault="00891316">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53CF21C" w14:textId="77777777" w:rsidR="00EE7369" w:rsidRDefault="00891316">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253CF21D" w14:textId="77777777" w:rsidR="00EE7369" w:rsidRDefault="00891316">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253CF21E" w14:textId="77777777" w:rsidR="00EE7369" w:rsidRDefault="00891316">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253CF21F" w14:textId="77777777" w:rsidR="00EE7369" w:rsidRDefault="00891316">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14:paraId="253CF220" w14:textId="77777777" w:rsidR="00EE7369" w:rsidRDefault="00891316">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253CF221" w14:textId="77777777" w:rsidR="00EE7369" w:rsidRDefault="00891316">
      <w:pPr>
        <w:pStyle w:val="PL"/>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253CF222" w14:textId="77777777" w:rsidR="00EE7369" w:rsidRDefault="00891316">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rPr>
        <w:t>ProtocolIE-ID ::= 649</w:t>
      </w:r>
    </w:p>
    <w:p w14:paraId="253CF223" w14:textId="77777777" w:rsidR="00EE7369" w:rsidRDefault="00891316">
      <w:pPr>
        <w:pStyle w:val="PL"/>
        <w:rPr>
          <w:snapToGrid w:val="0"/>
          <w:lang w:val="it-IT"/>
        </w:rPr>
      </w:pPr>
      <w:r>
        <w:t>id-PosMeasGapPreConfigList</w:t>
      </w:r>
      <w:r>
        <w:tab/>
      </w:r>
      <w:r>
        <w:tab/>
      </w:r>
      <w:r>
        <w:tab/>
      </w:r>
      <w:r>
        <w:tab/>
      </w:r>
      <w:r>
        <w:tab/>
      </w:r>
      <w:r>
        <w:tab/>
      </w:r>
      <w:r>
        <w:tab/>
        <w:t>ProtocolIE-ID ::= 650</w:t>
      </w:r>
    </w:p>
    <w:p w14:paraId="253CF224" w14:textId="77777777" w:rsidR="00EE7369" w:rsidRDefault="00891316">
      <w:pPr>
        <w:pStyle w:val="PL"/>
        <w:rPr>
          <w:snapToGrid w:val="0"/>
        </w:rPr>
      </w:pPr>
      <w:r>
        <w:t>id-InterFrequencyConfig-NoGap</w:t>
      </w:r>
      <w:r>
        <w:tab/>
      </w:r>
      <w:r>
        <w:tab/>
      </w:r>
      <w:r>
        <w:tab/>
      </w:r>
      <w:r>
        <w:tab/>
      </w:r>
      <w:r>
        <w:tab/>
      </w:r>
      <w:r>
        <w:tab/>
      </w:r>
      <w:r>
        <w:rPr>
          <w:snapToGrid w:val="0"/>
        </w:rPr>
        <w:t>ProtocolIE-ID ::= 651</w:t>
      </w:r>
    </w:p>
    <w:p w14:paraId="253CF225" w14:textId="77777777" w:rsidR="00EE7369" w:rsidRDefault="00891316">
      <w:pPr>
        <w:pStyle w:val="PL"/>
        <w:rPr>
          <w:snapToGrid w:val="0"/>
          <w:lang w:val="it-IT"/>
        </w:rPr>
      </w:pPr>
      <w:r>
        <w:rPr>
          <w:rFonts w:eastAsia="SimSun"/>
          <w:snapToGrid w:val="0"/>
        </w:rPr>
        <w:t>id-</w:t>
      </w:r>
      <w:r>
        <w:t>MBSInterestIndication</w:t>
      </w:r>
      <w:r>
        <w:tab/>
      </w:r>
      <w:r>
        <w:tab/>
      </w:r>
      <w:r>
        <w:tab/>
      </w:r>
      <w:r>
        <w:tab/>
      </w:r>
      <w:r>
        <w:tab/>
      </w:r>
      <w:r>
        <w:tab/>
      </w:r>
      <w:r>
        <w:tab/>
        <w:t>ProtocolIE-ID ::= 652</w:t>
      </w:r>
    </w:p>
    <w:p w14:paraId="253CF226" w14:textId="77777777" w:rsidR="00EE7369" w:rsidRDefault="00891316">
      <w:pPr>
        <w:pStyle w:val="PL"/>
      </w:pPr>
      <w:r>
        <w:t>id-UE-MulticastMRBs-ConfirmedToBeModified-List</w:t>
      </w:r>
      <w:r>
        <w:tab/>
      </w:r>
      <w:r>
        <w:tab/>
        <w:t>ProtocolIE-ID ::= 653</w:t>
      </w:r>
    </w:p>
    <w:p w14:paraId="253CF227" w14:textId="77777777" w:rsidR="00EE7369" w:rsidRDefault="00891316">
      <w:pPr>
        <w:pStyle w:val="PL"/>
      </w:pPr>
      <w:r>
        <w:t>id-UE-MulticastMRBs-ConfirmedToBeModified-Item</w:t>
      </w:r>
      <w:r>
        <w:tab/>
      </w:r>
      <w:r>
        <w:tab/>
        <w:t>ProtocolIE-ID ::= 654</w:t>
      </w:r>
    </w:p>
    <w:p w14:paraId="253CF228" w14:textId="77777777" w:rsidR="00EE7369" w:rsidRDefault="00891316">
      <w:pPr>
        <w:pStyle w:val="PL"/>
      </w:pPr>
      <w:r>
        <w:t>id-UE-MulticastMRBs-RequiredToBeModified-List</w:t>
      </w:r>
      <w:r>
        <w:tab/>
      </w:r>
      <w:r>
        <w:tab/>
        <w:t>ProtocolIE-ID ::= 655</w:t>
      </w:r>
    </w:p>
    <w:p w14:paraId="253CF229" w14:textId="77777777" w:rsidR="00EE7369" w:rsidRDefault="00891316">
      <w:pPr>
        <w:pStyle w:val="PL"/>
      </w:pPr>
      <w:r>
        <w:t>id-UE-MulticastMRBs-RequiredToBeModified-Item</w:t>
      </w:r>
      <w:r>
        <w:tab/>
      </w:r>
      <w:r>
        <w:tab/>
        <w:t>ProtocolIE-ID ::= 656</w:t>
      </w:r>
    </w:p>
    <w:p w14:paraId="253CF22A" w14:textId="77777777" w:rsidR="00EE7369" w:rsidRDefault="00891316">
      <w:pPr>
        <w:pStyle w:val="PL"/>
        <w:rPr>
          <w:rFonts w:eastAsia="SimSun"/>
          <w:snapToGrid w:val="0"/>
        </w:rPr>
      </w:pPr>
      <w:r>
        <w:t>id-UE-MulticastMRBs-RequiredToBeReleased-List</w:t>
      </w:r>
      <w:r>
        <w:tab/>
      </w:r>
      <w:r>
        <w:tab/>
        <w:t>ProtocolIE-ID ::= 657</w:t>
      </w:r>
    </w:p>
    <w:p w14:paraId="253CF22B" w14:textId="77777777" w:rsidR="00EE7369" w:rsidRDefault="00891316">
      <w:pPr>
        <w:pStyle w:val="PL"/>
        <w:rPr>
          <w:rFonts w:eastAsia="SimSun"/>
          <w:snapToGrid w:val="0"/>
        </w:rPr>
      </w:pPr>
      <w:r>
        <w:t>id-UE-MulticastMRBs-RequiredToBeReleased-Item</w:t>
      </w:r>
      <w:r>
        <w:tab/>
      </w:r>
      <w:r>
        <w:tab/>
        <w:t>ProtocolIE-ID ::= 658</w:t>
      </w:r>
    </w:p>
    <w:p w14:paraId="253CF22C" w14:textId="77777777" w:rsidR="00EE7369" w:rsidRDefault="00891316">
      <w:pPr>
        <w:pStyle w:val="PL"/>
      </w:pPr>
      <w:r>
        <w:rPr>
          <w:rFonts w:eastAsia="DengXian"/>
          <w:snapToGrid w:val="0"/>
        </w:rPr>
        <w:t>id-L571Info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659</w:t>
      </w:r>
    </w:p>
    <w:p w14:paraId="253CF22D" w14:textId="77777777" w:rsidR="00EE7369" w:rsidRDefault="00891316">
      <w:pPr>
        <w:pStyle w:val="PL"/>
        <w:rPr>
          <w:lang w:eastAsia="zh-CN"/>
        </w:rPr>
      </w:pPr>
      <w:r>
        <w:rPr>
          <w:rFonts w:eastAsia="DengXian"/>
          <w:snapToGrid w:val="0"/>
        </w:rPr>
        <w:t>id-L1151Info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660</w:t>
      </w:r>
    </w:p>
    <w:p w14:paraId="253CF22E" w14:textId="77777777" w:rsidR="00EE7369" w:rsidRDefault="00891316">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661</w:t>
      </w:r>
    </w:p>
    <w:p w14:paraId="253CF22F" w14:textId="77777777" w:rsidR="00EE7369" w:rsidRDefault="00891316">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662</w:t>
      </w:r>
    </w:p>
    <w:p w14:paraId="253CF230" w14:textId="77777777" w:rsidR="00EE7369" w:rsidRDefault="00891316">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t>ProtocolIE-ID ::= 663</w:t>
      </w:r>
    </w:p>
    <w:p w14:paraId="253CF231" w14:textId="77777777" w:rsidR="00EE7369" w:rsidRDefault="00891316">
      <w:pPr>
        <w:pStyle w:val="PL"/>
        <w:rPr>
          <w:snapToGrid w:val="0"/>
        </w:rPr>
      </w:pPr>
      <w:r>
        <w:t>id-PEISubgroupingSupportIndication</w:t>
      </w:r>
      <w:r>
        <w:tab/>
      </w:r>
      <w:r>
        <w:tab/>
      </w:r>
      <w:r>
        <w:tab/>
      </w:r>
      <w:r>
        <w:tab/>
      </w:r>
      <w:r>
        <w:tab/>
      </w:r>
      <w:r>
        <w:rPr>
          <w:snapToGrid w:val="0"/>
        </w:rPr>
        <w:t>ProtocolIE-ID ::= 664</w:t>
      </w:r>
    </w:p>
    <w:p w14:paraId="253CF232" w14:textId="77777777" w:rsidR="00EE7369" w:rsidRDefault="00891316">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253CF233" w14:textId="77777777" w:rsidR="00EE7369" w:rsidRDefault="00891316">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253CF234" w14:textId="77777777" w:rsidR="00EE7369" w:rsidRDefault="00891316">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253CF235" w14:textId="77777777" w:rsidR="00EE7369" w:rsidRDefault="00891316">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668</w:t>
      </w:r>
    </w:p>
    <w:p w14:paraId="253CF236" w14:textId="77777777" w:rsidR="00EE7369" w:rsidRDefault="00891316">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669</w:t>
      </w:r>
    </w:p>
    <w:p w14:paraId="253CF237" w14:textId="77777777" w:rsidR="00EE7369" w:rsidRDefault="00891316">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670</w:t>
      </w:r>
    </w:p>
    <w:p w14:paraId="253CF238" w14:textId="77777777" w:rsidR="00EE7369" w:rsidRDefault="00891316">
      <w:pPr>
        <w:pStyle w:val="PL"/>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671</w:t>
      </w:r>
    </w:p>
    <w:p w14:paraId="253CF239" w14:textId="77777777" w:rsidR="00EE7369" w:rsidRDefault="00891316">
      <w:pPr>
        <w:pStyle w:val="PL"/>
        <w:rPr>
          <w:lang w:val="it-IT" w:eastAsia="zh-CN"/>
        </w:rPr>
      </w:pPr>
      <w:r>
        <w:rPr>
          <w:rFonts w:hint="eastAsia"/>
          <w:lang w:val="it-IT" w:eastAsia="zh-CN"/>
        </w:rPr>
        <w:t>i</w:t>
      </w:r>
      <w:r>
        <w:rPr>
          <w:lang w:val="it-IT" w:eastAsia="zh-CN"/>
        </w:rPr>
        <w:t>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253CF23A" w14:textId="77777777" w:rsidR="00EE7369" w:rsidRDefault="00891316">
      <w:pPr>
        <w:pStyle w:val="PL"/>
        <w:rPr>
          <w:lang w:val="it-IT" w:eastAsia="zh-CN"/>
        </w:rPr>
      </w:pPr>
      <w:r>
        <w:rPr>
          <w:rFonts w:hint="eastAsia"/>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rFonts w:hint="eastAsia"/>
          <w:lang w:val="it-IT" w:eastAsia="zh-CN"/>
        </w:rPr>
        <w:tab/>
      </w:r>
      <w:r>
        <w:rPr>
          <w:rFonts w:hint="eastAsia"/>
          <w:lang w:val="it-IT" w:eastAsia="zh-CN"/>
        </w:rPr>
        <w:tab/>
      </w:r>
      <w:r>
        <w:rPr>
          <w:lang w:val="it-IT"/>
        </w:rPr>
        <w:t xml:space="preserve">ProtocolIE-ID ::= </w:t>
      </w:r>
      <w:r>
        <w:rPr>
          <w:lang w:val="it-IT" w:eastAsia="zh-CN"/>
        </w:rPr>
        <w:t>673</w:t>
      </w:r>
    </w:p>
    <w:p w14:paraId="253CF23B" w14:textId="77777777" w:rsidR="00EE7369" w:rsidRDefault="00891316">
      <w:pPr>
        <w:pStyle w:val="PL"/>
        <w:rPr>
          <w:snapToGrid w:val="0"/>
          <w:lang w:val="it-IT"/>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253CF23C" w14:textId="77777777" w:rsidR="00EE7369" w:rsidRDefault="00891316">
      <w:pPr>
        <w:pStyle w:val="PL"/>
        <w:rPr>
          <w:lang w:val="it-IT"/>
        </w:rPr>
      </w:pPr>
      <w:r>
        <w:rPr>
          <w:rFonts w:hint="eastAsia"/>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253CF23D" w14:textId="77777777" w:rsidR="00EE7369" w:rsidRDefault="00891316">
      <w:pPr>
        <w:pStyle w:val="PL"/>
        <w:rPr>
          <w:lang w:val="it-IT"/>
        </w:rPr>
      </w:pPr>
      <w:r>
        <w:rPr>
          <w:rFonts w:hint="eastAsia"/>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253CF23E" w14:textId="77777777" w:rsidR="00EE7369" w:rsidRDefault="00891316">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253CF23F" w14:textId="77777777" w:rsidR="00EE7369" w:rsidRDefault="00891316">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678</w:t>
      </w:r>
    </w:p>
    <w:p w14:paraId="253CF240" w14:textId="77777777" w:rsidR="00EE7369" w:rsidRDefault="00891316">
      <w:pPr>
        <w:pStyle w:val="PL"/>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14:paraId="253CF241" w14:textId="77777777" w:rsidR="00EE7369" w:rsidRDefault="00891316">
      <w:pPr>
        <w:pStyle w:val="PL"/>
        <w:rPr>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14:paraId="253CF242" w14:textId="77777777" w:rsidR="00EE7369" w:rsidRDefault="00891316">
      <w:pPr>
        <w:pStyle w:val="PL"/>
        <w:rPr>
          <w:rFonts w:eastAsia="SimSun"/>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14:paraId="253CF243" w14:textId="77777777" w:rsidR="00EE7369" w:rsidRDefault="00891316">
      <w:pPr>
        <w:pStyle w:val="PL"/>
        <w:rPr>
          <w:lang w:val="it-IT"/>
        </w:rPr>
      </w:pPr>
      <w:r>
        <w:rPr>
          <w:lang w:val="it-IT"/>
        </w:rPr>
        <w:t>id-PosSItypeList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682</w:t>
      </w:r>
    </w:p>
    <w:p w14:paraId="253CF244" w14:textId="77777777" w:rsidR="00EE7369" w:rsidRDefault="00891316">
      <w:pPr>
        <w:pStyle w:val="PL"/>
        <w:rPr>
          <w:rFonts w:eastAsia="SimSun"/>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683</w:t>
      </w:r>
    </w:p>
    <w:p w14:paraId="253CF245" w14:textId="77777777" w:rsidR="00EE7369" w:rsidRDefault="00891316">
      <w:pPr>
        <w:pStyle w:val="PL"/>
        <w:tabs>
          <w:tab w:val="clear" w:pos="4608"/>
          <w:tab w:val="left" w:pos="4525"/>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279" w:name="_Hlk120276272"/>
      <w:r>
        <w:rPr>
          <w:snapToGrid w:val="0"/>
          <w:lang w:val="it-IT"/>
        </w:rPr>
        <w:t>684</w:t>
      </w:r>
      <w:bookmarkEnd w:id="279"/>
    </w:p>
    <w:p w14:paraId="253CF246" w14:textId="77777777" w:rsidR="00EE7369" w:rsidRPr="00EE7369" w:rsidRDefault="00891316">
      <w:pPr>
        <w:pStyle w:val="PL"/>
        <w:rPr>
          <w:rFonts w:eastAsia="SimSun"/>
          <w:snapToGrid w:val="0"/>
          <w:lang w:val="it-IT"/>
          <w:rPrChange w:id="280" w:author="Nokia" w:date="2024-02-13T12:23:00Z">
            <w:rPr>
              <w:rFonts w:eastAsia="SimSun"/>
              <w:snapToGrid w:val="0"/>
            </w:rPr>
          </w:rPrChange>
        </w:rPr>
      </w:pPr>
      <w:r>
        <w:rPr>
          <w:lang w:val="it-IT"/>
          <w:rPrChange w:id="281" w:author="Nokia" w:date="2024-02-13T12:23:00Z">
            <w:rPr/>
          </w:rPrChange>
        </w:rPr>
        <w:t>id-UE-MulticastMRBs-ToBeSetup-atModify-List</w:t>
      </w:r>
      <w:r>
        <w:rPr>
          <w:rFonts w:eastAsia="SimSun"/>
          <w:snapToGrid w:val="0"/>
          <w:lang w:val="it-IT"/>
          <w:rPrChange w:id="282" w:author="Nokia" w:date="2024-02-13T12:23:00Z">
            <w:rPr>
              <w:rFonts w:eastAsia="SimSun"/>
              <w:snapToGrid w:val="0"/>
            </w:rPr>
          </w:rPrChange>
        </w:rPr>
        <w:tab/>
      </w:r>
      <w:r>
        <w:rPr>
          <w:rFonts w:eastAsia="SimSun"/>
          <w:snapToGrid w:val="0"/>
          <w:lang w:val="it-IT"/>
          <w:rPrChange w:id="283" w:author="Nokia" w:date="2024-02-13T12:23:00Z">
            <w:rPr>
              <w:rFonts w:eastAsia="SimSun"/>
              <w:snapToGrid w:val="0"/>
            </w:rPr>
          </w:rPrChange>
        </w:rPr>
        <w:tab/>
      </w:r>
      <w:r>
        <w:rPr>
          <w:rFonts w:eastAsia="SimSun"/>
          <w:snapToGrid w:val="0"/>
          <w:lang w:val="it-IT"/>
          <w:rPrChange w:id="284" w:author="Nokia" w:date="2024-02-13T12:23:00Z">
            <w:rPr>
              <w:rFonts w:eastAsia="SimSun"/>
              <w:snapToGrid w:val="0"/>
            </w:rPr>
          </w:rPrChange>
        </w:rPr>
        <w:tab/>
        <w:t>ProtocolIE-ID ::= 685</w:t>
      </w:r>
    </w:p>
    <w:p w14:paraId="253CF247" w14:textId="77777777" w:rsidR="00EE7369" w:rsidRDefault="00891316">
      <w:pPr>
        <w:pStyle w:val="PL"/>
      </w:pPr>
      <w:r>
        <w:t>id-UE-MulticastMRBs-ToBeSetup-atModify-Item</w:t>
      </w:r>
      <w:r>
        <w:rPr>
          <w:rFonts w:eastAsia="SimSun"/>
          <w:snapToGrid w:val="0"/>
        </w:rPr>
        <w:tab/>
      </w:r>
      <w:r>
        <w:rPr>
          <w:rFonts w:eastAsia="SimSun"/>
          <w:snapToGrid w:val="0"/>
        </w:rPr>
        <w:tab/>
      </w:r>
      <w:r>
        <w:rPr>
          <w:rFonts w:eastAsia="SimSun"/>
          <w:snapToGrid w:val="0"/>
        </w:rPr>
        <w:tab/>
        <w:t>ProtocolIE-ID ::= 686</w:t>
      </w:r>
    </w:p>
    <w:p w14:paraId="253CF248" w14:textId="77777777" w:rsidR="00EE7369" w:rsidRDefault="00891316">
      <w:pPr>
        <w:pStyle w:val="PL"/>
        <w:rPr>
          <w:rFonts w:eastAsia="SimSun"/>
          <w:snapToGrid w:val="0"/>
        </w:rPr>
      </w:pPr>
      <w:r>
        <w:rPr>
          <w:rFonts w:eastAsia="SimSun"/>
          <w:snapToGrid w:val="0"/>
        </w:rPr>
        <w:t>id-MC-PagingCell-List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687</w:t>
      </w:r>
    </w:p>
    <w:p w14:paraId="253CF249" w14:textId="77777777" w:rsidR="00EE7369" w:rsidRDefault="00891316">
      <w:pPr>
        <w:pStyle w:val="PL"/>
      </w:pPr>
      <w:r>
        <w:t>id-MC-PagingCell-Item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688</w:t>
      </w:r>
    </w:p>
    <w:p w14:paraId="253CF24A" w14:textId="77777777" w:rsidR="00EE7369" w:rsidRDefault="00891316">
      <w:pPr>
        <w:pStyle w:val="PL"/>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253CF24B" w14:textId="77777777" w:rsidR="00EE7369" w:rsidRDefault="00891316">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253CF24C" w14:textId="77777777" w:rsidR="00EE7369" w:rsidRDefault="00891316">
      <w:pPr>
        <w:pStyle w:val="PL"/>
        <w:rPr>
          <w:snapToGrid w:val="0"/>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253CF24D" w14:textId="77777777" w:rsidR="00EE7369" w:rsidRDefault="00891316">
      <w:pPr>
        <w:pStyle w:val="PL"/>
        <w:rPr>
          <w:snapToGrid w:val="0"/>
        </w:rPr>
      </w:pPr>
      <w:r>
        <w:t>id-TwoPHRModeMCG</w:t>
      </w:r>
      <w:r>
        <w:tab/>
      </w:r>
      <w:r>
        <w:tab/>
      </w:r>
      <w:r>
        <w:tab/>
      </w:r>
      <w:r>
        <w:tab/>
      </w:r>
      <w:r>
        <w:tab/>
      </w:r>
      <w:r>
        <w:tab/>
      </w:r>
      <w:r>
        <w:tab/>
      </w:r>
      <w:r>
        <w:tab/>
      </w:r>
      <w:r>
        <w:tab/>
      </w:r>
      <w:r>
        <w:rPr>
          <w:snapToGrid w:val="0"/>
        </w:rPr>
        <w:t>ProtocolIE-ID ::= 692</w:t>
      </w:r>
    </w:p>
    <w:p w14:paraId="253CF24E" w14:textId="77777777" w:rsidR="00EE7369" w:rsidRDefault="00891316">
      <w:pPr>
        <w:pStyle w:val="PL"/>
        <w:rPr>
          <w:snapToGrid w:val="0"/>
        </w:rPr>
      </w:pPr>
      <w:r>
        <w:lastRenderedPageBreak/>
        <w:t>id-TwoPHRModeSCG</w:t>
      </w:r>
      <w:r>
        <w:tab/>
      </w:r>
      <w:r>
        <w:tab/>
      </w:r>
      <w:r>
        <w:tab/>
      </w:r>
      <w:r>
        <w:tab/>
      </w:r>
      <w:r>
        <w:tab/>
      </w:r>
      <w:r>
        <w:tab/>
      </w:r>
      <w:r>
        <w:tab/>
      </w:r>
      <w:r>
        <w:tab/>
      </w:r>
      <w:r>
        <w:tab/>
      </w:r>
      <w:r>
        <w:rPr>
          <w:snapToGrid w:val="0"/>
        </w:rPr>
        <w:t>ProtocolIE-ID ::= 693</w:t>
      </w:r>
    </w:p>
    <w:p w14:paraId="253CF24F" w14:textId="77777777" w:rsidR="00EE7369" w:rsidRDefault="00891316">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253CF250" w14:textId="77777777" w:rsidR="00EE7369" w:rsidRDefault="00891316">
      <w:pPr>
        <w:pStyle w:val="PL"/>
        <w:rPr>
          <w:snapToGrid w:val="0"/>
        </w:rPr>
      </w:pPr>
      <w:r>
        <w:t>id-ServingCellMO-List</w:t>
      </w:r>
      <w:r>
        <w:tab/>
      </w:r>
      <w:r>
        <w:tab/>
      </w:r>
      <w:r>
        <w:tab/>
      </w:r>
      <w:r>
        <w:tab/>
      </w:r>
      <w:r>
        <w:tab/>
      </w:r>
      <w:r>
        <w:tab/>
      </w:r>
      <w:r>
        <w:tab/>
      </w:r>
      <w:r>
        <w:tab/>
      </w:r>
      <w:r>
        <w:rPr>
          <w:snapToGrid w:val="0"/>
        </w:rPr>
        <w:t>ProtocolIE-ID ::= 695</w:t>
      </w:r>
    </w:p>
    <w:p w14:paraId="253CF251" w14:textId="77777777" w:rsidR="00EE7369" w:rsidRDefault="00891316">
      <w:pPr>
        <w:pStyle w:val="PL"/>
        <w:rPr>
          <w:snapToGrid w:val="0"/>
        </w:rPr>
      </w:pPr>
      <w:r>
        <w:t>id-ServingCellMO-List-Item</w:t>
      </w:r>
      <w:r>
        <w:tab/>
      </w:r>
      <w:r>
        <w:tab/>
      </w:r>
      <w:r>
        <w:tab/>
      </w:r>
      <w:r>
        <w:tab/>
      </w:r>
      <w:r>
        <w:tab/>
      </w:r>
      <w:r>
        <w:tab/>
      </w:r>
      <w:r>
        <w:tab/>
      </w:r>
      <w:r>
        <w:rPr>
          <w:snapToGrid w:val="0"/>
        </w:rPr>
        <w:t>ProtocolIE-ID ::= 696</w:t>
      </w:r>
    </w:p>
    <w:p w14:paraId="253CF252" w14:textId="77777777" w:rsidR="00EE7369" w:rsidRDefault="00891316">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253CF253" w14:textId="77777777" w:rsidR="00EE7369" w:rsidRDefault="00891316">
      <w:pPr>
        <w:pStyle w:val="PL"/>
        <w:rPr>
          <w:rFonts w:eastAsia="SimSun"/>
          <w:snapToGrid w:val="0"/>
          <w:lang w:val="en-US" w:eastAsia="zh-CN"/>
        </w:rPr>
      </w:pPr>
      <w:r>
        <w:rPr>
          <w:rFonts w:eastAsia="SimSun"/>
          <w:snapToGrid w:val="0"/>
        </w:rPr>
        <w:t>id-</w:t>
      </w:r>
      <w:r>
        <w:rPr>
          <w:rFonts w:eastAsia="SimSun"/>
          <w:snapToGrid w:val="0"/>
          <w:lang w:eastAsia="zh-CN"/>
        </w:rPr>
        <w:t>HashedUEIdentityIndexValue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253CF254" w14:textId="77777777" w:rsidR="00EE7369" w:rsidRDefault="00891316">
      <w:pPr>
        <w:pStyle w:val="PL"/>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253CF255" w14:textId="77777777" w:rsidR="00EE7369" w:rsidRDefault="00891316">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253CF256" w14:textId="77777777" w:rsidR="00EE7369" w:rsidRDefault="00891316">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253CF257" w14:textId="77777777" w:rsidR="00EE7369" w:rsidRDefault="00891316">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253CF258" w14:textId="77777777" w:rsidR="00EE7369" w:rsidRDefault="0089131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253CF259" w14:textId="77777777" w:rsidR="00EE7369" w:rsidRDefault="00891316">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253CF25A" w14:textId="77777777" w:rsidR="00EE7369" w:rsidRDefault="00891316">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253CF25B" w14:textId="77777777" w:rsidR="00EE7369" w:rsidRDefault="00891316">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253CF25C" w14:textId="77777777" w:rsidR="00EE7369" w:rsidRDefault="00891316">
      <w:pPr>
        <w:pStyle w:val="PL"/>
        <w:rPr>
          <w:snapToGrid w:val="0"/>
        </w:rPr>
      </w:pPr>
      <w:r>
        <w:rPr>
          <w:rFonts w:eastAsia="DengXian"/>
        </w:rPr>
        <w:t>id-ServCellInfoList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ProtocolIE-ID ::= 707</w:t>
      </w:r>
    </w:p>
    <w:p w14:paraId="253CF25D" w14:textId="77777777" w:rsidR="00EE7369" w:rsidRDefault="00891316">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253CF25E" w14:textId="77777777" w:rsidR="00EE7369" w:rsidRDefault="00891316">
      <w:pPr>
        <w:pStyle w:val="PL"/>
        <w:rPr>
          <w:snapToGrid w:val="0"/>
        </w:rPr>
      </w:pPr>
      <w:r>
        <w:t>id-Configured-BWP-List</w:t>
      </w:r>
      <w:r>
        <w:tab/>
      </w:r>
      <w:r>
        <w:tab/>
      </w:r>
      <w:r>
        <w:tab/>
      </w:r>
      <w:r>
        <w:tab/>
      </w:r>
      <w:r>
        <w:tab/>
      </w:r>
      <w:r>
        <w:tab/>
      </w:r>
      <w:r>
        <w:tab/>
      </w:r>
      <w:r>
        <w:tab/>
      </w:r>
      <w:r>
        <w:rPr>
          <w:snapToGrid w:val="0"/>
        </w:rPr>
        <w:t>ProtocolIE-ID ::= 709</w:t>
      </w:r>
    </w:p>
    <w:p w14:paraId="253CF25F" w14:textId="77777777" w:rsidR="00EE7369" w:rsidRDefault="00891316">
      <w:pPr>
        <w:pStyle w:val="PL"/>
        <w:rPr>
          <w:snapToGrid w:val="0"/>
        </w:rPr>
      </w:pPr>
      <w:r>
        <w:rPr>
          <w:snapToGrid w:val="0"/>
        </w:rPr>
        <w:t>id-Preconfigured-measurement-GAP-Request</w:t>
      </w:r>
      <w:r>
        <w:rPr>
          <w:snapToGrid w:val="0"/>
        </w:rPr>
        <w:tab/>
      </w:r>
      <w:r>
        <w:rPr>
          <w:snapToGrid w:val="0"/>
        </w:rPr>
        <w:tab/>
      </w:r>
      <w:r>
        <w:rPr>
          <w:snapToGrid w:val="0"/>
        </w:rPr>
        <w:tab/>
        <w:t>ProtocolIE-ID ::= 710</w:t>
      </w:r>
    </w:p>
    <w:p w14:paraId="253CF260" w14:textId="77777777" w:rsidR="00EE7369" w:rsidRDefault="00891316">
      <w:pPr>
        <w:pStyle w:val="PL"/>
        <w:rPr>
          <w:rFonts w:eastAsia="DengXian"/>
          <w:snapToGrid w:val="0"/>
          <w:kern w:val="2"/>
          <w:szCs w:val="22"/>
          <w:lang w:val="en-US" w:eastAsia="zh-CN"/>
        </w:rPr>
      </w:pPr>
      <w:r>
        <w:t>id-BWP-Id</w:t>
      </w:r>
      <w:r>
        <w:tab/>
      </w:r>
      <w:r>
        <w:tab/>
      </w:r>
      <w:r>
        <w:tab/>
      </w:r>
      <w:r>
        <w:tab/>
      </w:r>
      <w:r>
        <w:tab/>
      </w:r>
      <w:r>
        <w:tab/>
      </w:r>
      <w:r>
        <w:tab/>
      </w:r>
      <w:r>
        <w:tab/>
      </w:r>
      <w:r>
        <w:tab/>
      </w:r>
      <w:r>
        <w:tab/>
      </w:r>
      <w:r>
        <w:tab/>
      </w:r>
      <w:r>
        <w:rPr>
          <w:snapToGrid w:val="0"/>
        </w:rPr>
        <w:t>ProtocolIE-ID ::= 711</w:t>
      </w:r>
    </w:p>
    <w:p w14:paraId="253CF261" w14:textId="77777777" w:rsidR="00EE7369" w:rsidRDefault="00891316">
      <w:pPr>
        <w:pStyle w:val="PL"/>
        <w:rPr>
          <w:snapToGrid w:val="0"/>
          <w:lang w:val="en-US" w:eastAsia="zh-CN"/>
        </w:rPr>
      </w:pPr>
      <w:r>
        <w:t>id-NetworkControlledRepeaterAuthorized</w:t>
      </w:r>
      <w:r>
        <w:tab/>
      </w:r>
      <w:r>
        <w:tab/>
      </w:r>
      <w:r>
        <w:tab/>
      </w:r>
      <w:r>
        <w:tab/>
      </w:r>
      <w:r>
        <w:rPr>
          <w:snapToGrid w:val="0"/>
        </w:rPr>
        <w:t>ProtocolIE-ID ::= 712</w:t>
      </w:r>
    </w:p>
    <w:p w14:paraId="253CF262" w14:textId="77777777" w:rsidR="00EE7369" w:rsidRDefault="00891316">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713</w:t>
      </w:r>
    </w:p>
    <w:p w14:paraId="253CF263" w14:textId="77777777" w:rsidR="00EE7369" w:rsidRDefault="00891316">
      <w:pPr>
        <w:pStyle w:val="PL"/>
        <w:rPr>
          <w:rFonts w:eastAsia="DengXian"/>
          <w:snapToGrid w:val="0"/>
          <w:kern w:val="2"/>
          <w:szCs w:val="22"/>
          <w:lang w:val="en-US" w:eastAsia="zh-C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DengXian"/>
          <w:snapToGrid w:val="0"/>
          <w:kern w:val="2"/>
          <w:szCs w:val="22"/>
          <w:lang w:val="en-US"/>
        </w:rPr>
        <w:t xml:space="preserve">ProtocolIE-ID ::= </w:t>
      </w:r>
      <w:r>
        <w:rPr>
          <w:rFonts w:eastAsia="DengXian"/>
          <w:snapToGrid w:val="0"/>
          <w:kern w:val="2"/>
          <w:szCs w:val="22"/>
          <w:lang w:val="en-US" w:eastAsia="zh-CN"/>
        </w:rPr>
        <w:t>714</w:t>
      </w:r>
    </w:p>
    <w:p w14:paraId="253CF264" w14:textId="77777777" w:rsidR="00EE7369" w:rsidRDefault="00891316">
      <w:pPr>
        <w:pStyle w:val="PL"/>
        <w:rPr>
          <w:snapToGrid w:val="0"/>
        </w:rPr>
      </w:pPr>
      <w:r>
        <w:rPr>
          <w:snapToGrid w:val="0"/>
        </w:rPr>
        <w:t>id-</w:t>
      </w:r>
      <w:r>
        <w:rPr>
          <w:rFonts w:eastAsia="SimSun"/>
          <w:snapToGrid w:val="0"/>
        </w:rPr>
        <w:t>NeedForInterruptionInfoNR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715</w:t>
      </w:r>
    </w:p>
    <w:p w14:paraId="253CF265" w14:textId="77777777" w:rsidR="00EE7369" w:rsidRDefault="00891316">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14:paraId="253CF266" w14:textId="77777777" w:rsidR="00EE7369" w:rsidRDefault="00891316">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14:paraId="253CF267" w14:textId="77777777" w:rsidR="00EE7369" w:rsidRDefault="00891316">
      <w:pPr>
        <w:pStyle w:val="PL"/>
        <w:rPr>
          <w:snapToGrid w:val="0"/>
        </w:rPr>
      </w:pPr>
      <w:r>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718</w:t>
      </w:r>
    </w:p>
    <w:p w14:paraId="253CF268" w14:textId="77777777" w:rsidR="00EE7369" w:rsidRDefault="00891316">
      <w:pPr>
        <w:pStyle w:val="PL"/>
        <w:rPr>
          <w:snapToGrid w:val="0"/>
        </w:rPr>
      </w:pPr>
      <w:r>
        <w:rPr>
          <w:rFonts w:eastAsia="DengXian" w:hint="eastAsia"/>
          <w:snapToGrid w:val="0"/>
          <w:kern w:val="2"/>
          <w:szCs w:val="22"/>
          <w:lang w:val="en-US" w:eastAsia="zh-CN"/>
        </w:rPr>
        <w:t>id-duplicationIndication</w:t>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t xml:space="preserve">ProtocolIE-ID ::= </w:t>
      </w:r>
      <w:r>
        <w:rPr>
          <w:rFonts w:eastAsia="DengXian"/>
          <w:snapToGrid w:val="0"/>
          <w:kern w:val="2"/>
          <w:szCs w:val="22"/>
          <w:lang w:val="en-US" w:eastAsia="zh-CN"/>
        </w:rPr>
        <w:t>719</w:t>
      </w:r>
    </w:p>
    <w:p w14:paraId="253CF269" w14:textId="77777777" w:rsidR="00EE7369" w:rsidRDefault="00891316">
      <w:pPr>
        <w:pStyle w:val="PL"/>
        <w:rPr>
          <w:snapToGrid w:val="0"/>
        </w:rPr>
      </w:pPr>
      <w:r>
        <w:t>id-LTMInformation-Setup</w:t>
      </w:r>
      <w:r>
        <w:tab/>
      </w:r>
      <w:r>
        <w:tab/>
      </w:r>
      <w:r>
        <w:tab/>
      </w:r>
      <w:r>
        <w:tab/>
      </w:r>
      <w:r>
        <w:tab/>
      </w:r>
      <w:r>
        <w:tab/>
      </w:r>
      <w:r>
        <w:tab/>
      </w:r>
      <w:r>
        <w:tab/>
      </w:r>
      <w:r>
        <w:rPr>
          <w:snapToGrid w:val="0"/>
        </w:rPr>
        <w:t>ProtocolIE-ID ::= 720</w:t>
      </w:r>
    </w:p>
    <w:p w14:paraId="253CF26A" w14:textId="77777777" w:rsidR="00EE7369" w:rsidRDefault="00891316">
      <w:pPr>
        <w:pStyle w:val="PL"/>
        <w:rPr>
          <w:snapToGrid w:val="0"/>
        </w:rPr>
      </w:pPr>
      <w:r>
        <w:t xml:space="preserve">id-LTMConfigurationIDMappingList </w:t>
      </w:r>
      <w:r>
        <w:tab/>
      </w:r>
      <w:r>
        <w:tab/>
      </w:r>
      <w:r>
        <w:tab/>
      </w:r>
      <w:r>
        <w:tab/>
      </w:r>
      <w:r>
        <w:tab/>
      </w:r>
      <w:r>
        <w:rPr>
          <w:snapToGrid w:val="0"/>
        </w:rPr>
        <w:t>ProtocolIE-ID ::= 721</w:t>
      </w:r>
    </w:p>
    <w:p w14:paraId="253CF26B" w14:textId="77777777" w:rsidR="00EE7369" w:rsidRDefault="00891316">
      <w:pPr>
        <w:pStyle w:val="PL"/>
        <w:rPr>
          <w:snapToGrid w:val="0"/>
        </w:rPr>
      </w:pPr>
      <w:r>
        <w:t>id-LTMInformation-Modify</w:t>
      </w:r>
      <w:r>
        <w:tab/>
      </w:r>
      <w:r>
        <w:tab/>
      </w:r>
      <w:r>
        <w:tab/>
      </w:r>
      <w:r>
        <w:tab/>
      </w:r>
      <w:r>
        <w:tab/>
      </w:r>
      <w:r>
        <w:tab/>
      </w:r>
      <w:r>
        <w:tab/>
      </w:r>
      <w:r>
        <w:rPr>
          <w:snapToGrid w:val="0"/>
        </w:rPr>
        <w:t>ProtocolIE-ID ::= 722</w:t>
      </w:r>
    </w:p>
    <w:p w14:paraId="253CF26C" w14:textId="77777777" w:rsidR="00EE7369" w:rsidRDefault="00891316">
      <w:pPr>
        <w:pStyle w:val="PL"/>
      </w:pPr>
      <w:r>
        <w:t>id-LTMCells-ToBeReleased-List</w:t>
      </w:r>
      <w:r>
        <w:tab/>
      </w:r>
      <w:r>
        <w:tab/>
      </w:r>
      <w:r>
        <w:tab/>
      </w:r>
      <w:r>
        <w:tab/>
      </w:r>
      <w:r>
        <w:tab/>
      </w:r>
      <w:r>
        <w:tab/>
      </w:r>
      <w:r>
        <w:rPr>
          <w:snapToGrid w:val="0"/>
        </w:rPr>
        <w:t>ProtocolIE-ID ::= 723</w:t>
      </w:r>
    </w:p>
    <w:p w14:paraId="253CF26D" w14:textId="77777777" w:rsidR="00EE7369" w:rsidRDefault="00891316">
      <w:pPr>
        <w:pStyle w:val="PL"/>
      </w:pPr>
      <w:r>
        <w:t>id-LTMCells-ToBeReleased-Item</w:t>
      </w:r>
      <w:r>
        <w:tab/>
      </w:r>
      <w:r>
        <w:tab/>
      </w:r>
      <w:r>
        <w:tab/>
      </w:r>
      <w:r>
        <w:tab/>
      </w:r>
      <w:r>
        <w:tab/>
      </w:r>
      <w:r>
        <w:tab/>
      </w:r>
      <w:r>
        <w:rPr>
          <w:snapToGrid w:val="0"/>
        </w:rPr>
        <w:t>ProtocolIE-ID ::= 724</w:t>
      </w:r>
    </w:p>
    <w:p w14:paraId="253CF26E" w14:textId="77777777" w:rsidR="00EE7369" w:rsidRDefault="00891316">
      <w:pPr>
        <w:pStyle w:val="PL"/>
        <w:rPr>
          <w:snapToGrid w:val="0"/>
        </w:rPr>
      </w:pPr>
      <w:r>
        <w:rPr>
          <w:snapToGrid w:val="0"/>
        </w:rPr>
        <w:t>id-LTMConfiguration</w:t>
      </w:r>
      <w:r>
        <w:tab/>
      </w:r>
      <w:r>
        <w:tab/>
      </w:r>
      <w:r>
        <w:tab/>
      </w:r>
      <w:r>
        <w:tab/>
      </w:r>
      <w:r>
        <w:tab/>
      </w:r>
      <w:r>
        <w:tab/>
      </w:r>
      <w:r>
        <w:tab/>
      </w:r>
      <w:r>
        <w:tab/>
      </w:r>
      <w:r>
        <w:tab/>
      </w:r>
      <w:r>
        <w:rPr>
          <w:snapToGrid w:val="0"/>
        </w:rPr>
        <w:t>ProtocolIE-ID ::= 725</w:t>
      </w:r>
    </w:p>
    <w:p w14:paraId="253CF26F" w14:textId="77777777" w:rsidR="00EE7369" w:rsidRDefault="00891316">
      <w:pPr>
        <w:pStyle w:val="PL"/>
        <w:rPr>
          <w:snapToGrid w:val="0"/>
        </w:rPr>
      </w:pPr>
      <w:r>
        <w:t>id-EarlySyncInformation-Request</w:t>
      </w:r>
      <w:r>
        <w:tab/>
      </w:r>
      <w:r>
        <w:tab/>
      </w:r>
      <w:r>
        <w:tab/>
      </w:r>
      <w:r>
        <w:tab/>
      </w:r>
      <w:r>
        <w:tab/>
      </w:r>
      <w:r>
        <w:tab/>
      </w:r>
      <w:r>
        <w:rPr>
          <w:snapToGrid w:val="0"/>
        </w:rPr>
        <w:t>ProtocolIE-ID ::= 726</w:t>
      </w:r>
    </w:p>
    <w:p w14:paraId="253CF270" w14:textId="77777777" w:rsidR="00EE7369" w:rsidRDefault="00891316">
      <w:pPr>
        <w:pStyle w:val="PL"/>
        <w:rPr>
          <w:snapToGrid w:val="0"/>
        </w:rPr>
      </w:pPr>
      <w:r>
        <w:rPr>
          <w:snapToGrid w:val="0"/>
        </w:rPr>
        <w:t>id-EarlySyncInformation</w:t>
      </w:r>
      <w:r>
        <w:tab/>
      </w:r>
      <w:r>
        <w:tab/>
      </w:r>
      <w:r>
        <w:tab/>
      </w:r>
      <w:r>
        <w:tab/>
      </w:r>
      <w:r>
        <w:tab/>
      </w:r>
      <w:r>
        <w:tab/>
      </w:r>
      <w:r>
        <w:tab/>
      </w:r>
      <w:r>
        <w:tab/>
      </w:r>
      <w:r>
        <w:rPr>
          <w:snapToGrid w:val="0"/>
        </w:rPr>
        <w:t>ProtocolIE-ID ::= 727</w:t>
      </w:r>
    </w:p>
    <w:p w14:paraId="253CF271" w14:textId="77777777" w:rsidR="00EE7369" w:rsidRDefault="00891316">
      <w:pPr>
        <w:pStyle w:val="PL"/>
        <w:rPr>
          <w:snapToGrid w:val="0"/>
        </w:rPr>
      </w:pPr>
      <w:r>
        <w:rPr>
          <w:snapToGrid w:val="0"/>
        </w:rPr>
        <w:t>id-EarlySyncInformation-List</w:t>
      </w:r>
      <w:r>
        <w:tab/>
      </w:r>
      <w:r>
        <w:tab/>
      </w:r>
      <w:r>
        <w:tab/>
      </w:r>
      <w:r>
        <w:tab/>
      </w:r>
      <w:r>
        <w:tab/>
      </w:r>
      <w:r>
        <w:tab/>
      </w:r>
      <w:r>
        <w:rPr>
          <w:snapToGrid w:val="0"/>
        </w:rPr>
        <w:t>ProtocolIE-ID ::= 728</w:t>
      </w:r>
    </w:p>
    <w:p w14:paraId="253CF272" w14:textId="77777777" w:rsidR="00EE7369" w:rsidRDefault="00891316">
      <w:pPr>
        <w:pStyle w:val="PL"/>
        <w:rPr>
          <w:snapToGrid w:val="0"/>
        </w:rPr>
      </w:pPr>
      <w:r>
        <w:rPr>
          <w:snapToGrid w:val="0"/>
        </w:rPr>
        <w:t>id-</w:t>
      </w:r>
      <w:r>
        <w:t>LTMCellSwitchInformation</w:t>
      </w:r>
      <w:r>
        <w:tab/>
      </w:r>
      <w:r>
        <w:tab/>
      </w:r>
      <w:r>
        <w:tab/>
      </w:r>
      <w:r>
        <w:tab/>
      </w:r>
      <w:r>
        <w:tab/>
      </w:r>
      <w:r>
        <w:tab/>
      </w:r>
      <w:r>
        <w:tab/>
      </w:r>
      <w:r>
        <w:rPr>
          <w:snapToGrid w:val="0"/>
        </w:rPr>
        <w:t>ProtocolIE-ID ::= 729</w:t>
      </w:r>
    </w:p>
    <w:p w14:paraId="253CF273" w14:textId="77777777" w:rsidR="00EE7369" w:rsidRDefault="00891316">
      <w:pPr>
        <w:pStyle w:val="PL"/>
        <w:rPr>
          <w:lang w:val="fr-FR"/>
        </w:rPr>
      </w:pPr>
      <w:r>
        <w:rPr>
          <w:lang w:val="fr-FR"/>
        </w:rPr>
        <w:t>id-TAInformation-List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730</w:t>
      </w:r>
    </w:p>
    <w:p w14:paraId="253CF274" w14:textId="77777777" w:rsidR="00EE7369" w:rsidRDefault="00891316">
      <w:pPr>
        <w:pStyle w:val="PL"/>
        <w:rPr>
          <w:lang w:val="fr-FR"/>
        </w:rPr>
      </w:pPr>
      <w:r>
        <w:rPr>
          <w:lang w:val="fr-FR"/>
        </w:rPr>
        <w:t>id-Source-gNB-DU-ID</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731</w:t>
      </w:r>
    </w:p>
    <w:p w14:paraId="253CF275" w14:textId="77777777" w:rsidR="00EE7369" w:rsidRDefault="00891316">
      <w:pPr>
        <w:pStyle w:val="PL"/>
        <w:rPr>
          <w:rFonts w:eastAsia="SimSun"/>
          <w:snapToGrid w:val="0"/>
          <w:lang w:val="it-IT" w:eastAsia="zh-CN"/>
        </w:rPr>
      </w:pPr>
      <w:r>
        <w:rPr>
          <w:rFonts w:eastAsia="SimSun"/>
          <w:snapToGrid w:val="0"/>
          <w:lang w:val="it-IT" w:eastAsia="zh-CN"/>
        </w:rPr>
        <w:t>id-dRB-List</w:t>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DengXian"/>
          <w:snapToGrid w:val="0"/>
          <w:kern w:val="2"/>
          <w:szCs w:val="22"/>
          <w:lang w:val="fr-FR"/>
        </w:rPr>
        <w:tab/>
      </w:r>
      <w:r>
        <w:rPr>
          <w:rFonts w:eastAsia="SimSun"/>
          <w:snapToGrid w:val="0"/>
          <w:lang w:val="it-IT" w:eastAsia="zh-CN"/>
        </w:rPr>
        <w:t>ProtocolIE-ID ::= 732</w:t>
      </w:r>
    </w:p>
    <w:p w14:paraId="253CF276" w14:textId="77777777" w:rsidR="00EE7369" w:rsidRDefault="00891316">
      <w:pPr>
        <w:pStyle w:val="PL"/>
        <w:rPr>
          <w:rFonts w:eastAsia="SimSun"/>
          <w:lang w:val="fr-FR" w:eastAsia="zh-CN"/>
        </w:rPr>
      </w:pPr>
      <w:r>
        <w:rPr>
          <w:lang w:val="fr-FR"/>
        </w:rPr>
        <w:t>id-DeactivationIndication</w:t>
      </w:r>
      <w:r>
        <w:rPr>
          <w:lang w:val="fr-FR"/>
        </w:rPr>
        <w:tab/>
      </w:r>
      <w:r>
        <w:rPr>
          <w:lang w:val="fr-FR"/>
        </w:rPr>
        <w:tab/>
      </w:r>
      <w:r>
        <w:rPr>
          <w:lang w:val="fr-FR"/>
        </w:rPr>
        <w:tab/>
      </w:r>
      <w:r>
        <w:rPr>
          <w:lang w:val="fr-FR"/>
        </w:rPr>
        <w:tab/>
      </w:r>
      <w:r>
        <w:rPr>
          <w:lang w:val="fr-FR"/>
        </w:rPr>
        <w:tab/>
      </w:r>
      <w:r>
        <w:rPr>
          <w:lang w:val="fr-FR"/>
        </w:rPr>
        <w:tab/>
      </w:r>
      <w:r>
        <w:rPr>
          <w:lang w:val="fr-FR"/>
        </w:rPr>
        <w:tab/>
        <w:t>ProtocolIE-ID ::= 733</w:t>
      </w:r>
    </w:p>
    <w:p w14:paraId="253CF277" w14:textId="77777777" w:rsidR="00EE7369" w:rsidRDefault="00891316">
      <w:pPr>
        <w:pStyle w:val="PL"/>
        <w:rPr>
          <w:snapToGrid w:val="0"/>
          <w:lang w:val="fr-FR"/>
        </w:rPr>
      </w:pPr>
      <w:r>
        <w:rPr>
          <w:snapToGrid w:val="0"/>
          <w:lang w:val="fr-FR" w:eastAsia="zh-CN"/>
        </w:rPr>
        <w:t>id-RAReport</w:t>
      </w:r>
      <w:r>
        <w:rPr>
          <w:lang w:val="fr-FR" w:eastAsia="ja-JP"/>
        </w:rPr>
        <w:t>Indication</w:t>
      </w:r>
      <w:r>
        <w:rPr>
          <w:snapToGrid w:val="0"/>
          <w:lang w:val="fr-FR" w:eastAsia="zh-CN"/>
        </w:rPr>
        <w:t>List</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rPr>
        <w:t>ProtocolIE-ID ::= 734</w:t>
      </w:r>
    </w:p>
    <w:p w14:paraId="253CF278" w14:textId="77777777" w:rsidR="00EE7369" w:rsidRDefault="00891316">
      <w:pPr>
        <w:pStyle w:val="PL"/>
        <w:rPr>
          <w:snapToGrid w:val="0"/>
          <w:lang w:val="fr-FR"/>
        </w:rPr>
      </w:pPr>
      <w:r>
        <w:rPr>
          <w:rFonts w:eastAsia="SimSun"/>
          <w:lang w:val="fr-FR"/>
        </w:rPr>
        <w:t>id-ChannelOccupancyTimePercentageUL</w:t>
      </w:r>
      <w:r>
        <w:rPr>
          <w:lang w:val="fr-FR"/>
        </w:rPr>
        <w:tab/>
      </w:r>
      <w:r>
        <w:rPr>
          <w:lang w:val="fr-FR"/>
        </w:rPr>
        <w:tab/>
      </w:r>
      <w:r>
        <w:rPr>
          <w:lang w:val="fr-FR"/>
        </w:rPr>
        <w:tab/>
      </w:r>
      <w:r>
        <w:rPr>
          <w:lang w:val="fr-FR"/>
        </w:rPr>
        <w:tab/>
      </w:r>
      <w:r>
        <w:rPr>
          <w:lang w:val="fr-FR"/>
        </w:rPr>
        <w:tab/>
      </w:r>
      <w:r>
        <w:rPr>
          <w:snapToGrid w:val="0"/>
          <w:lang w:val="fr-FR"/>
        </w:rPr>
        <w:t>ProtocolIE-ID ::= 735</w:t>
      </w:r>
    </w:p>
    <w:p w14:paraId="253CF279" w14:textId="77777777" w:rsidR="00EE7369" w:rsidRDefault="00891316">
      <w:pPr>
        <w:pStyle w:val="PL"/>
        <w:rPr>
          <w:snapToGrid w:val="0"/>
          <w:lang w:val="fr-FR"/>
        </w:rPr>
      </w:pPr>
      <w:r>
        <w:rPr>
          <w:lang w:val="fr-FR"/>
        </w:rPr>
        <w:t>id-</w:t>
      </w:r>
      <w:r>
        <w:rPr>
          <w:rFonts w:cs="Arial"/>
          <w:lang w:val="fr-FR"/>
        </w:rPr>
        <w:t>Successful</w:t>
      </w:r>
      <w:r>
        <w:rPr>
          <w:rFonts w:cs="Arial" w:hint="eastAsia"/>
          <w:lang w:val="fr-FR" w:eastAsia="zh-CN"/>
        </w:rPr>
        <w:t>PSCell</w:t>
      </w:r>
      <w:r>
        <w:rPr>
          <w:rFonts w:cs="Arial"/>
          <w:lang w:val="fr-FR" w:eastAsia="zh-CN"/>
        </w:rPr>
        <w:t>Change</w:t>
      </w:r>
      <w:r>
        <w:rPr>
          <w:rFonts w:cs="Arial"/>
          <w:lang w:val="fr-FR"/>
        </w:rPr>
        <w:t>ReportInformationList</w:t>
      </w:r>
      <w:r>
        <w:rPr>
          <w:snapToGrid w:val="0"/>
          <w:lang w:val="fr-FR"/>
        </w:rPr>
        <w:tab/>
      </w:r>
      <w:r>
        <w:rPr>
          <w:snapToGrid w:val="0"/>
          <w:lang w:val="fr-FR"/>
        </w:rPr>
        <w:tab/>
        <w:t>ProtocolIE-ID ::= 736</w:t>
      </w:r>
    </w:p>
    <w:p w14:paraId="253CF27A" w14:textId="77777777" w:rsidR="00EE7369" w:rsidRDefault="00891316">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253CF27B" w14:textId="77777777" w:rsidR="00EE7369" w:rsidRDefault="00891316">
      <w:pPr>
        <w:pStyle w:val="PL"/>
        <w:rPr>
          <w:rFonts w:eastAsia="SimSun"/>
          <w:snapToGrid w:val="0"/>
        </w:rPr>
      </w:pPr>
      <w:r>
        <w:rPr>
          <w:snapToGrid w:val="0"/>
        </w:rPr>
        <w:t>id-</w:t>
      </w:r>
      <w:r>
        <w:rPr>
          <w:rFonts w:cs="Arial"/>
          <w:lang w:eastAsia="ja-JP"/>
        </w:rPr>
        <w:t>FiveG-ProSeLayer2Multipath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738</w:t>
      </w:r>
    </w:p>
    <w:p w14:paraId="253CF27C" w14:textId="77777777" w:rsidR="00EE7369" w:rsidRDefault="00891316">
      <w:pPr>
        <w:pStyle w:val="PL"/>
      </w:pPr>
      <w:r>
        <w:rPr>
          <w:rFonts w:eastAsia="DengXian"/>
          <w:snapToGrid w:val="0"/>
          <w:lang w:eastAsia="zh-CN"/>
        </w:rPr>
        <w:t>id-FiveG-ProSeLayer2UEtoUERelay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739</w:t>
      </w:r>
    </w:p>
    <w:p w14:paraId="253CF27D" w14:textId="77777777" w:rsidR="00EE7369" w:rsidRDefault="00891316">
      <w:pPr>
        <w:pStyle w:val="PL"/>
      </w:pPr>
      <w:r>
        <w:rPr>
          <w:rFonts w:eastAsia="DengXian"/>
          <w:snapToGrid w:val="0"/>
          <w:lang w:eastAsia="zh-CN"/>
        </w:rPr>
        <w:t>id-FiveG-ProSeLayer2UEtoUERemote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740</w:t>
      </w:r>
    </w:p>
    <w:p w14:paraId="253CF27E" w14:textId="77777777" w:rsidR="00EE7369" w:rsidRDefault="00891316">
      <w:pPr>
        <w:pStyle w:val="PL"/>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741</w:t>
      </w:r>
    </w:p>
    <w:p w14:paraId="253CF27F" w14:textId="77777777" w:rsidR="00EE7369" w:rsidRDefault="00891316">
      <w:pPr>
        <w:pStyle w:val="PL"/>
      </w:pPr>
      <w:r>
        <w:t>id-Recommended-SSBs-List</w:t>
      </w:r>
      <w:r>
        <w:tab/>
      </w:r>
      <w:r>
        <w:tab/>
      </w:r>
      <w:r>
        <w:tab/>
      </w:r>
      <w:r>
        <w:tab/>
      </w:r>
      <w:r>
        <w:tab/>
      </w:r>
      <w:r>
        <w:tab/>
      </w:r>
      <w:r>
        <w:tab/>
      </w:r>
      <w:r>
        <w:rPr>
          <w:snapToGrid w:val="0"/>
          <w:lang w:val="it-IT" w:eastAsia="zh-CN"/>
        </w:rPr>
        <w:t>ProtocolIE-ID ::= 742</w:t>
      </w:r>
    </w:p>
    <w:p w14:paraId="253CF280" w14:textId="77777777" w:rsidR="00EE7369" w:rsidRDefault="00891316">
      <w:pPr>
        <w:pStyle w:val="PL"/>
      </w:pPr>
      <w:r>
        <w:t>id-Recommended-SSBs-for-Paging-List</w:t>
      </w:r>
      <w:r>
        <w:tab/>
      </w:r>
      <w:r>
        <w:tab/>
      </w:r>
      <w:r>
        <w:tab/>
      </w:r>
      <w:r>
        <w:tab/>
      </w:r>
      <w:r>
        <w:tab/>
      </w:r>
      <w:r>
        <w:rPr>
          <w:snapToGrid w:val="0"/>
          <w:lang w:val="it-IT" w:eastAsia="zh-CN"/>
        </w:rPr>
        <w:t>ProtocolIE-ID ::= 743</w:t>
      </w:r>
    </w:p>
    <w:p w14:paraId="253CF281" w14:textId="77777777" w:rsidR="00EE7369" w:rsidRDefault="00891316">
      <w:pPr>
        <w:pStyle w:val="PL"/>
      </w:pPr>
      <w:r>
        <w:rPr>
          <w:rFonts w:eastAsia="SimSun"/>
        </w:rPr>
        <w:t>id-SSBs-withinTheCell-tobe-Activated-List</w:t>
      </w:r>
      <w:r>
        <w:tab/>
      </w:r>
      <w:r>
        <w:tab/>
      </w:r>
      <w:r>
        <w:tab/>
      </w:r>
      <w:r>
        <w:rPr>
          <w:snapToGrid w:val="0"/>
          <w:lang w:val="it-IT" w:eastAsia="zh-CN"/>
        </w:rPr>
        <w:t>ProtocolIE-ID ::= 744</w:t>
      </w:r>
    </w:p>
    <w:p w14:paraId="253CF282" w14:textId="77777777" w:rsidR="00EE7369" w:rsidRDefault="00891316">
      <w:pPr>
        <w:pStyle w:val="PL"/>
        <w:rPr>
          <w:snapToGrid w:val="0"/>
          <w:lang w:val="it-IT" w:eastAsia="zh-CN"/>
        </w:rPr>
      </w:pPr>
      <w:r>
        <w:t>id-Cells-With-SSBs-Activated-List</w:t>
      </w:r>
      <w:r>
        <w:tab/>
      </w:r>
      <w:r>
        <w:tab/>
      </w:r>
      <w:r>
        <w:tab/>
      </w:r>
      <w:r>
        <w:tab/>
      </w:r>
      <w:r>
        <w:tab/>
      </w:r>
      <w:r>
        <w:rPr>
          <w:snapToGrid w:val="0"/>
          <w:lang w:val="it-IT" w:eastAsia="zh-CN"/>
        </w:rPr>
        <w:t>ProtocolIE-ID ::= 745</w:t>
      </w:r>
    </w:p>
    <w:p w14:paraId="253CF283" w14:textId="77777777" w:rsidR="00EE7369" w:rsidRDefault="00891316">
      <w:pPr>
        <w:pStyle w:val="PL"/>
        <w:rPr>
          <w:rFonts w:eastAsia="SimSun"/>
          <w:b/>
          <w:bCs/>
          <w:snapToGrid w:val="0"/>
        </w:rPr>
      </w:pPr>
      <w:r>
        <w:rPr>
          <w:rFonts w:eastAsia="SimSun"/>
          <w:snapToGrid w:val="0"/>
        </w:rPr>
        <w:lastRenderedPageBreak/>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snapToGrid w:val="0"/>
          <w:kern w:val="2"/>
          <w:szCs w:val="22"/>
        </w:rPr>
        <w:t>ProtocolIE-ID ::= 746</w:t>
      </w:r>
    </w:p>
    <w:p w14:paraId="253CF284" w14:textId="77777777" w:rsidR="00EE7369" w:rsidRDefault="00891316">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snapToGrid w:val="0"/>
          <w:kern w:val="2"/>
          <w:szCs w:val="22"/>
        </w:rPr>
        <w:t>ProtocolIE-ID ::= 747</w:t>
      </w:r>
    </w:p>
    <w:p w14:paraId="253CF285" w14:textId="77777777" w:rsidR="00EE7369" w:rsidRDefault="00891316">
      <w:pPr>
        <w:pStyle w:val="PL"/>
        <w:rPr>
          <w:rFonts w:eastAsia="DengXian"/>
          <w:snapToGrid w:val="0"/>
          <w:kern w:val="2"/>
          <w:szCs w:val="22"/>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snapToGrid w:val="0"/>
          <w:kern w:val="2"/>
          <w:szCs w:val="22"/>
        </w:rPr>
        <w:t>ProtocolIE-ID ::= 748</w:t>
      </w:r>
    </w:p>
    <w:p w14:paraId="253CF286" w14:textId="77777777" w:rsidR="00EE7369" w:rsidRDefault="00891316">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253CF287" w14:textId="77777777" w:rsidR="00EE7369" w:rsidRDefault="00891316">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253CF288" w14:textId="77777777" w:rsidR="00EE7369" w:rsidRDefault="00891316">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14:paraId="253CF289" w14:textId="77777777" w:rsidR="00EE7369" w:rsidRDefault="00891316">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14:paraId="253CF28A" w14:textId="77777777" w:rsidR="00EE7369" w:rsidRDefault="00891316">
      <w:pPr>
        <w:pStyle w:val="PL"/>
        <w:rPr>
          <w:rFonts w:eastAsiaTheme="minorEastAsia"/>
          <w:snapToGrid w:val="0"/>
          <w:lang w:eastAsia="zh-CN"/>
        </w:rPr>
      </w:pPr>
      <w:r>
        <w:rPr>
          <w:rFonts w:eastAsiaTheme="minorEastAsia"/>
          <w:snapToGrid w:val="0"/>
          <w:lang w:eastAsia="zh-CN"/>
        </w:rPr>
        <w:t>id-Mobile-TRP-LocationInformation</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753</w:t>
      </w:r>
    </w:p>
    <w:p w14:paraId="253CF28B" w14:textId="77777777" w:rsidR="00EE7369" w:rsidRDefault="00891316">
      <w:pPr>
        <w:pStyle w:val="PL"/>
        <w:rPr>
          <w:rFonts w:eastAsiaTheme="minorEastAsia"/>
          <w:snapToGrid w:val="0"/>
          <w:lang w:eastAsia="zh-CN"/>
        </w:rPr>
      </w:pPr>
      <w:r>
        <w:rPr>
          <w:rFonts w:eastAsiaTheme="minorEastAsia"/>
          <w:snapToGrid w:val="0"/>
          <w:lang w:eastAsia="zh-CN"/>
        </w:rPr>
        <w:t>id-Mobile-IAB-MT-UE-ID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754</w:t>
      </w:r>
    </w:p>
    <w:p w14:paraId="253CF28C" w14:textId="77777777" w:rsidR="00EE7369" w:rsidRDefault="00891316">
      <w:pPr>
        <w:pStyle w:val="PL"/>
        <w:rPr>
          <w:rFonts w:eastAsiaTheme="minorEastAsia"/>
          <w:snapToGrid w:val="0"/>
          <w:lang w:eastAsia="zh-CN"/>
        </w:rPr>
      </w:pPr>
      <w:r>
        <w:rPr>
          <w:rFonts w:eastAsiaTheme="minorEastAsia"/>
          <w:snapToGrid w:val="0"/>
          <w:lang w:eastAsia="zh-CN"/>
        </w:rPr>
        <w:t>id-Target-gNB-ID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755</w:t>
      </w:r>
    </w:p>
    <w:p w14:paraId="253CF28D" w14:textId="77777777" w:rsidR="00EE7369" w:rsidRDefault="00891316">
      <w:pPr>
        <w:pStyle w:val="PL"/>
        <w:rPr>
          <w:rFonts w:eastAsiaTheme="minorEastAsia"/>
          <w:snapToGrid w:val="0"/>
          <w:lang w:eastAsia="zh-CN"/>
        </w:rPr>
      </w:pPr>
      <w:r>
        <w:rPr>
          <w:rFonts w:eastAsiaTheme="minorEastAsia"/>
          <w:snapToGrid w:val="0"/>
          <w:lang w:eastAsia="zh-CN"/>
        </w:rPr>
        <w:t>id-Target-gNB-IP-address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756</w:t>
      </w:r>
    </w:p>
    <w:p w14:paraId="253CF28E" w14:textId="77777777" w:rsidR="00EE7369" w:rsidRDefault="00891316">
      <w:pPr>
        <w:pStyle w:val="PL"/>
        <w:rPr>
          <w:rFonts w:eastAsiaTheme="minorEastAsia"/>
          <w:snapToGrid w:val="0"/>
          <w:lang w:eastAsia="zh-CN"/>
        </w:rPr>
      </w:pPr>
      <w:r>
        <w:rPr>
          <w:rFonts w:eastAsiaTheme="minorEastAsia"/>
          <w:snapToGrid w:val="0"/>
          <w:lang w:eastAsia="zh-CN"/>
        </w:rPr>
        <w:t>id-Target-SeGW-IP-address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757</w:t>
      </w:r>
    </w:p>
    <w:p w14:paraId="253CF28F" w14:textId="77777777" w:rsidR="00EE7369" w:rsidRDefault="00891316">
      <w:pPr>
        <w:pStyle w:val="PL"/>
        <w:rPr>
          <w:rFonts w:eastAsiaTheme="minorEastAsia"/>
          <w:snapToGrid w:val="0"/>
          <w:lang w:eastAsia="zh-CN"/>
        </w:rPr>
      </w:pPr>
      <w:r>
        <w:rPr>
          <w:rFonts w:eastAsiaTheme="minorEastAsia"/>
          <w:snapToGrid w:val="0"/>
          <w:lang w:eastAsia="zh-CN"/>
        </w:rPr>
        <w:t>id-Activated-Cells-Mapping-List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758</w:t>
      </w:r>
    </w:p>
    <w:p w14:paraId="253CF290" w14:textId="77777777" w:rsidR="00EE7369" w:rsidRDefault="00891316">
      <w:pPr>
        <w:pStyle w:val="PL"/>
        <w:rPr>
          <w:rFonts w:eastAsiaTheme="minorEastAsia"/>
          <w:snapToGrid w:val="0"/>
          <w:lang w:eastAsia="zh-CN"/>
        </w:rPr>
      </w:pPr>
      <w:r>
        <w:rPr>
          <w:rFonts w:eastAsiaTheme="minorEastAsia"/>
          <w:snapToGrid w:val="0"/>
          <w:lang w:eastAsia="zh-CN"/>
        </w:rPr>
        <w:t>id-Activated-Cells-Mapping-List-Item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759</w:t>
      </w:r>
    </w:p>
    <w:p w14:paraId="253CF291" w14:textId="77777777" w:rsidR="00EE7369" w:rsidRDefault="00891316">
      <w:pPr>
        <w:pStyle w:val="PL"/>
        <w:rPr>
          <w:rFonts w:eastAsiaTheme="minorEastAsia"/>
          <w:snapToGrid w:val="0"/>
          <w:lang w:eastAsia="zh-CN"/>
        </w:rPr>
      </w:pPr>
      <w:r>
        <w:rPr>
          <w:rFonts w:eastAsiaTheme="minorEastAsia"/>
          <w:snapToGrid w:val="0"/>
          <w:lang w:eastAsia="zh-CN"/>
        </w:rPr>
        <w:t>id-F1SetupOutcome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760</w:t>
      </w:r>
    </w:p>
    <w:p w14:paraId="253CF292" w14:textId="77777777" w:rsidR="00EE7369" w:rsidRDefault="00891316">
      <w:pPr>
        <w:pStyle w:val="PL"/>
        <w:rPr>
          <w:rFonts w:eastAsiaTheme="minorEastAsia"/>
          <w:snapToGrid w:val="0"/>
          <w:lang w:eastAsia="zh-CN"/>
        </w:rPr>
      </w:pPr>
      <w:r>
        <w:rPr>
          <w:rFonts w:eastAsiaTheme="minorEastAsia"/>
          <w:snapToGrid w:val="0"/>
          <w:lang w:eastAsia="zh-CN"/>
        </w:rPr>
        <w:t>id-RRC-Terminating-IAB-Donor-Related-Info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761</w:t>
      </w:r>
    </w:p>
    <w:p w14:paraId="253CF293" w14:textId="77777777" w:rsidR="00EE7369" w:rsidRDefault="00891316">
      <w:pPr>
        <w:pStyle w:val="PL"/>
        <w:rPr>
          <w:rFonts w:eastAsiaTheme="minorEastAsia"/>
          <w:snapToGrid w:val="0"/>
          <w:lang w:eastAsia="zh-CN"/>
        </w:rPr>
      </w:pPr>
      <w:r>
        <w:rPr>
          <w:rFonts w:eastAsiaTheme="minorEastAsia"/>
          <w:snapToGrid w:val="0"/>
          <w:lang w:eastAsia="zh-CN"/>
        </w:rPr>
        <w:t>id-RRC-Terminating-IAB-Donor-gNB-ID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762</w:t>
      </w:r>
    </w:p>
    <w:p w14:paraId="253CF294" w14:textId="77777777" w:rsidR="00EE7369" w:rsidRDefault="00891316">
      <w:pPr>
        <w:pStyle w:val="PL"/>
        <w:rPr>
          <w:rFonts w:eastAsiaTheme="minorEastAsia"/>
          <w:snapToGrid w:val="0"/>
          <w:lang w:eastAsia="zh-CN"/>
        </w:rPr>
      </w:pPr>
      <w:r>
        <w:rPr>
          <w:rFonts w:eastAsiaTheme="minorEastAsia"/>
          <w:snapToGrid w:val="0"/>
          <w:lang w:eastAsia="zh-CN"/>
        </w:rPr>
        <w:t>id-NCGI-to-be-Updated-List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763</w:t>
      </w:r>
    </w:p>
    <w:p w14:paraId="253CF295" w14:textId="77777777" w:rsidR="00EE7369" w:rsidRDefault="00891316">
      <w:pPr>
        <w:pStyle w:val="PL"/>
        <w:rPr>
          <w:rFonts w:eastAsiaTheme="minorEastAsia"/>
          <w:snapToGrid w:val="0"/>
          <w:lang w:eastAsia="zh-CN"/>
        </w:rPr>
      </w:pPr>
      <w:r>
        <w:rPr>
          <w:rFonts w:eastAsiaTheme="minorEastAsia"/>
          <w:snapToGrid w:val="0"/>
          <w:lang w:eastAsia="zh-CN"/>
        </w:rPr>
        <w:t>id-NCGI-to-be-Updated-List-Item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764</w:t>
      </w:r>
    </w:p>
    <w:p w14:paraId="253CF296" w14:textId="77777777" w:rsidR="00EE7369" w:rsidRDefault="00891316">
      <w:pPr>
        <w:pStyle w:val="PL"/>
        <w:rPr>
          <w:rFonts w:eastAsiaTheme="minorEastAsia"/>
          <w:snapToGrid w:val="0"/>
          <w:lang w:eastAsia="zh-CN"/>
        </w:rPr>
      </w:pPr>
      <w:r>
        <w:rPr>
          <w:rFonts w:eastAsiaTheme="minorEastAsia"/>
          <w:snapToGrid w:val="0"/>
          <w:lang w:eastAsia="zh-CN"/>
        </w:rPr>
        <w:t>id-Mobile-IAB-MTUserLocationInformation</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765</w:t>
      </w:r>
    </w:p>
    <w:p w14:paraId="253CF297" w14:textId="77777777" w:rsidR="00EE7369" w:rsidRDefault="00891316">
      <w:pPr>
        <w:pStyle w:val="PL"/>
        <w:rPr>
          <w:rFonts w:eastAsiaTheme="minorEastAsia"/>
          <w:snapToGrid w:val="0"/>
          <w:lang w:eastAsia="zh-CN"/>
        </w:rPr>
      </w:pPr>
      <w:r>
        <w:rPr>
          <w:rFonts w:eastAsiaTheme="minorEastAsia"/>
          <w:snapToGrid w:val="0"/>
          <w:lang w:eastAsia="zh-CN"/>
        </w:rPr>
        <w:t>id-MobileAccessPointLocation</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766</w:t>
      </w:r>
    </w:p>
    <w:p w14:paraId="253CF298" w14:textId="77777777" w:rsidR="00EE7369" w:rsidRDefault="00891316">
      <w:pPr>
        <w:pStyle w:val="PL"/>
        <w:rPr>
          <w:rFonts w:eastAsiaTheme="minorEastAsia"/>
          <w:snapToGrid w:val="0"/>
          <w:lang w:eastAsia="zh-CN"/>
        </w:rPr>
      </w:pPr>
      <w:r>
        <w:rPr>
          <w:rFonts w:eastAsiaTheme="minorEastAsia"/>
          <w:snapToGrid w:val="0"/>
          <w:lang w:eastAsia="zh-CN"/>
        </w:rPr>
        <w:t>id-</w:t>
      </w:r>
      <w:r>
        <w:rPr>
          <w:rFonts w:eastAsiaTheme="minorEastAsia" w:hint="eastAsia"/>
          <w:snapToGrid w:val="0"/>
          <w:lang w:eastAsia="zh-CN"/>
        </w:rPr>
        <w:t>Assoc</w:t>
      </w:r>
      <w:r>
        <w:rPr>
          <w:rFonts w:eastAsiaTheme="minorEastAsia"/>
          <w:snapToGrid w:val="0"/>
          <w:lang w:eastAsia="zh-CN"/>
        </w:rPr>
        <w:t>i</w:t>
      </w:r>
      <w:r>
        <w:rPr>
          <w:rFonts w:eastAsiaTheme="minorEastAsia" w:hint="eastAsia"/>
          <w:snapToGrid w:val="0"/>
          <w:lang w:eastAsia="zh-CN"/>
        </w:rPr>
        <w:t>atedSessionID</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ProtocolIE-ID ::= 767</w:t>
      </w:r>
    </w:p>
    <w:p w14:paraId="253CF299" w14:textId="77777777" w:rsidR="00EE7369" w:rsidRDefault="00891316">
      <w:pPr>
        <w:pStyle w:val="PL"/>
        <w:rPr>
          <w:rFonts w:eastAsiaTheme="minorEastAsia"/>
          <w:snapToGrid w:val="0"/>
          <w:lang w:eastAsia="zh-CN"/>
        </w:rPr>
      </w:pPr>
      <w:r>
        <w:rPr>
          <w:rFonts w:eastAsiaTheme="minorEastAsia"/>
          <w:snapToGrid w:val="0"/>
          <w:lang w:eastAsia="zh-CN"/>
        </w:rPr>
        <w:t>id-IndicationMCInactiveReception</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tab/>
      </w:r>
      <w:r>
        <w:rPr>
          <w:rFonts w:eastAsiaTheme="minorEastAsia"/>
          <w:snapToGrid w:val="0"/>
          <w:lang w:eastAsia="zh-CN"/>
        </w:rPr>
        <w:t>ProtocolIE-ID ::= 768</w:t>
      </w:r>
    </w:p>
    <w:p w14:paraId="253CF29A" w14:textId="77777777" w:rsidR="00EE7369" w:rsidRDefault="00891316">
      <w:pPr>
        <w:pStyle w:val="PL"/>
        <w:rPr>
          <w:rFonts w:eastAsiaTheme="minorEastAsia"/>
          <w:snapToGrid w:val="0"/>
          <w:lang w:eastAsia="zh-CN"/>
        </w:rPr>
      </w:pPr>
      <w:r>
        <w:rPr>
          <w:rFonts w:eastAsiaTheme="minorEastAsia"/>
          <w:snapToGrid w:val="0"/>
          <w:lang w:eastAsia="zh-CN"/>
        </w:rPr>
        <w:t>id-MulticastCU2DURRCInfo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769</w:t>
      </w:r>
    </w:p>
    <w:p w14:paraId="253CF29B" w14:textId="77777777" w:rsidR="00EE7369" w:rsidRDefault="00891316">
      <w:pPr>
        <w:pStyle w:val="PL"/>
        <w:rPr>
          <w:rFonts w:eastAsiaTheme="minorEastAsia"/>
          <w:snapToGrid w:val="0"/>
          <w:lang w:eastAsia="zh-CN"/>
        </w:rPr>
      </w:pPr>
      <w:r>
        <w:rPr>
          <w:rFonts w:eastAsiaTheme="minorEastAsia"/>
          <w:snapToGrid w:val="0"/>
          <w:lang w:eastAsia="zh-CN"/>
        </w:rPr>
        <w:t>id-MBSMulticastSessionReceptionState</w:t>
      </w:r>
      <w:r>
        <w:rPr>
          <w:rFonts w:eastAsiaTheme="minorEastAsia"/>
          <w:snapToGrid w:val="0"/>
          <w:lang w:eastAsia="zh-CN"/>
        </w:rPr>
        <w:tab/>
      </w:r>
      <w:r>
        <w:rPr>
          <w:rFonts w:eastAsiaTheme="minorEastAsia"/>
          <w:snapToGrid w:val="0"/>
          <w:lang w:eastAsia="zh-CN"/>
        </w:rPr>
        <w:tab/>
      </w:r>
      <w:r>
        <w:tab/>
      </w:r>
      <w:r>
        <w:rPr>
          <w:rFonts w:eastAsiaTheme="minorEastAsia"/>
          <w:snapToGrid w:val="0"/>
          <w:lang w:eastAsia="zh-CN"/>
        </w:rPr>
        <w:tab/>
        <w:t>ProtocolIE-ID ::= 770</w:t>
      </w:r>
    </w:p>
    <w:p w14:paraId="253CF29C" w14:textId="77777777" w:rsidR="00EE7369" w:rsidRDefault="00891316">
      <w:pPr>
        <w:pStyle w:val="PL"/>
        <w:rPr>
          <w:rFonts w:eastAsiaTheme="minorEastAsia"/>
          <w:snapToGrid w:val="0"/>
          <w:lang w:eastAsia="zh-CN"/>
        </w:rPr>
      </w:pPr>
      <w:r>
        <w:rPr>
          <w:rFonts w:eastAsiaTheme="minorEastAsia"/>
          <w:snapToGrid w:val="0"/>
          <w:lang w:eastAsia="zh-CN"/>
        </w:rPr>
        <w:t>id-F1UTunnelNotEstablished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771</w:t>
      </w:r>
    </w:p>
    <w:p w14:paraId="253CF29D" w14:textId="77777777" w:rsidR="00EE7369" w:rsidRDefault="00891316">
      <w:pPr>
        <w:pStyle w:val="PL"/>
        <w:rPr>
          <w:rFonts w:eastAsiaTheme="minorEastAsia"/>
          <w:snapToGrid w:val="0"/>
          <w:lang w:eastAsia="zh-CN"/>
        </w:rPr>
      </w:pPr>
      <w:r>
        <w:rPr>
          <w:rFonts w:eastAsiaTheme="minorEastAsia"/>
          <w:snapToGrid w:val="0"/>
          <w:lang w:eastAsia="zh-CN"/>
        </w:rPr>
        <w:t>id-MulticastDU2CURRCInfo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tab/>
      </w:r>
      <w:r>
        <w:rPr>
          <w:rFonts w:eastAsiaTheme="minorEastAsia"/>
          <w:snapToGrid w:val="0"/>
          <w:lang w:eastAsia="zh-CN"/>
        </w:rPr>
        <w:t>ProtocolIE-ID ::= 772</w:t>
      </w:r>
    </w:p>
    <w:p w14:paraId="253CF29E" w14:textId="77777777" w:rsidR="00EE7369" w:rsidRDefault="00891316">
      <w:pPr>
        <w:pStyle w:val="PL"/>
        <w:rPr>
          <w:rFonts w:eastAsiaTheme="minorEastAsia"/>
          <w:snapToGrid w:val="0"/>
          <w:lang w:eastAsia="zh-CN"/>
        </w:rPr>
      </w:pPr>
      <w:r>
        <w:rPr>
          <w:rFonts w:eastAsiaTheme="minorEastAsia" w:hint="eastAsia"/>
          <w:snapToGrid w:val="0"/>
          <w:lang w:eastAsia="zh-CN"/>
        </w:rPr>
        <w:t>i</w:t>
      </w:r>
      <w:r>
        <w:rPr>
          <w:rFonts w:eastAsiaTheme="minorEastAsia"/>
          <w:snapToGrid w:val="0"/>
          <w:lang w:eastAsia="zh-CN"/>
        </w:rPr>
        <w:t>d-SIBX-message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773</w:t>
      </w:r>
    </w:p>
    <w:p w14:paraId="253CF29F" w14:textId="77777777" w:rsidR="00EE7369" w:rsidRDefault="00891316">
      <w:pPr>
        <w:pStyle w:val="PL"/>
        <w:rPr>
          <w:rFonts w:eastAsiaTheme="minorEastAsia"/>
          <w:snapToGrid w:val="0"/>
          <w:lang w:eastAsia="zh-CN"/>
        </w:rPr>
      </w:pPr>
      <w:r>
        <w:rPr>
          <w:rFonts w:eastAsiaTheme="minorEastAsia"/>
          <w:snapToGrid w:val="0"/>
          <w:lang w:eastAsia="zh-CN"/>
        </w:rPr>
        <w:t>id-MulticastCU2DUCommonRRCInfo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774</w:t>
      </w:r>
    </w:p>
    <w:p w14:paraId="253CF2A0" w14:textId="77777777" w:rsidR="00EE7369" w:rsidRDefault="00891316">
      <w:pPr>
        <w:pStyle w:val="PL"/>
      </w:pPr>
      <w:r>
        <w:t>id-PDUSetQoSParameters</w:t>
      </w:r>
      <w:r>
        <w:tab/>
      </w:r>
      <w:r>
        <w:tab/>
      </w:r>
      <w:r>
        <w:tab/>
      </w:r>
      <w:r>
        <w:tab/>
      </w:r>
      <w:r>
        <w:tab/>
      </w:r>
      <w:r>
        <w:tab/>
      </w:r>
      <w:r>
        <w:tab/>
      </w:r>
      <w:r>
        <w:tab/>
        <w:t>ProtocolIE-ID ::= 775</w:t>
      </w:r>
    </w:p>
    <w:p w14:paraId="253CF2A1" w14:textId="77777777" w:rsidR="00EE7369" w:rsidRDefault="00891316">
      <w:pPr>
        <w:pStyle w:val="PL"/>
      </w:pPr>
      <w:r>
        <w:t>id-N6JitterInformation</w:t>
      </w:r>
      <w:r>
        <w:tab/>
      </w:r>
      <w:r>
        <w:tab/>
      </w:r>
      <w:r>
        <w:tab/>
      </w:r>
      <w:r>
        <w:tab/>
      </w:r>
      <w:r>
        <w:tab/>
      </w:r>
      <w:r>
        <w:tab/>
      </w:r>
      <w:r>
        <w:tab/>
      </w:r>
      <w:r>
        <w:tab/>
        <w:t>ProtocolIE-ID ::= 776</w:t>
      </w:r>
    </w:p>
    <w:p w14:paraId="253CF2A2" w14:textId="77777777" w:rsidR="00EE7369" w:rsidRDefault="00891316">
      <w:pPr>
        <w:pStyle w:val="PL"/>
        <w:rPr>
          <w:rFonts w:eastAsia="DengXian"/>
          <w:snapToGrid w:val="0"/>
          <w:kern w:val="2"/>
          <w:szCs w:val="22"/>
          <w:lang w:val="en-US" w:eastAsia="zh-CN"/>
        </w:rPr>
      </w:pPr>
      <w:r>
        <w:rPr>
          <w:rFonts w:eastAsia="DengXian"/>
          <w:snapToGrid w:val="0"/>
          <w:kern w:val="2"/>
          <w:szCs w:val="22"/>
          <w:lang w:val="en-US"/>
        </w:rPr>
        <w:t>id-</w:t>
      </w:r>
      <w:r>
        <w:rPr>
          <w:rFonts w:eastAsia="SimSun"/>
          <w:snapToGrid w:val="0"/>
        </w:rPr>
        <w:t>ECNMarkingorCongestionInformationReportingRequest</w:t>
      </w:r>
      <w:r>
        <w:rPr>
          <w:rFonts w:eastAsia="DengXian"/>
          <w:snapToGrid w:val="0"/>
          <w:kern w:val="2"/>
          <w:szCs w:val="22"/>
          <w:lang w:val="en-US"/>
        </w:rPr>
        <w:tab/>
        <w:t xml:space="preserve">ProtocolIE-ID ::= </w:t>
      </w:r>
      <w:r>
        <w:rPr>
          <w:rFonts w:eastAsia="DengXian"/>
          <w:snapToGrid w:val="0"/>
          <w:kern w:val="2"/>
          <w:szCs w:val="22"/>
          <w:lang w:val="en-US" w:eastAsia="zh-CN"/>
        </w:rPr>
        <w:t>777</w:t>
      </w:r>
    </w:p>
    <w:p w14:paraId="253CF2A3" w14:textId="77777777" w:rsidR="00EE7369" w:rsidRDefault="00891316">
      <w:pPr>
        <w:pStyle w:val="PL"/>
        <w:rPr>
          <w:snapToGrid w:val="0"/>
          <w:lang w:eastAsia="zh-CN"/>
        </w:rPr>
      </w:pPr>
      <w:r>
        <w:rPr>
          <w:rFonts w:eastAsia="DengXian"/>
          <w:snapToGrid w:val="0"/>
          <w:kern w:val="2"/>
          <w:szCs w:val="22"/>
          <w:lang w:val="en-US"/>
        </w:rPr>
        <w:t>id-</w:t>
      </w:r>
      <w:r>
        <w:rPr>
          <w:snapToGrid w:val="0"/>
        </w:rPr>
        <w:t>ECNMarkingorCongestionInformationReportingStatus</w:t>
      </w:r>
      <w:r>
        <w:rPr>
          <w:rFonts w:eastAsia="DengXian"/>
          <w:snapToGrid w:val="0"/>
          <w:kern w:val="2"/>
          <w:szCs w:val="22"/>
          <w:lang w:val="en-US"/>
        </w:rPr>
        <w:tab/>
        <w:t xml:space="preserve">ProtocolIE-ID ::= </w:t>
      </w:r>
      <w:r>
        <w:rPr>
          <w:rFonts w:eastAsia="DengXian"/>
          <w:snapToGrid w:val="0"/>
          <w:kern w:val="2"/>
          <w:szCs w:val="22"/>
          <w:lang w:val="en-US" w:eastAsia="zh-CN"/>
        </w:rPr>
        <w:t>778</w:t>
      </w:r>
    </w:p>
    <w:p w14:paraId="253CF2A4" w14:textId="77777777" w:rsidR="00EE7369" w:rsidRDefault="00891316">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253CF2A5" w14:textId="77777777" w:rsidR="00EE7369" w:rsidRDefault="00891316">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253CF2A6" w14:textId="77777777" w:rsidR="00EE7369" w:rsidRDefault="00891316">
      <w:pPr>
        <w:pStyle w:val="PL"/>
        <w:rPr>
          <w:snapToGrid w:val="0"/>
        </w:rPr>
      </w:pPr>
      <w:r>
        <w:rPr>
          <w:snapToGrid w:val="0"/>
        </w:rPr>
        <w:t>id-NRUESidelinkAggregateMaximumBitrateForA2X</w:t>
      </w:r>
      <w:r>
        <w:rPr>
          <w:snapToGrid w:val="0"/>
        </w:rPr>
        <w:tab/>
      </w:r>
      <w:r>
        <w:rPr>
          <w:snapToGrid w:val="0"/>
        </w:rPr>
        <w:tab/>
        <w:t>ProtocolIE-ID ::= 781</w:t>
      </w:r>
    </w:p>
    <w:p w14:paraId="253CF2A7" w14:textId="77777777" w:rsidR="00EE7369" w:rsidRDefault="00891316">
      <w:pPr>
        <w:pStyle w:val="PL"/>
        <w:rPr>
          <w:snapToGrid w:val="0"/>
        </w:rPr>
      </w:pPr>
      <w:r>
        <w:rPr>
          <w:snapToGrid w:val="0"/>
        </w:rPr>
        <w:t>id-LTEUESidelinkAggregateMaximumBitrateForA2X</w:t>
      </w:r>
      <w:r>
        <w:rPr>
          <w:snapToGrid w:val="0"/>
        </w:rPr>
        <w:tab/>
      </w:r>
      <w:r>
        <w:rPr>
          <w:snapToGrid w:val="0"/>
        </w:rPr>
        <w:tab/>
        <w:t>ProtocolIE-ID ::= 782</w:t>
      </w:r>
    </w:p>
    <w:p w14:paraId="253CF2A8" w14:textId="77777777" w:rsidR="00EE7369" w:rsidRDefault="00891316">
      <w:pPr>
        <w:pStyle w:val="PL"/>
        <w:rPr>
          <w:snapToGrid w:val="0"/>
          <w:lang w:eastAsia="zh-CN"/>
        </w:rPr>
      </w:pPr>
      <w:r>
        <w:rPr>
          <w:snapToGrid w:val="0"/>
        </w:rPr>
        <w:t>id-NR</w:t>
      </w:r>
      <w:r>
        <w:rPr>
          <w:rFonts w:hint="eastAsia"/>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253CF2A9" w14:textId="77777777" w:rsidR="00EE7369" w:rsidRDefault="00891316">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253CF2AA" w14:textId="77777777" w:rsidR="00EE7369" w:rsidRDefault="00891316">
      <w:pPr>
        <w:pStyle w:val="PL"/>
        <w:rPr>
          <w:snapToGrid w:val="0"/>
        </w:rPr>
      </w:pPr>
      <w:r>
        <w:rPr>
          <w:snapToGrid w:val="0"/>
        </w:rPr>
        <w:t>id-NRPaginglongeDRXInformationforRRCINACTIVE</w:t>
      </w:r>
      <w:r>
        <w:rPr>
          <w:lang w:eastAsia="zh-CN"/>
        </w:rPr>
        <w:tab/>
      </w:r>
      <w:r>
        <w:rPr>
          <w:lang w:eastAsia="zh-CN"/>
        </w:rPr>
        <w:tab/>
        <w:t>ProtocolIE-ID ::= 785</w:t>
      </w:r>
    </w:p>
    <w:p w14:paraId="253CF2AB" w14:textId="294DD5A9" w:rsidR="00EE7369" w:rsidRDefault="00891316">
      <w:pPr>
        <w:pStyle w:val="PL"/>
        <w:rPr>
          <w:ins w:id="285" w:author="Nokia" w:date="2024-02-13T12:21:00Z"/>
          <w:snapToGrid w:val="0"/>
        </w:rPr>
      </w:pPr>
      <w:ins w:id="286" w:author="Nokia" w:date="2024-02-29T09:28:00Z">
        <w:r>
          <w:rPr>
            <w:rFonts w:eastAsia="SimSun"/>
            <w:lang w:val="fr-FR"/>
          </w:rPr>
          <w:t>id-</w:t>
        </w:r>
      </w:ins>
      <w:ins w:id="287" w:author="Nokia" w:date="2024-03-01T07:31:00Z">
        <w:r w:rsidR="00EB7DC0">
          <w:rPr>
            <w:rFonts w:eastAsia="SimSun"/>
            <w:lang w:val="fr-FR"/>
          </w:rPr>
          <w:t>SCPAC-Request</w:t>
        </w:r>
      </w:ins>
      <w:ins w:id="288" w:author="Nokia" w:date="2024-02-29T09:28:00Z">
        <w:r>
          <w:rPr>
            <w:rFonts w:eastAsia="SimSun"/>
            <w:lang w:val="fr-FR"/>
          </w:rPr>
          <w:tab/>
        </w:r>
        <w:r>
          <w:rPr>
            <w:rFonts w:eastAsia="SimSun"/>
            <w:lang w:val="fr-FR"/>
          </w:rPr>
          <w:tab/>
        </w:r>
      </w:ins>
      <w:ins w:id="289" w:author="Nokia" w:date="2024-02-13T12:21:00Z">
        <w:r>
          <w:rPr>
            <w:lang w:eastAsia="zh-CN"/>
          </w:rPr>
          <w:tab/>
        </w:r>
        <w:r>
          <w:rPr>
            <w:lang w:eastAsia="zh-CN"/>
          </w:rPr>
          <w:tab/>
        </w:r>
      </w:ins>
      <w:ins w:id="290" w:author="Nokia" w:date="2024-02-13T12:22:00Z">
        <w:r>
          <w:rPr>
            <w:lang w:eastAsia="zh-CN"/>
          </w:rPr>
          <w:tab/>
        </w:r>
        <w:r>
          <w:rPr>
            <w:lang w:eastAsia="zh-CN"/>
          </w:rPr>
          <w:tab/>
        </w:r>
        <w:r>
          <w:rPr>
            <w:lang w:eastAsia="zh-CN"/>
          </w:rPr>
          <w:tab/>
        </w:r>
      </w:ins>
      <w:ins w:id="291" w:author="Nokia" w:date="2024-03-01T09:13:00Z">
        <w:r w:rsidR="00C15844">
          <w:rPr>
            <w:lang w:eastAsia="zh-CN"/>
          </w:rPr>
          <w:tab/>
        </w:r>
      </w:ins>
      <w:ins w:id="292" w:author="Nokia" w:date="2024-02-13T12:22:00Z">
        <w:r>
          <w:rPr>
            <w:lang w:eastAsia="zh-CN"/>
          </w:rPr>
          <w:tab/>
        </w:r>
      </w:ins>
      <w:ins w:id="293" w:author="Nokia" w:date="2024-02-13T12:21:00Z">
        <w:r>
          <w:rPr>
            <w:lang w:eastAsia="zh-CN"/>
          </w:rPr>
          <w:t xml:space="preserve">ProtocolIE-ID ::= </w:t>
        </w:r>
      </w:ins>
      <w:ins w:id="294" w:author="Nokia" w:date="2024-02-13T12:22:00Z">
        <w:r>
          <w:rPr>
            <w:lang w:eastAsia="zh-CN"/>
          </w:rPr>
          <w:t>XXX</w:t>
        </w:r>
      </w:ins>
    </w:p>
    <w:p w14:paraId="253CF2AC" w14:textId="77777777" w:rsidR="00EE7369" w:rsidRDefault="00EE7369"/>
    <w:tbl>
      <w:tblPr>
        <w:tblStyle w:val="TableGrid"/>
        <w:tblW w:w="0" w:type="auto"/>
        <w:tblLook w:val="04A0" w:firstRow="1" w:lastRow="0" w:firstColumn="1" w:lastColumn="0" w:noHBand="0" w:noVBand="1"/>
      </w:tblPr>
      <w:tblGrid>
        <w:gridCol w:w="9629"/>
      </w:tblGrid>
      <w:tr w:rsidR="00EE7369" w14:paraId="253CF2A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CF2AD" w14:textId="77777777" w:rsidR="00EE7369" w:rsidRDefault="00891316">
            <w:pPr>
              <w:spacing w:before="120"/>
              <w:jc w:val="center"/>
              <w:rPr>
                <w:b/>
                <w:bCs/>
                <w:lang w:val="fr-FR"/>
              </w:rPr>
            </w:pPr>
            <w:r>
              <w:rPr>
                <w:b/>
                <w:bCs/>
                <w:lang w:val="fr-FR"/>
              </w:rPr>
              <w:t>Remaining text not changed</w:t>
            </w:r>
          </w:p>
        </w:tc>
      </w:tr>
    </w:tbl>
    <w:p w14:paraId="253CF2AF" w14:textId="77777777" w:rsidR="00EE7369" w:rsidRDefault="00EE7369"/>
    <w:sectPr w:rsidR="00EE7369">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ZTE" w:date="2024-02-29T23:44:00Z" w:initials="0">
    <w:p w14:paraId="253CF2B4" w14:textId="77777777" w:rsidR="00EE7369" w:rsidRDefault="00891316">
      <w:pPr>
        <w:pStyle w:val="CommentText"/>
        <w:rPr>
          <w:rFonts w:eastAsia="SimSun"/>
          <w:lang w:val="en-US" w:eastAsia="zh-CN"/>
        </w:rPr>
      </w:pPr>
      <w:r>
        <w:rPr>
          <w:rFonts w:eastAsia="SimSun" w:hint="eastAsia"/>
          <w:lang w:val="en-US" w:eastAsia="zh-CN"/>
        </w:rPr>
        <w:t>This part is missing</w:t>
      </w:r>
    </w:p>
  </w:comment>
  <w:comment w:id="118" w:author="Lenovo" w:date="2024-02-29T18:18:00Z" w:initials="Lenovo">
    <w:p w14:paraId="34496FDC" w14:textId="1BA27C38" w:rsidR="009E6FE1" w:rsidRDefault="009E6FE1" w:rsidP="003260C4">
      <w:pPr>
        <w:pStyle w:val="CommentText"/>
      </w:pPr>
      <w:r>
        <w:rPr>
          <w:rStyle w:val="CommentReference"/>
        </w:rPr>
        <w:annotationRef/>
      </w:r>
      <w:r>
        <w:rPr>
          <w:lang w:val="en-US"/>
        </w:rPr>
        <w:t>The implication of this paragraph is a bit unclear to 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3CF2B4" w15:done="0"/>
  <w15:commentEx w15:paraId="34496F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B4903" w16cex:dateUtc="2024-02-29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3CF2B4" w16cid:durableId="298B487F"/>
  <w16cid:commentId w16cid:paraId="34496FDC" w16cid:durableId="298B49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E4C8C" w14:textId="77777777" w:rsidR="00D90F69" w:rsidRDefault="00D90F69">
      <w:pPr>
        <w:spacing w:after="0"/>
      </w:pPr>
      <w:r>
        <w:separator/>
      </w:r>
    </w:p>
  </w:endnote>
  <w:endnote w:type="continuationSeparator" w:id="0">
    <w:p w14:paraId="41CCD640" w14:textId="77777777" w:rsidR="00D90F69" w:rsidRDefault="00D90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微软雅黑"/>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FangSong">
    <w:altName w:val="仿宋"/>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DDE77" w14:textId="77777777" w:rsidR="00D90F69" w:rsidRDefault="00D90F69">
      <w:pPr>
        <w:spacing w:after="0"/>
      </w:pPr>
      <w:r>
        <w:separator/>
      </w:r>
    </w:p>
  </w:footnote>
  <w:footnote w:type="continuationSeparator" w:id="0">
    <w:p w14:paraId="46C22D58" w14:textId="77777777" w:rsidR="00D90F69" w:rsidRDefault="00D90F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F2B5" w14:textId="77777777" w:rsidR="00EE7369" w:rsidRDefault="008913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F2BB" w14:textId="77777777" w:rsidR="00EE7369" w:rsidRDefault="00EE7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F2BC" w14:textId="77777777" w:rsidR="00EE7369" w:rsidRDefault="00891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F2BD" w14:textId="77777777" w:rsidR="00EE7369" w:rsidRDefault="00EE7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38879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C7"/>
    <w:rsid w:val="00022E4A"/>
    <w:rsid w:val="00062653"/>
    <w:rsid w:val="000A1AD4"/>
    <w:rsid w:val="000A6394"/>
    <w:rsid w:val="000B7FED"/>
    <w:rsid w:val="000C038A"/>
    <w:rsid w:val="000C6598"/>
    <w:rsid w:val="000D44B3"/>
    <w:rsid w:val="00132440"/>
    <w:rsid w:val="00145D43"/>
    <w:rsid w:val="00192C46"/>
    <w:rsid w:val="001A08B3"/>
    <w:rsid w:val="001A7B60"/>
    <w:rsid w:val="001B52F0"/>
    <w:rsid w:val="001B7A65"/>
    <w:rsid w:val="001E41F3"/>
    <w:rsid w:val="0026004D"/>
    <w:rsid w:val="002640DD"/>
    <w:rsid w:val="002746D9"/>
    <w:rsid w:val="00275D12"/>
    <w:rsid w:val="00284FEB"/>
    <w:rsid w:val="002860C4"/>
    <w:rsid w:val="002B5741"/>
    <w:rsid w:val="002E472E"/>
    <w:rsid w:val="002F7A08"/>
    <w:rsid w:val="00305409"/>
    <w:rsid w:val="003609EF"/>
    <w:rsid w:val="0036231A"/>
    <w:rsid w:val="00374DD4"/>
    <w:rsid w:val="003A1B01"/>
    <w:rsid w:val="003A1B30"/>
    <w:rsid w:val="003C1C8C"/>
    <w:rsid w:val="003E1A36"/>
    <w:rsid w:val="00410371"/>
    <w:rsid w:val="00420386"/>
    <w:rsid w:val="004242F1"/>
    <w:rsid w:val="004572C0"/>
    <w:rsid w:val="0049547B"/>
    <w:rsid w:val="004B6D85"/>
    <w:rsid w:val="004B75B7"/>
    <w:rsid w:val="004D471A"/>
    <w:rsid w:val="00504AFE"/>
    <w:rsid w:val="005141D9"/>
    <w:rsid w:val="0051580D"/>
    <w:rsid w:val="00534738"/>
    <w:rsid w:val="0054184F"/>
    <w:rsid w:val="00547111"/>
    <w:rsid w:val="00580EE2"/>
    <w:rsid w:val="00592D74"/>
    <w:rsid w:val="005C0C2E"/>
    <w:rsid w:val="005E2C44"/>
    <w:rsid w:val="005E56D9"/>
    <w:rsid w:val="00604676"/>
    <w:rsid w:val="006150BF"/>
    <w:rsid w:val="00621188"/>
    <w:rsid w:val="006257ED"/>
    <w:rsid w:val="00653DE4"/>
    <w:rsid w:val="00665C47"/>
    <w:rsid w:val="00695808"/>
    <w:rsid w:val="006B46FB"/>
    <w:rsid w:val="006E21FB"/>
    <w:rsid w:val="007837E4"/>
    <w:rsid w:val="00792342"/>
    <w:rsid w:val="007977A8"/>
    <w:rsid w:val="007A0DA3"/>
    <w:rsid w:val="007B512A"/>
    <w:rsid w:val="007C2097"/>
    <w:rsid w:val="007D6A07"/>
    <w:rsid w:val="007D6B60"/>
    <w:rsid w:val="007F7259"/>
    <w:rsid w:val="008040A8"/>
    <w:rsid w:val="008279FA"/>
    <w:rsid w:val="008626E7"/>
    <w:rsid w:val="00870EE7"/>
    <w:rsid w:val="008863B9"/>
    <w:rsid w:val="00891316"/>
    <w:rsid w:val="008A45A6"/>
    <w:rsid w:val="008D3CCC"/>
    <w:rsid w:val="008F3789"/>
    <w:rsid w:val="008F686C"/>
    <w:rsid w:val="009148DE"/>
    <w:rsid w:val="00941E30"/>
    <w:rsid w:val="00955A29"/>
    <w:rsid w:val="009777D9"/>
    <w:rsid w:val="00991B88"/>
    <w:rsid w:val="009A5753"/>
    <w:rsid w:val="009A579D"/>
    <w:rsid w:val="009E3150"/>
    <w:rsid w:val="009E3297"/>
    <w:rsid w:val="009E55CD"/>
    <w:rsid w:val="009E6FE1"/>
    <w:rsid w:val="009F5829"/>
    <w:rsid w:val="009F734F"/>
    <w:rsid w:val="00A246B6"/>
    <w:rsid w:val="00A47E70"/>
    <w:rsid w:val="00A50CF0"/>
    <w:rsid w:val="00A7671C"/>
    <w:rsid w:val="00AA2CBC"/>
    <w:rsid w:val="00AC5820"/>
    <w:rsid w:val="00AD1CD8"/>
    <w:rsid w:val="00B258BB"/>
    <w:rsid w:val="00B51798"/>
    <w:rsid w:val="00B67B97"/>
    <w:rsid w:val="00B72794"/>
    <w:rsid w:val="00B91992"/>
    <w:rsid w:val="00B968C8"/>
    <w:rsid w:val="00BA3EC5"/>
    <w:rsid w:val="00BA51D9"/>
    <w:rsid w:val="00BB5DFC"/>
    <w:rsid w:val="00BC56D3"/>
    <w:rsid w:val="00BD279D"/>
    <w:rsid w:val="00BD6BB8"/>
    <w:rsid w:val="00C15844"/>
    <w:rsid w:val="00C26AD5"/>
    <w:rsid w:val="00C34357"/>
    <w:rsid w:val="00C66BA2"/>
    <w:rsid w:val="00C870F6"/>
    <w:rsid w:val="00C95985"/>
    <w:rsid w:val="00CA64CF"/>
    <w:rsid w:val="00CC5026"/>
    <w:rsid w:val="00CC68D0"/>
    <w:rsid w:val="00CF511D"/>
    <w:rsid w:val="00CF63DD"/>
    <w:rsid w:val="00D03F9A"/>
    <w:rsid w:val="00D06D51"/>
    <w:rsid w:val="00D24991"/>
    <w:rsid w:val="00D50255"/>
    <w:rsid w:val="00D66520"/>
    <w:rsid w:val="00D66EC9"/>
    <w:rsid w:val="00D84AE9"/>
    <w:rsid w:val="00D90F69"/>
    <w:rsid w:val="00DC12D5"/>
    <w:rsid w:val="00DD7B82"/>
    <w:rsid w:val="00DE34CF"/>
    <w:rsid w:val="00DE481A"/>
    <w:rsid w:val="00DE7990"/>
    <w:rsid w:val="00E13F3D"/>
    <w:rsid w:val="00E26C3C"/>
    <w:rsid w:val="00E34898"/>
    <w:rsid w:val="00E64EB4"/>
    <w:rsid w:val="00E71F2F"/>
    <w:rsid w:val="00E93FA6"/>
    <w:rsid w:val="00E96990"/>
    <w:rsid w:val="00EB09B7"/>
    <w:rsid w:val="00EB7DC0"/>
    <w:rsid w:val="00EE7369"/>
    <w:rsid w:val="00EE7D7C"/>
    <w:rsid w:val="00F25D98"/>
    <w:rsid w:val="00F300FB"/>
    <w:rsid w:val="00FB6386"/>
    <w:rsid w:val="00FD0317"/>
    <w:rsid w:val="56AE6E7B"/>
    <w:rsid w:val="66CA21A6"/>
    <w:rsid w:val="7A8639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3CDD30"/>
  <w15:docId w15:val="{3839E31F-4368-4573-BB62-C05EC8EE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uiPriority="99"/>
    <w:lsdException w:name="List Bullet 3" w:qFormat="1"/>
    <w:lsdException w:name="List Bullet 4" w:uiPriority="99" w:qFormat="1"/>
    <w:lsdException w:name="List Bullet 5"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uiPriority w:val="99"/>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PlainText">
    <w:name w:val="Plain Text"/>
    <w:basedOn w:val="Normal"/>
    <w:link w:val="PlainTextChar"/>
    <w:uiPriority w:val="99"/>
    <w:rPr>
      <w:rFonts w:ascii="Courier New" w:eastAsia="MS Mincho" w:hAnsi="Courier New"/>
      <w:lang w:val="nb-NO" w:eastAsia="zh-CN"/>
    </w:rPr>
  </w:style>
  <w:style w:type="paragraph" w:styleId="ListBullet5">
    <w:name w:val="List Bullet 5"/>
    <w:basedOn w:val="ListBullet4"/>
    <w:uiPriority w:val="99"/>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vision1">
    <w:name w:val="Revision1"/>
    <w:hidden/>
    <w:uiPriority w:val="99"/>
    <w:semiHidden/>
    <w:rPr>
      <w:rFonts w:ascii="Times New Roman" w:eastAsia="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rPr>
      <w:rFonts w:ascii="Courier New" w:eastAsia="MS Mincho" w:hAnsi="Courier New"/>
      <w:lang w:val="nb-NO" w:eastAsia="zh-CN"/>
    </w:rPr>
  </w:style>
  <w:style w:type="paragraph" w:customStyle="1" w:styleId="TAJ">
    <w:name w:val="TAJ"/>
    <w:basedOn w:val="TH"/>
    <w:rPr>
      <w:rFonts w:eastAsia="MS Mincho"/>
      <w:lang w:eastAsia="zh-CN"/>
    </w:rPr>
  </w:style>
  <w:style w:type="paragraph" w:customStyle="1" w:styleId="BalloonText1">
    <w:name w:val="Balloon Text1"/>
    <w:basedOn w:val="Normal"/>
    <w:semiHidden/>
    <w:rPr>
      <w:rFonts w:ascii="Tahoma" w:eastAsia="MS Mincho" w:hAnsi="Tahoma" w:cs="Tahoma"/>
      <w:sz w:val="16"/>
      <w:szCs w:val="16"/>
    </w:rPr>
  </w:style>
  <w:style w:type="paragraph" w:customStyle="1" w:styleId="ZchnZchn">
    <w:name w:val="Zchn Zchn"/>
    <w:semiHidden/>
    <w:pPr>
      <w:keepNext/>
      <w:numPr>
        <w:numId w:val="1"/>
      </w:numPr>
      <w:tabs>
        <w:tab w:val="clear" w:pos="851"/>
        <w:tab w:val="left" w:pos="360"/>
      </w:tabs>
      <w:autoSpaceDE w:val="0"/>
      <w:autoSpaceDN w:val="0"/>
      <w:adjustRightInd w:val="0"/>
      <w:spacing w:before="60" w:after="60"/>
      <w:ind w:left="0" w:firstLine="0"/>
      <w:jc w:val="both"/>
    </w:pPr>
    <w:rPr>
      <w:rFonts w:ascii="Arial" w:eastAsia="SimSun" w:hAnsi="Arial" w:cs="Arial"/>
      <w:color w:val="0000FF"/>
      <w:kern w:val="2"/>
    </w:rPr>
  </w:style>
  <w:style w:type="paragraph" w:customStyle="1" w:styleId="CommentSubject1">
    <w:name w:val="Comment Subject1"/>
    <w:basedOn w:val="Normal"/>
    <w:next w:val="Normal"/>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Normal"/>
    <w:pPr>
      <w:tabs>
        <w:tab w:val="center" w:pos="4820"/>
        <w:tab w:val="right" w:pos="9640"/>
      </w:tabs>
    </w:pPr>
    <w:rPr>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SimSun"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character" w:customStyle="1" w:styleId="ui-provider">
    <w:name w:val="ui-provider"/>
    <w:basedOn w:val="DefaultParagraphFont"/>
  </w:style>
  <w:style w:type="character" w:customStyle="1" w:styleId="TALCar">
    <w:name w:val="TAL Car"/>
    <w:qFormat/>
    <w:rPr>
      <w:rFonts w:ascii="Arial" w:hAnsi="Arial"/>
      <w:sz w:val="18"/>
      <w:lang w:val="en-GB" w:eastAsia="en-US"/>
    </w:rPr>
  </w:style>
  <w:style w:type="character" w:customStyle="1" w:styleId="TAHCar">
    <w:name w:val="TAH Car"/>
    <w:qFormat/>
    <w:rPr>
      <w:rFonts w:ascii="Arial" w:hAnsi="Arial"/>
      <w:b/>
      <w:sz w:val="18"/>
      <w:lang w:eastAsia="en-US"/>
    </w:rPr>
  </w:style>
  <w:style w:type="paragraph" w:customStyle="1" w:styleId="FirstChange">
    <w:name w:val="First Change"/>
    <w:basedOn w:val="Normal"/>
    <w:qFormat/>
    <w:pPr>
      <w:jc w:val="center"/>
    </w:pPr>
    <w:rPr>
      <w:rFonts w:eastAsiaTheme="minorEastAsia"/>
      <w:color w:val="FF0000"/>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2">
    <w:name w:val="正文2"/>
    <w:qFormat/>
    <w:pPr>
      <w:jc w:val="both"/>
    </w:pPr>
    <w:rPr>
      <w:rFonts w:ascii="Times New Roman" w:eastAsia="SimSun" w:hAnsi="Times New Roman"/>
      <w:kern w:val="2"/>
      <w:sz w:val="21"/>
      <w:szCs w:val="21"/>
    </w:rPr>
  </w:style>
  <w:style w:type="character" w:customStyle="1" w:styleId="ListBullet2Char">
    <w:name w:val="List Bullet 2 Char"/>
    <w:basedOn w:val="DefaultParagraphFont"/>
    <w:link w:val="ListBullet2"/>
    <w:uiPriority w:val="99"/>
    <w:rPr>
      <w:rFonts w:ascii="Times New Roman" w:hAnsi="Times New Roman"/>
      <w:lang w:val="en-GB" w:eastAsia="en-US"/>
    </w:rPr>
  </w:style>
  <w:style w:type="character" w:customStyle="1" w:styleId="B1Char1">
    <w:name w:val="B1 Char1"/>
    <w:qFormat/>
    <w:rPr>
      <w:rFonts w:eastAsia="Times New Roman"/>
      <w:lang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styleId="Revision">
    <w:name w:val="Revision"/>
    <w:hidden/>
    <w:uiPriority w:val="99"/>
    <w:unhideWhenUsed/>
    <w:rsid w:val="009E6FE1"/>
    <w:rPr>
      <w:rFonts w:ascii="Times New Roman" w:eastAsia="Times New Roman" w:hAnsi="Times New Roman"/>
      <w:lang w:val="en-GB" w:eastAsia="en-US"/>
    </w:rPr>
  </w:style>
  <w:style w:type="character" w:styleId="UnresolvedMention">
    <w:name w:val="Unresolved Mention"/>
    <w:basedOn w:val="DefaultParagraphFont"/>
    <w:uiPriority w:val="99"/>
    <w:semiHidden/>
    <w:unhideWhenUsed/>
    <w:rsid w:val="00891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69</Pages>
  <Words>28173</Words>
  <Characters>160590</Characters>
  <Application>Microsoft Office Word</Application>
  <DocSecurity>0</DocSecurity>
  <Lines>1338</Lines>
  <Paragraphs>376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44</cp:revision>
  <cp:lastPrinted>2411-12-31T21:59:00Z</cp:lastPrinted>
  <dcterms:created xsi:type="dcterms:W3CDTF">2020-02-03T08:32:00Z</dcterms:created>
  <dcterms:modified xsi:type="dcterms:W3CDTF">2024-03-01T08:14:00Z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R3-241111</vt:lpwstr>
  </property>
  <property fmtid="{D5CDD505-2E9C-101B-9397-08002B2CF9AE}" pid="9" name="Spec#">
    <vt:lpwstr>38.473</vt:lpwstr>
  </property>
  <property fmtid="{D5CDD505-2E9C-101B-9397-08002B2CF9AE}" pid="10" name="Cr#">
    <vt:lpwstr>1252</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Nokia, Nokia Shanghai Bell, ZTE, Ericsson</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2024-03-01</vt:lpwstr>
  </property>
  <property fmtid="{D5CDD505-2E9C-101B-9397-08002B2CF9AE}" pid="18" name="Release">
    <vt:lpwstr>Rel-18</vt:lpwstr>
  </property>
  <property fmtid="{D5CDD505-2E9C-101B-9397-08002B2CF9AE}" pid="19" name="CrTitle">
    <vt:lpwstr>Information about context handling for S-CPAC</vt:lpwstr>
  </property>
  <property fmtid="{D5CDD505-2E9C-101B-9397-08002B2CF9AE}" pid="20" name="MtgTitle">
    <vt:lpwstr> </vt:lpwstr>
  </property>
  <property fmtid="{D5CDD505-2E9C-101B-9397-08002B2CF9AE}" pid="21" name="KSOProductBuildVer">
    <vt:lpwstr>2052-11.8.2.9022</vt:lpwstr>
  </property>
</Properties>
</file>